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0BA1F7" w14:textId="77777777" w:rsidR="00AA744A" w:rsidRDefault="00944D31">
      <w:pPr>
        <w:pStyle w:val="Heading1"/>
        <w:rPr>
          <w:lang w:val="en-US"/>
        </w:rPr>
      </w:pPr>
      <w:bookmarkStart w:id="0" w:name="foreword"/>
      <w:bookmarkStart w:id="1" w:name="scope"/>
      <w:bookmarkStart w:id="2" w:name="references"/>
      <w:bookmarkStart w:id="3" w:name="definitions"/>
      <w:bookmarkStart w:id="4" w:name="_Toc55965343"/>
      <w:bookmarkEnd w:id="0"/>
      <w:bookmarkEnd w:id="1"/>
      <w:bookmarkEnd w:id="2"/>
      <w:bookmarkEnd w:id="3"/>
      <w:r>
        <w:rPr>
          <w:lang w:val="en-US"/>
        </w:rPr>
        <w:t>Annex C:</w:t>
      </w:r>
      <w:r>
        <w:rPr>
          <w:lang w:val="en-US"/>
        </w:rPr>
        <w:tab/>
        <w:t xml:space="preserve">Appendix to Performance evaluations for R17 </w:t>
      </w:r>
      <w:r>
        <w:rPr>
          <w:lang w:val="en-US" w:eastAsia="ja-JP"/>
        </w:rPr>
        <w:t>performance targets</w:t>
      </w:r>
      <w:bookmarkEnd w:id="4"/>
    </w:p>
    <w:p w14:paraId="2A513F99" w14:textId="77777777" w:rsidR="00AA744A" w:rsidRDefault="00944D31">
      <w:pPr>
        <w:pStyle w:val="Heading2"/>
        <w:rPr>
          <w:lang w:val="en-US" w:eastAsia="ja-JP"/>
        </w:rPr>
      </w:pPr>
      <w:bookmarkStart w:id="5" w:name="_Toc55965344"/>
      <w:r>
        <w:rPr>
          <w:lang w:val="en-US"/>
        </w:rPr>
        <w:t>C.1</w:t>
      </w:r>
      <w:r>
        <w:rPr>
          <w:lang w:val="en-US"/>
        </w:rPr>
        <w:tab/>
      </w:r>
      <w:r>
        <w:rPr>
          <w:lang w:val="en-US" w:eastAsia="ja-JP"/>
        </w:rPr>
        <w:t xml:space="preserve">Performance </w:t>
      </w:r>
      <w:r>
        <w:rPr>
          <w:lang w:val="en-US"/>
        </w:rPr>
        <w:t xml:space="preserve">analysis of </w:t>
      </w:r>
      <w:r>
        <w:rPr>
          <w:lang w:val="en-US" w:eastAsia="ja-JP"/>
        </w:rPr>
        <w:t>Rel-16 positioning solutions</w:t>
      </w:r>
      <w:bookmarkEnd w:id="5"/>
      <w:r>
        <w:rPr>
          <w:lang w:val="en-US" w:eastAsia="ja-JP"/>
        </w:rPr>
        <w:t xml:space="preserve"> </w:t>
      </w:r>
    </w:p>
    <w:p w14:paraId="797B8ADD" w14:textId="77777777" w:rsidR="00AA744A" w:rsidRDefault="00944D31">
      <w:pPr>
        <w:pStyle w:val="Heading3"/>
        <w:rPr>
          <w:lang w:val="en-US"/>
        </w:rPr>
      </w:pPr>
      <w:bookmarkStart w:id="6" w:name="_Toc55965345"/>
      <w:bookmarkStart w:id="7" w:name="_Toc55965382"/>
      <w:r>
        <w:rPr>
          <w:rFonts w:eastAsia="MS Mincho"/>
          <w:lang w:val="en-US"/>
        </w:rPr>
        <w:t>C.1.1</w:t>
      </w:r>
      <w:r>
        <w:rPr>
          <w:rFonts w:eastAsia="MS Mincho"/>
          <w:lang w:val="en-US"/>
        </w:rPr>
        <w:tab/>
      </w:r>
      <w:r>
        <w:rPr>
          <w:lang w:val="en-US"/>
        </w:rPr>
        <w:t>Positioning accuracy analysis</w:t>
      </w:r>
      <w:bookmarkEnd w:id="6"/>
    </w:p>
    <w:p w14:paraId="138B4775" w14:textId="77777777" w:rsidR="00AA744A" w:rsidRDefault="00944D31">
      <w:pPr>
        <w:pStyle w:val="Heading4"/>
      </w:pPr>
      <w:bookmarkStart w:id="8" w:name="_Toc55965346"/>
      <w:r>
        <w:t>C.1.1.1</w:t>
      </w:r>
      <w:r>
        <w:tab/>
      </w:r>
      <w:bookmarkStart w:id="9" w:name="_Hlk49500725"/>
      <w:r>
        <w:t>Results from source [4]</w:t>
      </w:r>
      <w:bookmarkEnd w:id="8"/>
      <w:bookmarkEnd w:id="9"/>
    </w:p>
    <w:p w14:paraId="6141210E" w14:textId="77777777" w:rsidR="00AA744A" w:rsidRDefault="00944D31">
      <w:pPr>
        <w:pStyle w:val="Heading5"/>
      </w:pPr>
      <w:bookmarkStart w:id="10" w:name="_Toc55965347"/>
      <w:r>
        <w:t>C.1.1.1.1</w:t>
      </w:r>
      <w:r>
        <w:tab/>
        <w:t>Description of evaluation scenarios</w:t>
      </w:r>
      <w:bookmarkEnd w:id="10"/>
    </w:p>
    <w:p w14:paraId="1A9DEFDA" w14:textId="77777777" w:rsidR="00AA744A" w:rsidRDefault="00944D31">
      <w:bookmarkStart w:id="11" w:name="_Hlk53393478"/>
      <w:r>
        <w:t>The scenarios to be presented in this contribution include</w:t>
      </w:r>
    </w:p>
    <w:p w14:paraId="380748E6" w14:textId="77777777" w:rsidR="00AA744A" w:rsidRDefault="00944D31">
      <w:pPr>
        <w:pStyle w:val="ListParagraph"/>
        <w:numPr>
          <w:ilvl w:val="0"/>
          <w:numId w:val="43"/>
        </w:numPr>
      </w:pPr>
      <w:r>
        <w:t>Baseline scenarios with InF-SH/InF-DH with fixed UE/gNB height and without UE/gNB calibration error (Case 0xx series)</w:t>
      </w:r>
    </w:p>
    <w:p w14:paraId="0A847D12" w14:textId="77777777" w:rsidR="00AA744A" w:rsidRDefault="00944D31">
      <w:pPr>
        <w:pStyle w:val="ListParagraph"/>
        <w:numPr>
          <w:ilvl w:val="0"/>
          <w:numId w:val="43"/>
        </w:numPr>
      </w:pPr>
      <w:r>
        <w:t>InF-DH with variable UE/gNB height (Case 1xx series)</w:t>
      </w:r>
    </w:p>
    <w:p w14:paraId="17BEC307" w14:textId="77777777" w:rsidR="00AA744A" w:rsidRDefault="00944D31">
      <w:pPr>
        <w:pStyle w:val="ListParagraph"/>
        <w:numPr>
          <w:ilvl w:val="0"/>
          <w:numId w:val="43"/>
        </w:numPr>
      </w:pPr>
      <w:r>
        <w:t>InF-SH/In-DH with UE/gNB calibration error (Case 2xx series)</w:t>
      </w:r>
    </w:p>
    <w:p w14:paraId="0C4CB2D2" w14:textId="77777777" w:rsidR="00AA744A" w:rsidRDefault="00944D31">
      <w:r>
        <w:t>Evaluation assumptions for system level analysis are provided in Table C.1.1.1.1-1 to C.1.1.1.1-5.</w:t>
      </w:r>
    </w:p>
    <w:p w14:paraId="7574DC8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C.1.1.1.1-1: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94B91B1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3C463D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665F51E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 (InF-SH, FR1)</w:t>
            </w:r>
          </w:p>
        </w:tc>
        <w:tc>
          <w:tcPr>
            <w:tcW w:w="1134" w:type="dxa"/>
            <w:vAlign w:val="center"/>
          </w:tcPr>
          <w:p w14:paraId="71D6BAAD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55C466E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3 (InF-SH, FR1)</w:t>
            </w:r>
          </w:p>
        </w:tc>
        <w:tc>
          <w:tcPr>
            <w:tcW w:w="1134" w:type="dxa"/>
            <w:vAlign w:val="center"/>
          </w:tcPr>
          <w:p w14:paraId="6AAD511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4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160D9629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5 (InF-DH, FR1)</w:t>
            </w:r>
          </w:p>
        </w:tc>
        <w:tc>
          <w:tcPr>
            <w:tcW w:w="1134" w:type="dxa"/>
            <w:vAlign w:val="center"/>
          </w:tcPr>
          <w:p w14:paraId="22466775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6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(InF-DH, FR1)</w:t>
            </w:r>
          </w:p>
        </w:tc>
        <w:tc>
          <w:tcPr>
            <w:tcW w:w="1134" w:type="dxa"/>
            <w:vAlign w:val="center"/>
          </w:tcPr>
          <w:p w14:paraId="01FBAEB4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7 (InF-DH, FR1)</w:t>
            </w:r>
          </w:p>
        </w:tc>
        <w:tc>
          <w:tcPr>
            <w:tcW w:w="1134" w:type="dxa"/>
            <w:vAlign w:val="center"/>
          </w:tcPr>
          <w:p w14:paraId="2F69CF89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8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(InF-DH, FR1)</w:t>
            </w:r>
          </w:p>
        </w:tc>
      </w:tr>
      <w:tr w:rsidR="00AA744A" w14:paraId="248D6C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20F26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11FFBD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B25C72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356C4E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02CD2E5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47841BD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647E999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67D84ED0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70546A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7187F5F7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07F3E9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3357C5A6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49462F3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AA744A" w14:paraId="0B4CA9A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8294B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0C8FBFB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1B9BE4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4DC536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21BB754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2F8DE52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719BE46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4960CD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B77BAF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5607177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14C17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124F81C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0F32469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16CB21D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09DF03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B9C453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517E1C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03DCC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1DDD836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</w:tr>
      <w:tr w:rsidR="00AA744A" w14:paraId="5C5729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1C965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8C0341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509C12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0E77F9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2BACA8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19BBC08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52D5C52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6DF90EE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06BEAF4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</w:tr>
      <w:tr w:rsidR="00AA744A" w14:paraId="65EA517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E03D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33A789C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3D5D221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8F15F7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1EE817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48EA7B5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668ACB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75A0EF2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A04D1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4892B3B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4455D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</w:t>
            </w:r>
          </w:p>
          <w:p w14:paraId="7D9DEC7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2E86CA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041B644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29E318E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83EAA8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old/ZC</w:t>
            </w:r>
            <w:r>
              <w:rPr>
                <w:rFonts w:cs="Arial" w:hint="eastAsia"/>
                <w:sz w:val="16"/>
                <w:szCs w:val="16"/>
              </w:rPr>
              <w:t>,</w:t>
            </w:r>
            <w:r>
              <w:rPr>
                <w:rFonts w:cs="Arial"/>
                <w:sz w:val="16"/>
                <w:szCs w:val="16"/>
              </w:rPr>
              <w:t xml:space="preserve"> single port</w:t>
            </w:r>
          </w:p>
        </w:tc>
        <w:tc>
          <w:tcPr>
            <w:tcW w:w="1134" w:type="dxa"/>
            <w:vAlign w:val="center"/>
          </w:tcPr>
          <w:p w14:paraId="67211D1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7C65D4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999B1D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8498C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old/ZC</w:t>
            </w:r>
            <w:r>
              <w:rPr>
                <w:rFonts w:cs="Arial" w:hint="eastAsia"/>
                <w:sz w:val="16"/>
                <w:szCs w:val="16"/>
              </w:rPr>
              <w:t>,</w:t>
            </w:r>
            <w:r>
              <w:rPr>
                <w:rFonts w:cs="Arial"/>
                <w:sz w:val="16"/>
                <w:szCs w:val="16"/>
              </w:rPr>
              <w:t xml:space="preserve"> single port</w:t>
            </w:r>
          </w:p>
        </w:tc>
      </w:tr>
      <w:tr w:rsidR="00AA744A" w14:paraId="029F51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04935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2D95957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E9327A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6436E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59C5AC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A54142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69535E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54147F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4739E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7</w:t>
            </w:r>
          </w:p>
        </w:tc>
      </w:tr>
      <w:tr w:rsidR="00AA744A" w14:paraId="055E8E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50FE63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3E0010B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38F396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89A830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AA1967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416DEF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C73EA3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5EC327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157EE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</w:tr>
      <w:tr w:rsidR="00AA744A" w14:paraId="32C5F9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895A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B63FDB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608055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CC150C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45371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D5F41C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A6C242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1B3950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16820F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</w:tr>
      <w:tr w:rsidR="00AA744A" w14:paraId="0E8A34D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012C50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1B1D910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850D01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F4CF9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704AFC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9D73C1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129AC1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16BC488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037FA4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</w:tr>
      <w:tr w:rsidR="00AA744A" w14:paraId="2A4C481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19DFE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6AFFC9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87AB60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6A5FD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0320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0D878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A15FF7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F670D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154B91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06B89D0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75A94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7BEC5D8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35CDCE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337139C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9C1F87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41657BB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6D47114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5A70060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6A3030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</w:tr>
      <w:tr w:rsidR="00AA744A" w14:paraId="56E7EC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6DF6A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5C9D4DD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9BF5E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D9D610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A0725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B4FEFF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4B5A7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7EAB23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C456A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43C261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28F3F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C88476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327D3F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FBA89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680488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26A79E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D40C4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50068C0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74CC7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0DD5CAF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5DD7A9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3590D89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10D3276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F9B538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</w:t>
            </w:r>
            <w:r>
              <w:rPr>
                <w:rFonts w:ascii="Arial" w:hAnsi="Arial" w:cs="Arial"/>
                <w:sz w:val="16"/>
                <w:szCs w:val="16"/>
              </w:rPr>
              <w:t>L-TDOA</w:t>
            </w:r>
            <w:r>
              <w:rPr>
                <w:rFonts w:ascii="Arial" w:hAnsi="Arial" w:cs="Arial" w:hint="eastAsia"/>
                <w:sz w:val="16"/>
                <w:szCs w:val="16"/>
              </w:rPr>
              <w:t>+</w:t>
            </w: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4DFB2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4C2CC7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602B284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2B5225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29F2D7F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6454FF4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2BD1C5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98AB62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</w:t>
            </w:r>
            <w:r>
              <w:rPr>
                <w:rFonts w:ascii="Arial" w:hAnsi="Arial" w:cs="Arial"/>
                <w:sz w:val="16"/>
                <w:szCs w:val="16"/>
              </w:rPr>
              <w:t>L-TDOA</w:t>
            </w:r>
            <w:r>
              <w:rPr>
                <w:rFonts w:ascii="Arial" w:hAnsi="Arial" w:cs="Arial" w:hint="eastAsia"/>
                <w:sz w:val="16"/>
                <w:szCs w:val="16"/>
              </w:rPr>
              <w:t>+</w:t>
            </w: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497B8D5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3EA879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77609A2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6FE700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36DBD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219D4F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2AF828A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0D3C1C7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561C78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1D3ABD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194D8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63C07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7F0E7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</w:tr>
      <w:tr w:rsidR="00AA744A" w14:paraId="31990EF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01211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225E5B3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18DE6F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286B3A6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34ABB5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3A6242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66A1617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5823E39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3DE48B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</w:tr>
      <w:tr w:rsidR="00AA744A" w14:paraId="75759A1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7DFFC4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46DD6A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7538FD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BC164F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54B7DB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C21FC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ED9836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993917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D4043C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6B51531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BA61C6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E9D96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E9D03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8A425D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C4DC4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E6B452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44948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A61EF9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1A312B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15B642A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9EE07C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2BAD36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2F11E60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5CB3A17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72455DA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6A26448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591EE0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108FE93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7BF233B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</w:tr>
    </w:tbl>
    <w:p w14:paraId="0C26E3D9" w14:textId="77777777" w:rsidR="00AA744A" w:rsidRDefault="00AA744A">
      <w:pPr>
        <w:rPr>
          <w:lang w:eastAsia="zh-CN"/>
        </w:rPr>
      </w:pPr>
    </w:p>
    <w:p w14:paraId="4AFFA8A4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C.1.1.1.1-2: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D0CFDD9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F566E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7D78B4A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9 (InF-SH, FR2)</w:t>
            </w:r>
          </w:p>
        </w:tc>
        <w:tc>
          <w:tcPr>
            <w:tcW w:w="1134" w:type="dxa"/>
            <w:vAlign w:val="center"/>
          </w:tcPr>
          <w:p w14:paraId="1AB67E19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 (InF-SH, FR2)</w:t>
            </w:r>
          </w:p>
        </w:tc>
        <w:tc>
          <w:tcPr>
            <w:tcW w:w="1134" w:type="dxa"/>
            <w:vAlign w:val="center"/>
          </w:tcPr>
          <w:p w14:paraId="6610576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11 (InF-SH, FR2)</w:t>
            </w:r>
          </w:p>
        </w:tc>
        <w:tc>
          <w:tcPr>
            <w:tcW w:w="1134" w:type="dxa"/>
            <w:vAlign w:val="center"/>
          </w:tcPr>
          <w:p w14:paraId="1BF6E257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12 (InF-SH, FR2)</w:t>
            </w:r>
          </w:p>
        </w:tc>
        <w:tc>
          <w:tcPr>
            <w:tcW w:w="1134" w:type="dxa"/>
            <w:vAlign w:val="center"/>
          </w:tcPr>
          <w:p w14:paraId="6955F31A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13 (InF-DH, FR2)</w:t>
            </w:r>
          </w:p>
        </w:tc>
        <w:tc>
          <w:tcPr>
            <w:tcW w:w="1134" w:type="dxa"/>
            <w:vAlign w:val="center"/>
          </w:tcPr>
          <w:p w14:paraId="215C21E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14 (InF-DH, FR2)</w:t>
            </w:r>
          </w:p>
        </w:tc>
        <w:tc>
          <w:tcPr>
            <w:tcW w:w="1134" w:type="dxa"/>
            <w:vAlign w:val="center"/>
          </w:tcPr>
          <w:p w14:paraId="668EA078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15 (InF-DH, FR2)</w:t>
            </w:r>
          </w:p>
        </w:tc>
        <w:tc>
          <w:tcPr>
            <w:tcW w:w="1134" w:type="dxa"/>
            <w:vAlign w:val="center"/>
          </w:tcPr>
          <w:p w14:paraId="08AF02D9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16 (InF-DH, FR2)</w:t>
            </w:r>
          </w:p>
        </w:tc>
      </w:tr>
      <w:tr w:rsidR="00AA744A" w14:paraId="0ABA482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733E7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7E2FD3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0BC0EE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038579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32864B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650A4D87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574D15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433CBBB6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0BFA144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3E8B57F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61878A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27D82CC9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2B3AD2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AA744A" w14:paraId="61517A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76FD9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08E9F8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12DDA0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5B55D0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61BAB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6E9929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4D1C0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7DCDB0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5707CD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</w:tr>
      <w:tr w:rsidR="00AA744A" w14:paraId="623448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CFD5B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946B3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285F71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09278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3E27510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055D30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631D2A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0F46C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6BE243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</w:tr>
      <w:tr w:rsidR="00AA744A" w14:paraId="3F70889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E0A2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66CB74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2646B1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010E10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399EE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358211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F982B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D19BB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7F356B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</w:tr>
      <w:tr w:rsidR="00AA744A" w14:paraId="2E8540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B35D4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3B33F6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37ED3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437B48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B9608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75D53D6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10A1BE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28289B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8DA6C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7FF3469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04EE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D43AB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081DB1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76395C3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11942D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CAF1B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64BFA0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683BA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6A70B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1630C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655029C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2E924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353924A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C4015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17658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4336F7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447BA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EC27A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5D333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27533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4896A7F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5F21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0F892F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CE61A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2888E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BD9C66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3C9E19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846AA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9F7D7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41304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60F8614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6B5DE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1A27E0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6CF07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F631A6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7F7AB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638099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78BE0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C1EC4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337314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1F742CF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B801C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3529499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F83F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DB48C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28067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314F2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5B325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4A011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C855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5F53193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6ECE32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08D251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77CB8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6B020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DDB0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CC001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D152B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0326C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716C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1CEFE92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FB02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65984F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F21A9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975D8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91039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E72BE6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2FE315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CB756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07112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2256BB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CFB1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4CE476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3A5468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68FAF8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4E1C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CB2910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9727C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82E8F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D3387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CE6AFA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8EEAD0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76FF6E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D5EBE5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6B9476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CF529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455B44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6F1B9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43EBB34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6388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296DB6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70EE8F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B004B7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DL-TDOA+DL-AoD</w:t>
            </w:r>
          </w:p>
          <w:p w14:paraId="255C07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69A4E3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78B865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52776E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6608F2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0596FD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02251C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4C3ECB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DL-TDOA+DL-AoD</w:t>
            </w:r>
          </w:p>
          <w:p w14:paraId="4B5DEF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DB5494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5EC84D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455EAAB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BC8DD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5494137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493D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48DB66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3F73B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EA5F3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F7D6F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A3E42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17ECA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82812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44F62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43BF6B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BB9A7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6B229A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99112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D81B5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42CB4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20887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C3599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F3FE5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14E4BD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F135A5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9231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007B0B7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0B7333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5D996D2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1FCE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3EC9F35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48994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0D1FF17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D7E67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1546FFC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5FCE73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0E3B17B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0C08A8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433D05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70B4F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7E3F16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EB19E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AA744A" w14:paraId="12740A6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7DE8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3D57784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FAE03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31D4984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43E3B1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110DA78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3DFEC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5072C03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D4620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66522DF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9BB6B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614FBA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0E0630D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1E8BC04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25B60E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36A0FE8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950F9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AA744A" w14:paraId="48A0615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8C060E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575209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014766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2B2242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5C53BE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3CF97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DFC50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3A167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20799B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4BC2FD01" w14:textId="77777777" w:rsidR="00AA744A" w:rsidRDefault="00AA744A">
      <w:pPr>
        <w:rPr>
          <w:lang w:eastAsia="zh-CN"/>
        </w:rPr>
      </w:pPr>
    </w:p>
    <w:p w14:paraId="1270E44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C.1.1.1.1-3: Rel.16 NR positioning (modified DH and 3D positioning)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21F25AC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F18A1A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404BBDEB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101 (InF-DH, FR1)</w:t>
            </w:r>
          </w:p>
        </w:tc>
        <w:tc>
          <w:tcPr>
            <w:tcW w:w="1134" w:type="dxa"/>
            <w:vAlign w:val="center"/>
          </w:tcPr>
          <w:p w14:paraId="34C1BC3C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102 (InF-DH, FR1)</w:t>
            </w:r>
          </w:p>
        </w:tc>
        <w:tc>
          <w:tcPr>
            <w:tcW w:w="1134" w:type="dxa"/>
            <w:vAlign w:val="center"/>
          </w:tcPr>
          <w:p w14:paraId="075F17C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103 (InF-DH, FR1)</w:t>
            </w:r>
          </w:p>
        </w:tc>
        <w:tc>
          <w:tcPr>
            <w:tcW w:w="1134" w:type="dxa"/>
            <w:vAlign w:val="center"/>
          </w:tcPr>
          <w:p w14:paraId="6620CA5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104 (InF-DH, FR1)</w:t>
            </w:r>
          </w:p>
        </w:tc>
        <w:tc>
          <w:tcPr>
            <w:tcW w:w="1134" w:type="dxa"/>
            <w:vAlign w:val="center"/>
          </w:tcPr>
          <w:p w14:paraId="12FE842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105 (InF-DH, FR2)</w:t>
            </w:r>
          </w:p>
        </w:tc>
        <w:tc>
          <w:tcPr>
            <w:tcW w:w="1134" w:type="dxa"/>
            <w:vAlign w:val="center"/>
          </w:tcPr>
          <w:p w14:paraId="491FC5B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106 (InF-DH, FR2)</w:t>
            </w:r>
          </w:p>
        </w:tc>
        <w:tc>
          <w:tcPr>
            <w:tcW w:w="1134" w:type="dxa"/>
            <w:vAlign w:val="center"/>
          </w:tcPr>
          <w:p w14:paraId="62F20F78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107 (InF-DH, FR2)</w:t>
            </w:r>
          </w:p>
        </w:tc>
        <w:tc>
          <w:tcPr>
            <w:tcW w:w="1134" w:type="dxa"/>
            <w:vAlign w:val="center"/>
          </w:tcPr>
          <w:p w14:paraId="7B485BB0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108 (InF-DH, FR2)</w:t>
            </w:r>
          </w:p>
        </w:tc>
      </w:tr>
      <w:tr w:rsidR="00AA744A" w14:paraId="6ADCCF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90AD0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6E49C1B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E9ABA0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30E0030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CDFEA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5521A58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6D8BC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43C9655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041E0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1A5407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4B2EF3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7F8ED00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4CFF4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58D1E66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780847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68667F8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3F3838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</w:tr>
      <w:tr w:rsidR="00AA744A" w14:paraId="467A089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41DFA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7D2CE9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3F0C02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4AD29F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D464E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D3D89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1CC131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3A8EA5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D6A6A3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</w:tr>
      <w:tr w:rsidR="00AA744A" w14:paraId="6CD3178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2A75FD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A13B7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6166586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2E59CC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460D9B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321E5D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167A96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7E819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1E242C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</w:tr>
      <w:tr w:rsidR="00AA744A" w14:paraId="0ED5315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3999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1B7957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AECEE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1E8219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02256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405C78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994B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1FC4A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B9BE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</w:tr>
      <w:tr w:rsidR="00AA744A" w14:paraId="6F163E4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D1BF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0BCB6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22A77B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0E3412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7EC7B3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4E3614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0BCB73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171D89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3347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0A693ED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35FD1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4E0385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782439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20C041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0A8B27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76C775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372B49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2A803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528C37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84717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068C46C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9C5B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35CF9B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0E53AC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50CA5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1353A9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214D9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4EA6F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0C66E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778F6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33884F1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E8308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13E9B4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7B792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88A29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770F2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322A82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39A01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637F5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BBFAE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628B551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4E8E8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53BDB5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E2B9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7F616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6CE79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A19DB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CF3AB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B139E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AA762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5E997CB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4B831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69F18E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72F0FF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28001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3BE9B0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24EFE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8307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CBB99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3FB66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20F18D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1528E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739BD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D1D1D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0F36A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54E95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2B909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FAEBA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2BE8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7BD0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3A7514C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C5CF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58A54C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86F64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46C7E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14BD9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5DA34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F1C30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77A5B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C19F2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4C9DED3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AA51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78FD2C3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39549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12C4E7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BCB62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47D94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0BF24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FE1309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D11B9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BFF358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8B6A6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2284B5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EDE89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A5708A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7F3C5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DE17A9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E28C1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552EAC9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A24A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A148D7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718436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1E057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32C40F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83475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155381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A5C4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55FC3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CE762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6C9683F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525CF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23C685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200D63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4526D1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D3932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165BA7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517DD99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A0C2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0460DB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2E1D0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C12B5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4C93E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76C90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4AE1DB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5BB942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82EAB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6679BAB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10DD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761436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06EFC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CC805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0896D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33222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56421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D77B0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3C20D0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4BADE3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FC4E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786EA0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4710BD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849418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D63D44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9D3616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D4CED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B32121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3AEC9C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23F914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7BB58E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7F1D8EA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2BF658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AA744A" w14:paraId="73BBF05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EAA6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57F375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1F886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65C7B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450540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58F46A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149731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0745FBB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22D56A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7058098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C7198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CE2B35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1006E6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AA744A" w14:paraId="6224AFE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FFA0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68BD54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426156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2B527FA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6F8D4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630D9A6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BEA64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0A1883E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6987DE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1C6327D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22FCEF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5C828D2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76D96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</w:tr>
    </w:tbl>
    <w:p w14:paraId="347DE553" w14:textId="77777777" w:rsidR="00AA744A" w:rsidRDefault="00AA744A">
      <w:pPr>
        <w:rPr>
          <w:lang w:val="en-US" w:eastAsia="zh-CN"/>
        </w:rPr>
      </w:pPr>
    </w:p>
    <w:p w14:paraId="5CD36CE7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C.1.1.1.1-4: Rel.16 NR positioning (UE/gNB calibration error)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C3A79DC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05CC4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1779E0D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201 (InF-SH, FR1)</w:t>
            </w:r>
          </w:p>
        </w:tc>
        <w:tc>
          <w:tcPr>
            <w:tcW w:w="1134" w:type="dxa"/>
            <w:vAlign w:val="center"/>
          </w:tcPr>
          <w:p w14:paraId="39B42C7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202 (InF-SH, FR1)</w:t>
            </w:r>
          </w:p>
        </w:tc>
        <w:tc>
          <w:tcPr>
            <w:tcW w:w="1134" w:type="dxa"/>
            <w:vAlign w:val="center"/>
          </w:tcPr>
          <w:p w14:paraId="5019C0B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203 (InF-SH, FR1)</w:t>
            </w:r>
          </w:p>
        </w:tc>
        <w:tc>
          <w:tcPr>
            <w:tcW w:w="1134" w:type="dxa"/>
            <w:vAlign w:val="center"/>
          </w:tcPr>
          <w:p w14:paraId="070237B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204 (InF-SH, FR1)</w:t>
            </w:r>
          </w:p>
        </w:tc>
        <w:tc>
          <w:tcPr>
            <w:tcW w:w="1134" w:type="dxa"/>
            <w:vAlign w:val="center"/>
          </w:tcPr>
          <w:p w14:paraId="7B214E0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205 (InF-DH, FR1)</w:t>
            </w:r>
          </w:p>
        </w:tc>
        <w:tc>
          <w:tcPr>
            <w:tcW w:w="1134" w:type="dxa"/>
            <w:vAlign w:val="center"/>
          </w:tcPr>
          <w:p w14:paraId="47BAA8B3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206 (InF-DH, FR1)</w:t>
            </w:r>
          </w:p>
        </w:tc>
        <w:tc>
          <w:tcPr>
            <w:tcW w:w="1134" w:type="dxa"/>
            <w:vAlign w:val="center"/>
          </w:tcPr>
          <w:p w14:paraId="5EE6AC2C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207 (InF-DH, FR1)</w:t>
            </w:r>
          </w:p>
        </w:tc>
        <w:tc>
          <w:tcPr>
            <w:tcW w:w="1134" w:type="dxa"/>
            <w:vAlign w:val="center"/>
          </w:tcPr>
          <w:p w14:paraId="5268095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208 (InF-DH, FR1)</w:t>
            </w:r>
          </w:p>
        </w:tc>
      </w:tr>
      <w:tr w:rsidR="00AA744A" w14:paraId="2B86F6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1DC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4751B3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24521D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In-SH</w:t>
            </w:r>
          </w:p>
        </w:tc>
        <w:tc>
          <w:tcPr>
            <w:tcW w:w="1134" w:type="dxa"/>
            <w:vAlign w:val="center"/>
          </w:tcPr>
          <w:p w14:paraId="7D3E00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4E932A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7ED3B37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A99CD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97DDF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CED78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D2FD3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7EC104F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4DE991F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4917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</w:tr>
      <w:tr w:rsidR="00AA744A" w14:paraId="7EF63A8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B8F0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18EA4A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6F4914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61A376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71407E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367F05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41FFF3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132970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37DB9B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2E4490A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72F57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E4D230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704658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5B1A7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B81AA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86FC7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353F6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7247E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2E1D1F3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</w:tr>
      <w:tr w:rsidR="00AA744A" w14:paraId="5C6AE1A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6E05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72CA47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552B88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212A9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20EAD3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BBDAF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6FBF2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AA128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43923E3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</w:tr>
      <w:tr w:rsidR="00AA744A" w14:paraId="1E8188D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5FE4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78BB3C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42016D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4BC1AE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04099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295901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68BFB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534386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089B8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2CA6702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ACF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1EB210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027983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7A0630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5A8CAC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1BA09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390BF2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1A53D7E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D8E16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F0BA4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1FE0EC0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82929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2E3B99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F6E94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0395D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3D6D8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435A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9E7C6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BC693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C05A6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1280A17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2CC53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439B6A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3C4AC0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AB4B5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1A90E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DA987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BB170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12386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AE01B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54469B6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BBE1B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772597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826FB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A8025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12D71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7666A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03FDB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729265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0B03DF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24DFDA8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C39F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72D8FA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9099F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12B34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1980E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161D30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0E9E7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8528A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1A8D4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680729A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CE1D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04B5F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68FEC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A6C69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C0634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510F9A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746AF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B913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0235F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245DCEB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5D599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1E6138D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2CEA1F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C2959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7968CC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46AB4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CAE73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B8940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B6B74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4A9412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DD1066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16EF337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9585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03692A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8A498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D76DCA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3FB4E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B0A01F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FAE4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147FC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27735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25CEB9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1C6CA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255AD7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BEC6C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813BB6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809C9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1657D1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8C8E2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0435EF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24213F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A9D943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7A4C52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D174B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61B1DC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F74B91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3BEDE7D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0E43BB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3ED475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7A1714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0782C6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EFC2DA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6B6F9C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3CF311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2E9B49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619B7B4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18CC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4C7AEB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2B319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4BE2CA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67501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1BF55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43217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0AC1B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5A04C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92C9BC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D4A50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9072" w:type="dxa"/>
            <w:gridSpan w:val="8"/>
            <w:vAlign w:val="center"/>
          </w:tcPr>
          <w:p w14:paraId="0CCB3E9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Rx/Tx Time error T1=1.4ns</w:t>
            </w:r>
          </w:p>
          <w:p w14:paraId="6C2D83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UE Rx/Tx time error T1=5.6ns</w:t>
            </w:r>
          </w:p>
        </w:tc>
      </w:tr>
      <w:tr w:rsidR="00AA744A" w14:paraId="64D41FE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6033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1899F2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4E840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CF6D6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48776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BEC21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CBE92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60616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29478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7AD0694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D7F5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4FEE0A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A20E52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B053B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2C0E3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CDCAA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890A24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0FAE86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55AE3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3C061D9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63BF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15B5A0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3E417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07896D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D3F28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AF1FB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056EF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22BE2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8980B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51AAB101" w14:textId="77777777" w:rsidR="00AA744A" w:rsidRDefault="00AA744A">
      <w:pPr>
        <w:rPr>
          <w:lang w:val="en-US" w:eastAsia="zh-CN"/>
        </w:rPr>
      </w:pPr>
    </w:p>
    <w:p w14:paraId="1C554A3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C.1.1.1.1-5: Rel.16 NR positioning (gNB angle calibration error)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0FA7CC26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0C9AB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71990313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209 (InF-SH, FR1)</w:t>
            </w:r>
          </w:p>
        </w:tc>
        <w:tc>
          <w:tcPr>
            <w:tcW w:w="1134" w:type="dxa"/>
            <w:vAlign w:val="center"/>
          </w:tcPr>
          <w:p w14:paraId="1617D58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210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2B669B65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211 (InF-SH, FR1)</w:t>
            </w:r>
          </w:p>
        </w:tc>
        <w:tc>
          <w:tcPr>
            <w:tcW w:w="1134" w:type="dxa"/>
            <w:vAlign w:val="center"/>
          </w:tcPr>
          <w:p w14:paraId="1A6429E4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212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</w:tr>
      <w:tr w:rsidR="00AA744A" w14:paraId="5CFB0D1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4F89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0D644A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  <w:tc>
          <w:tcPr>
            <w:tcW w:w="1134" w:type="dxa"/>
            <w:vAlign w:val="center"/>
          </w:tcPr>
          <w:p w14:paraId="5B7FF4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n-SH</w:t>
            </w:r>
          </w:p>
        </w:tc>
        <w:tc>
          <w:tcPr>
            <w:tcW w:w="1134" w:type="dxa"/>
            <w:vAlign w:val="center"/>
          </w:tcPr>
          <w:p w14:paraId="56C268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  <w:tc>
          <w:tcPr>
            <w:tcW w:w="1134" w:type="dxa"/>
            <w:vAlign w:val="center"/>
          </w:tcPr>
          <w:p w14:paraId="7B3FE3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</w:tr>
      <w:tr w:rsidR="00AA744A" w14:paraId="32BFC28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31F9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664934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216FAB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41CC6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6F01CA6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5569843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19612C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55C1B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69A89B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045DD1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E4844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</w:tr>
      <w:tr w:rsidR="00AA744A" w14:paraId="6A093D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022B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A5D71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3DD751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86BED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2F8A5C7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</w:tr>
      <w:tr w:rsidR="00AA744A" w14:paraId="0886D40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F80D2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0C05BB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52FC7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B0152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CB50B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</w:tr>
      <w:tr w:rsidR="00AA744A" w14:paraId="79D8CC1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805E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2C434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4C0EBD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C8505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6429D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4A6460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</w:tr>
      <w:tr w:rsidR="00AA744A" w14:paraId="0FB5643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A508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58FC0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6E370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61BE6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6D1F5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1B6EE9A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D2E7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01FD73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735680A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89364A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98982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5E7227A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056A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FD686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3E876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82269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B35EA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4E0DBCF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676AD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067B61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64BBA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239526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C1B4A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73BFACE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167C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79BE01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5D22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506B5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D7104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116CED1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5928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4673D0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4063D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E6287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4E2F2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0309F86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D125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64A5545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5A160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AEDBEE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DC0FC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F984CC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0C557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DB091C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9D673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01AB878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8A25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3EBF744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1DC99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170C62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133DE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4DE0FF1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4BA6A2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52ADE78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7497E14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</w:tr>
      <w:tr w:rsidR="00AA744A" w14:paraId="59B4046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7B8C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1AB9B8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1D5D07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2AA48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99D11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5CD31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18EA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58EE2A2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43D5250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62FAD3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θ=1°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4BA085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6827F9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θ=2°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608C318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7D544A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θ=5°</m:t>
                </m:r>
              </m:oMath>
            </m:oMathPara>
          </w:p>
        </w:tc>
      </w:tr>
      <w:tr w:rsidR="00AA744A" w14:paraId="5F8F71B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E6B1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6C353C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1644D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FECAD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5D1E0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144F10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D09F6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225301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57D7F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1A80A2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3DB04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24D0CBE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304C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2FFF72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5E98E4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C03DD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5B569CF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792A6541" w14:textId="77777777" w:rsidR="00AA744A" w:rsidRDefault="00AA744A"/>
    <w:p w14:paraId="6A7B6BBE" w14:textId="77777777" w:rsidR="00AA744A" w:rsidRDefault="00944D31">
      <w:pPr>
        <w:pStyle w:val="Heading5"/>
      </w:pPr>
      <w:bookmarkStart w:id="12" w:name="_Toc55965348"/>
      <w:r>
        <w:t>C.1.1.1.2</w:t>
      </w:r>
      <w:r>
        <w:tab/>
        <w:t>Positioning accuracy evaluation results</w:t>
      </w:r>
      <w:bookmarkEnd w:id="12"/>
    </w:p>
    <w:p w14:paraId="1BE13F0D" w14:textId="77777777" w:rsidR="00AA744A" w:rsidRDefault="00944D31">
      <w:r>
        <w:t>Table C.1.1.1.2-1 provides summary of NR positioning evaluations results for horizontal location error under the baseline scenarios.</w:t>
      </w:r>
    </w:p>
    <w:p w14:paraId="2B3CA632" w14:textId="77777777" w:rsidR="00AA744A" w:rsidRDefault="00944D31">
      <w:r>
        <w:t>Table C.1.1.1.2-2 provides summary of NR positioning evaluations results for horizontal location error under the modified DH and 3D positioning.</w:t>
      </w:r>
    </w:p>
    <w:p w14:paraId="50C0A926" w14:textId="77777777" w:rsidR="00AA744A" w:rsidRDefault="00944D31">
      <w:r>
        <w:t>Table C.1.1.1.2-3 provides summary of NR positioning evaluations results for horizontal location error under UE/gNB calibration error.</w:t>
      </w:r>
    </w:p>
    <w:p w14:paraId="0A26009B" w14:textId="77777777" w:rsidR="00AA744A" w:rsidRDefault="00944D31">
      <w:r>
        <w:t>Table C.1.1.1.2-4 provides summary of NR positioning evaluations results for vertical location error under the 3D positioning.</w:t>
      </w:r>
    </w:p>
    <w:p w14:paraId="6EF20010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C.1.1.1.2-1: Rel.16 NR positioning (baseline)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3FFAD6C" w14:textId="77777777">
        <w:trPr>
          <w:jc w:val="center"/>
        </w:trPr>
        <w:tc>
          <w:tcPr>
            <w:tcW w:w="2748" w:type="dxa"/>
          </w:tcPr>
          <w:p w14:paraId="54F96A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</w:tcPr>
          <w:p w14:paraId="7F699229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101919B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2DFD68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6DA8D9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01A93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4FF7812A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2ACFD6D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1, InF-SH, FR1, DL-TDOA</w:t>
            </w:r>
          </w:p>
        </w:tc>
        <w:tc>
          <w:tcPr>
            <w:tcW w:w="1332" w:type="dxa"/>
          </w:tcPr>
          <w:p w14:paraId="118300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69C3DB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0.077</w:t>
            </w:r>
          </w:p>
        </w:tc>
        <w:tc>
          <w:tcPr>
            <w:tcW w:w="1333" w:type="dxa"/>
            <w:vAlign w:val="center"/>
          </w:tcPr>
          <w:p w14:paraId="19B921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0.153</w:t>
            </w:r>
          </w:p>
        </w:tc>
        <w:tc>
          <w:tcPr>
            <w:tcW w:w="1332" w:type="dxa"/>
            <w:vAlign w:val="center"/>
          </w:tcPr>
          <w:p w14:paraId="6E3D85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0.419</w:t>
            </w:r>
          </w:p>
        </w:tc>
        <w:tc>
          <w:tcPr>
            <w:tcW w:w="1333" w:type="dxa"/>
            <w:vAlign w:val="center"/>
          </w:tcPr>
          <w:p w14:paraId="494750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2.789</w:t>
            </w:r>
          </w:p>
        </w:tc>
      </w:tr>
      <w:tr w:rsidR="00AA744A" w14:paraId="71BFBD16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6522FA8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9F1F7D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22BCE0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0.053</w:t>
            </w:r>
          </w:p>
        </w:tc>
        <w:tc>
          <w:tcPr>
            <w:tcW w:w="1333" w:type="dxa"/>
            <w:vAlign w:val="center"/>
          </w:tcPr>
          <w:p w14:paraId="42FF29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0.090</w:t>
            </w:r>
          </w:p>
        </w:tc>
        <w:tc>
          <w:tcPr>
            <w:tcW w:w="1332" w:type="dxa"/>
            <w:vAlign w:val="center"/>
          </w:tcPr>
          <w:p w14:paraId="51EC1B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0.224</w:t>
            </w:r>
          </w:p>
        </w:tc>
        <w:tc>
          <w:tcPr>
            <w:tcW w:w="1333" w:type="dxa"/>
            <w:vAlign w:val="center"/>
          </w:tcPr>
          <w:p w14:paraId="69F4DC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1.964</w:t>
            </w:r>
          </w:p>
        </w:tc>
      </w:tr>
      <w:tr w:rsidR="00AA744A" w14:paraId="629B0924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3C5D73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2, InF-SH, FR1, UL-TDOA</w:t>
            </w:r>
          </w:p>
        </w:tc>
        <w:tc>
          <w:tcPr>
            <w:tcW w:w="1332" w:type="dxa"/>
          </w:tcPr>
          <w:p w14:paraId="37DE84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6E9366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0.0871</w:t>
            </w:r>
          </w:p>
        </w:tc>
        <w:tc>
          <w:tcPr>
            <w:tcW w:w="1333" w:type="dxa"/>
            <w:vAlign w:val="center"/>
          </w:tcPr>
          <w:p w14:paraId="27D92E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0.1708</w:t>
            </w:r>
          </w:p>
        </w:tc>
        <w:tc>
          <w:tcPr>
            <w:tcW w:w="1332" w:type="dxa"/>
            <w:vAlign w:val="center"/>
          </w:tcPr>
          <w:p w14:paraId="51D4673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0.4013</w:t>
            </w:r>
          </w:p>
        </w:tc>
        <w:tc>
          <w:tcPr>
            <w:tcW w:w="1333" w:type="dxa"/>
            <w:vAlign w:val="center"/>
          </w:tcPr>
          <w:p w14:paraId="5C87D8F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1.8678</w:t>
            </w:r>
          </w:p>
        </w:tc>
      </w:tr>
      <w:tr w:rsidR="00AA744A" w14:paraId="7F421A55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70BA979F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41579E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595668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0.0621</w:t>
            </w:r>
          </w:p>
        </w:tc>
        <w:tc>
          <w:tcPr>
            <w:tcW w:w="1333" w:type="dxa"/>
            <w:vAlign w:val="center"/>
          </w:tcPr>
          <w:p w14:paraId="62FBAC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0.1096</w:t>
            </w:r>
          </w:p>
        </w:tc>
        <w:tc>
          <w:tcPr>
            <w:tcW w:w="1332" w:type="dxa"/>
            <w:vAlign w:val="center"/>
          </w:tcPr>
          <w:p w14:paraId="6C113A7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0.2410</w:t>
            </w:r>
          </w:p>
        </w:tc>
        <w:tc>
          <w:tcPr>
            <w:tcW w:w="1333" w:type="dxa"/>
            <w:vAlign w:val="center"/>
          </w:tcPr>
          <w:p w14:paraId="6BFDB6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1.0277</w:t>
            </w:r>
          </w:p>
        </w:tc>
      </w:tr>
      <w:tr w:rsidR="00AA744A" w14:paraId="7B065C3D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F92E2F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3, InF-SH,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D8B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DEE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536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769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8BC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0.299</w:t>
            </w:r>
          </w:p>
        </w:tc>
      </w:tr>
      <w:tr w:rsidR="00AA744A" w14:paraId="417DC722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7A7C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B7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6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A4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33E1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16D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0.2682</w:t>
            </w:r>
          </w:p>
        </w:tc>
      </w:tr>
      <w:tr w:rsidR="00AA744A" w14:paraId="11F2CD17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4D3AC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4, InF-SH,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556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88D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AF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0.2035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70E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0.6628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33A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1.9481</w:t>
            </w:r>
          </w:p>
        </w:tc>
      </w:tr>
      <w:tr w:rsidR="00AA744A" w14:paraId="4107F05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2B3E3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BDE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BBE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3C6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0.1798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C14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5BC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1.6992</w:t>
            </w:r>
          </w:p>
        </w:tc>
      </w:tr>
      <w:tr w:rsidR="00AA744A" w14:paraId="29CBD1A8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C0F7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5, InF-DH422, FR1,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A74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0F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412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3.448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676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8.103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1D3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15.212</w:t>
            </w:r>
          </w:p>
        </w:tc>
      </w:tr>
      <w:tr w:rsidR="00AA744A" w14:paraId="2EFA9D3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6F30D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F0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959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442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2.904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786E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E8C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15.635</w:t>
            </w:r>
          </w:p>
        </w:tc>
      </w:tr>
      <w:tr w:rsidR="00AA744A" w14:paraId="219E344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6EC77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6, InF-DH422, FR1, UL-TDOA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6CA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D48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B2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1.6317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09C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4.9693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BCF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9.9453</w:t>
            </w:r>
          </w:p>
        </w:tc>
      </w:tr>
      <w:tr w:rsidR="00AA744A" w14:paraId="007A740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7F19D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CF6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76C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B54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1.2393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A79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4.6237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F76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9.6631</w:t>
            </w:r>
          </w:p>
        </w:tc>
      </w:tr>
      <w:tr w:rsidR="00AA744A" w14:paraId="5CB3928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C2A5DB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7, InF-DH422,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B6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364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5A0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0.1673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FFE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0.3825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068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1.0453</w:t>
            </w:r>
          </w:p>
        </w:tc>
      </w:tr>
      <w:tr w:rsidR="00AA744A" w14:paraId="3E57496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86761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F2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A8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905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D8E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DC6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0.8016</w:t>
            </w:r>
          </w:p>
        </w:tc>
      </w:tr>
      <w:tr w:rsidR="00AA744A" w14:paraId="71BBE6D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8762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8, InF-DH422,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A49D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F2D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7E9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0.1260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D928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0.3916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A117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7.8992</w:t>
            </w:r>
          </w:p>
        </w:tc>
      </w:tr>
      <w:tr w:rsidR="00AA744A" w14:paraId="747DB2D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9337A5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A8C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3E3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CBA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0.1164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D7F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DC9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7.3110</w:t>
            </w:r>
          </w:p>
        </w:tc>
      </w:tr>
      <w:tr w:rsidR="00AA744A" w14:paraId="307F04D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3555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9, InF-SH,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D1C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83DD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81A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0DA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0.1935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858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1.1281</w:t>
            </w:r>
          </w:p>
        </w:tc>
      </w:tr>
      <w:tr w:rsidR="00AA744A" w14:paraId="258A386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A7C29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9FD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396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563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B7DC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0.1586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57C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0.9633</w:t>
            </w:r>
          </w:p>
        </w:tc>
      </w:tr>
      <w:tr w:rsidR="00AA744A" w14:paraId="254DCF8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A3799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10, InF-SH,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DD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50E0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6B4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84D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0.0345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31D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0.0918</w:t>
            </w:r>
          </w:p>
        </w:tc>
      </w:tr>
      <w:tr w:rsidR="00AA744A" w14:paraId="3631329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E3306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838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175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E95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55F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7C5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0.0654</w:t>
            </w:r>
          </w:p>
        </w:tc>
      </w:tr>
      <w:tr w:rsidR="00AA744A" w14:paraId="038D86C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EEA1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11, InF-SH,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DA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C4D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19E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A49A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872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0.0991</w:t>
            </w:r>
          </w:p>
        </w:tc>
      </w:tr>
      <w:tr w:rsidR="00AA744A" w14:paraId="37B81E2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77445F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6DB6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12E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A2E9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AED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993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0.0694</w:t>
            </w:r>
          </w:p>
        </w:tc>
      </w:tr>
      <w:tr w:rsidR="00AA744A" w14:paraId="3EEC62D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9142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12, InF-SH,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7A9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E25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51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3D0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7A1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0.4697</w:t>
            </w:r>
          </w:p>
        </w:tc>
      </w:tr>
      <w:tr w:rsidR="00AA744A" w14:paraId="3FF485C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99EB98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CC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3C9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4285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0.0137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BF9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BCA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0.4496</w:t>
            </w:r>
          </w:p>
        </w:tc>
      </w:tr>
      <w:tr w:rsidR="00AA744A" w14:paraId="00BACFC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D9038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13, InF-DH422,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275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5D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1BB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0.5795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B1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3.6866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64E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9.2401</w:t>
            </w:r>
          </w:p>
        </w:tc>
      </w:tr>
      <w:tr w:rsidR="00AA744A" w14:paraId="71779E9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C16740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2BB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113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31E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0.4003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897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2.7974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06C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9.6798</w:t>
            </w:r>
          </w:p>
        </w:tc>
      </w:tr>
      <w:tr w:rsidR="00AA744A" w14:paraId="2AE3308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CC24E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14, InF- DH422,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F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972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9D5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0.1861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C1A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0.4228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04F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0.9619</w:t>
            </w:r>
          </w:p>
        </w:tc>
      </w:tr>
      <w:tr w:rsidR="00AA744A" w14:paraId="0E6532C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8E9C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6F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A82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2E0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0.1452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623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5B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0.7197</w:t>
            </w:r>
          </w:p>
        </w:tc>
      </w:tr>
      <w:tr w:rsidR="00AA744A" w14:paraId="61BCC36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A6A7D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15, InF-DH422,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7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DC71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B4B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58D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1A5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0.9277</w:t>
            </w:r>
          </w:p>
        </w:tc>
      </w:tr>
      <w:tr w:rsidR="00AA744A" w14:paraId="068DA73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A0AFF1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A77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909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2CC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0.1309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D1C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985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0.7086</w:t>
            </w:r>
          </w:p>
        </w:tc>
      </w:tr>
      <w:tr w:rsidR="00AA744A" w14:paraId="61F75B5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584F6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16, InF- DH422,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A94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E48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ED7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0.1905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DB6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42C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4.1555</w:t>
            </w:r>
          </w:p>
        </w:tc>
      </w:tr>
      <w:tr w:rsidR="00AA744A" w14:paraId="4E825FE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79A67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49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E0CD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FE9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099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0.8398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209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4.2895</w:t>
            </w:r>
          </w:p>
        </w:tc>
      </w:tr>
    </w:tbl>
    <w:p w14:paraId="7AA58E1C" w14:textId="77777777" w:rsidR="00AA744A" w:rsidRDefault="00AA744A"/>
    <w:p w14:paraId="3C49B1A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C.1.1.1.2-2: Rel.16 NR positioning (modified DH and 3D positioning)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9D95043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E3BB" w14:textId="77777777" w:rsidR="00AA744A" w:rsidRDefault="00944D31">
            <w:pPr>
              <w:pStyle w:val="TAC"/>
              <w:jc w:val="left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A6B60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6382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65C1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778E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535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3CF2262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8FD06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01, InF-DH435,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B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90A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0.0742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4F3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E7D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3A0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1.3838</w:t>
            </w:r>
          </w:p>
        </w:tc>
      </w:tr>
      <w:tr w:rsidR="00AA744A" w14:paraId="331C06A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0ADA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00E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2FFD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DD3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285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0.3844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838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1.3012</w:t>
            </w:r>
          </w:p>
        </w:tc>
      </w:tr>
      <w:tr w:rsidR="00AA744A" w14:paraId="6F33609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F614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102, InF-DH435,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4D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1129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2F2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0.1249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C32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0.4734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BA7D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8.6557</w:t>
            </w:r>
          </w:p>
        </w:tc>
      </w:tr>
      <w:tr w:rsidR="00AA744A" w14:paraId="4AF0382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4724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EF2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FF6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01F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0.1082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605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0.4952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F1B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9.8411</w:t>
            </w:r>
          </w:p>
        </w:tc>
      </w:tr>
      <w:tr w:rsidR="00AA744A" w14:paraId="516B68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637AE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InF-DH435-3D,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0B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9CF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0.3405(H)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774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1.0103(H)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35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2.3157(H)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A62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5.1203(H)</w:t>
            </w:r>
          </w:p>
        </w:tc>
      </w:tr>
      <w:tr w:rsidR="00AA744A" w14:paraId="2E0AD8E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63738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11D8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6E1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0.2923(H)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484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0.8122(H)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D76B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2.0088</w:t>
            </w:r>
            <w:r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F77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4.3405</w:t>
            </w:r>
            <w:r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</w:tr>
      <w:tr w:rsidR="00AA744A" w14:paraId="138834F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03EBB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104, InF-DH435-3D,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6E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FFE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0.1721(H)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4B0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1.3411(H)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4D1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7.4143(H)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2DA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15.4966(H)</w:t>
            </w:r>
          </w:p>
        </w:tc>
      </w:tr>
      <w:tr w:rsidR="00AA744A" w14:paraId="073C88A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5AB45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85C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B73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0.1258(H)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D1B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1.4345(H)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E76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8.9295(H)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BDA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16.0515(H)</w:t>
            </w:r>
          </w:p>
        </w:tc>
      </w:tr>
      <w:tr w:rsidR="00AA744A" w14:paraId="689B3FC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2327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, InF-DH435,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634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74B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A95A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CC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0.4973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DAB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1.3007</w:t>
            </w:r>
          </w:p>
        </w:tc>
      </w:tr>
      <w:tr w:rsidR="00AA744A" w14:paraId="55AA855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98896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9A2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FA7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0D0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0.2101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5FA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0.4707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7A7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1.1486</w:t>
            </w:r>
          </w:p>
        </w:tc>
      </w:tr>
      <w:tr w:rsidR="00AA744A" w14:paraId="6E5430D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A86A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106, InF-DH435,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1D3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9A67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300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0.9128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DE1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2.4777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2EE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5.7209</w:t>
            </w:r>
          </w:p>
        </w:tc>
      </w:tr>
      <w:tr w:rsidR="00AA744A" w14:paraId="74655D6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1A96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CA8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B5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9D5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0.8594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5C31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2.2392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981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5.4600</w:t>
            </w:r>
          </w:p>
        </w:tc>
      </w:tr>
      <w:tr w:rsidR="00AA744A" w14:paraId="6700A89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D20A4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A26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2E7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0.1297(H)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D97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0.4173(H)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D058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1.1042(H)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A9B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2.6878(H)</w:t>
            </w:r>
          </w:p>
        </w:tc>
      </w:tr>
      <w:tr w:rsidR="00AA744A" w14:paraId="2CEEA1C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1BF1E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B63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35CE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0.1109(H)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FE1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55F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0.8667(H)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83D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2.4365(H)</w:t>
            </w:r>
          </w:p>
        </w:tc>
      </w:tr>
      <w:tr w:rsidR="00AA744A" w14:paraId="25F2282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1B27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8C1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624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0.5012(H)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5DD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2.2343(H)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F64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6.6096(H)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1E4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15.6304(H)</w:t>
            </w:r>
          </w:p>
        </w:tc>
      </w:tr>
      <w:tr w:rsidR="00AA744A" w14:paraId="157C2A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C1DA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A5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27E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0.4304(H)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0ED4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2.4466(H)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AB8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7.9926(H)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F6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15.5828(H)</w:t>
            </w:r>
          </w:p>
        </w:tc>
      </w:tr>
    </w:tbl>
    <w:p w14:paraId="57763328" w14:textId="77777777" w:rsidR="00AA744A" w:rsidRDefault="00AA744A"/>
    <w:p w14:paraId="6C955F2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C.1.1.1.2-3: Rel.16 NR positioning (UE/gNB calibration error)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8568D56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96FF193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353DF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3FB8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A480A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A8B70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41F6D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377D207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78F615" w14:textId="77777777" w:rsidR="00AA744A" w:rsidRDefault="00944D3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201, InF-SH,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555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6445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9720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0.874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7A8D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5327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3.540</w:t>
            </w:r>
          </w:p>
        </w:tc>
      </w:tr>
      <w:tr w:rsidR="00AA744A" w14:paraId="315F276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297DE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13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A955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FD73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293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C5E6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1.458</w:t>
            </w:r>
          </w:p>
        </w:tc>
      </w:tr>
      <w:tr w:rsidR="00AA744A" w14:paraId="791FA14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88AC4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, InF-SH,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58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10A4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0.5937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492B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0.8672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D94E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1.3135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5552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2.6395</w:t>
            </w:r>
          </w:p>
        </w:tc>
      </w:tr>
      <w:tr w:rsidR="00AA744A" w14:paraId="4670C0A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7B669A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C10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4FC8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0.4653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824F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0.6145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E65A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0.8120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F912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1.2343</w:t>
            </w:r>
          </w:p>
        </w:tc>
      </w:tr>
      <w:tr w:rsidR="00AA744A" w14:paraId="460003E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B246C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InF-SH,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431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922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1DE1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0.1180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24F8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0.2034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2D8B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0.3878</w:t>
            </w:r>
          </w:p>
        </w:tc>
      </w:tr>
      <w:tr w:rsidR="00AA744A" w14:paraId="0BA8E95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2633A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565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B8AB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0.0661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8F9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0.1094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21FC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99DD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0.3251</w:t>
            </w:r>
          </w:p>
        </w:tc>
      </w:tr>
      <w:tr w:rsidR="00AA744A" w14:paraId="3DCF646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C9D33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, InF-SH,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78B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66C1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DBDF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2.3902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EA67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3.3592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59FC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4.4076</w:t>
            </w:r>
          </w:p>
        </w:tc>
      </w:tr>
      <w:tr w:rsidR="00AA744A" w14:paraId="7613CB2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C2F84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C2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22A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1.7105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C69C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2.3963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24FC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3.3574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C765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4.2662</w:t>
            </w:r>
          </w:p>
        </w:tc>
      </w:tr>
      <w:tr w:rsidR="00AA744A" w14:paraId="3389023A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658D2D" w14:textId="77777777" w:rsidR="00AA744A" w:rsidRPr="00314A36" w:rsidRDefault="00944D3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, InF-DH422,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5FA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5284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716A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4.034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C832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8.588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0F08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15.330</w:t>
            </w:r>
          </w:p>
        </w:tc>
      </w:tr>
      <w:tr w:rsidR="00AA744A" w14:paraId="341B82A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73CF8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BE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8D46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1.391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66A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3.407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422D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828A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15.039</w:t>
            </w:r>
          </w:p>
        </w:tc>
      </w:tr>
      <w:tr w:rsidR="00AA744A" w14:paraId="5E17C13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F38AD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6</w:t>
            </w:r>
            <w:r>
              <w:rPr>
                <w:sz w:val="16"/>
                <w:szCs w:val="16"/>
                <w:lang w:eastAsia="zh-CN"/>
              </w:rPr>
              <w:t>, InF-DH422,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04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A47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1.0065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10D0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2.0631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C9ED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4.7037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FF1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10.459</w:t>
            </w:r>
          </w:p>
        </w:tc>
      </w:tr>
      <w:tr w:rsidR="00AA744A" w14:paraId="29C94C3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5B323E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357B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9674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0.8741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C713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1.5739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094E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4.2751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D9C7E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9.4102</w:t>
            </w:r>
          </w:p>
        </w:tc>
      </w:tr>
      <w:tr w:rsidR="00AA744A" w14:paraId="1185E66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CB30B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InF-DH422,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D6C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3F7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0.0810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E27D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A859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0.4251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3FE0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1.1961</w:t>
            </w:r>
          </w:p>
        </w:tc>
      </w:tr>
      <w:tr w:rsidR="00AA744A" w14:paraId="4E99478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5DC28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BCE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790F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1E1E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0.1577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4F46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0.3371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1BD5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0.8662</w:t>
            </w:r>
          </w:p>
        </w:tc>
      </w:tr>
      <w:tr w:rsidR="00AA744A" w14:paraId="698A6F8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93A10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8</w:t>
            </w:r>
            <w:r>
              <w:rPr>
                <w:sz w:val="16"/>
                <w:szCs w:val="16"/>
                <w:lang w:eastAsia="zh-CN"/>
              </w:rPr>
              <w:t>, InF-DH422,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570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BCF4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2.2640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BDA4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3.2695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2409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4.7279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5D14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8.9874</w:t>
            </w:r>
          </w:p>
        </w:tc>
      </w:tr>
      <w:tr w:rsidR="00AA744A" w14:paraId="1872614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4721D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AC2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63E1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2.2784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F9AE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3.3381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75A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5.0728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27C9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9.5701</w:t>
            </w:r>
          </w:p>
        </w:tc>
      </w:tr>
      <w:tr w:rsidR="00AA744A" w14:paraId="4B99C6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0BCCDE" w14:textId="77777777" w:rsidR="00AA744A" w:rsidRPr="00314A36" w:rsidRDefault="00944D3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09, InF-SH, FR1, UL-AoA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51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A980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.0446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7D6A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.0615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1C9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.0879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2E2F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0.1383</w:t>
            </w:r>
          </w:p>
        </w:tc>
      </w:tr>
      <w:tr w:rsidR="00AA744A" w14:paraId="25D4230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524310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B8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05B9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.0410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7EB5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.0552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E0F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.0758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04F6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0.1119</w:t>
            </w:r>
          </w:p>
        </w:tc>
      </w:tr>
      <w:tr w:rsidR="00AA744A" w14:paraId="3DFA944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084E1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10, InF-SH, FR1, UL-AoA, Angle error 1 degree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94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E369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.4960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06C3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.6675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4200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.8724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E2A5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.3003</w:t>
            </w:r>
          </w:p>
        </w:tc>
      </w:tr>
      <w:tr w:rsidR="00AA744A" w14:paraId="7CEF7E0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87297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0E7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12E1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.4629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2D0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.6280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919C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.8016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E7C3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.1676</w:t>
            </w:r>
          </w:p>
        </w:tc>
      </w:tr>
      <w:tr w:rsidR="00AA744A" w14:paraId="299B177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C1BF2A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11, InF-SH, FR1, UL-AoA, Angle error 2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F5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18DD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.9357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BB17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.2729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346A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.6915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AE97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.6204</w:t>
            </w:r>
          </w:p>
        </w:tc>
      </w:tr>
      <w:tr w:rsidR="00AA744A" w14:paraId="5F3FAA8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DF90FC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9F7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D4FB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.8848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7364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.1961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411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.5487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26D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.1732</w:t>
            </w:r>
          </w:p>
        </w:tc>
      </w:tr>
      <w:tr w:rsidR="00AA744A" w14:paraId="21C6BA5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EBAE4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12, InF-SH, FR1, UL-AoA, Angle error 5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84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1CF9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.3274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6570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5B31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.2839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3288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.9433</w:t>
            </w:r>
          </w:p>
        </w:tc>
      </w:tr>
      <w:tr w:rsidR="00AA744A" w14:paraId="47B540B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708F2" w14:textId="77777777" w:rsidR="00AA744A" w:rsidRDefault="00AA744A">
            <w:pPr>
              <w:pStyle w:val="TAC"/>
              <w:rPr>
                <w:szCs w:val="18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F23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FBB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.2187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3F13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.9534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9E07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.0582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4F70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.3982</w:t>
            </w:r>
          </w:p>
        </w:tc>
      </w:tr>
    </w:tbl>
    <w:p w14:paraId="0F80E51B" w14:textId="77777777" w:rsidR="00AA744A" w:rsidRDefault="00AA744A">
      <w:pPr>
        <w:rPr>
          <w:lang w:val="en-US"/>
        </w:rPr>
      </w:pPr>
    </w:p>
    <w:p w14:paraId="5EE205DD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C.1.1.1.2-4: Rel.16 NR positioning (modified DH and 3D positioning) - altitude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2C7B411" w14:textId="77777777">
        <w:trPr>
          <w:jc w:val="center"/>
        </w:trPr>
        <w:tc>
          <w:tcPr>
            <w:tcW w:w="2748" w:type="dxa"/>
          </w:tcPr>
          <w:p w14:paraId="2007CCF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</w:tcPr>
          <w:p w14:paraId="664E3BB3" w14:textId="77777777" w:rsidR="00AA744A" w:rsidRDefault="00AA744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2552F6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790923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6EA649A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7C63FC0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90%</w:t>
            </w:r>
          </w:p>
        </w:tc>
      </w:tr>
      <w:tr w:rsidR="00AA744A" w14:paraId="2E3AD4EB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253B3D6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InF-DH435-3D, FR1, UL-TDOA/AoA</w:t>
            </w:r>
          </w:p>
        </w:tc>
        <w:tc>
          <w:tcPr>
            <w:tcW w:w="1332" w:type="dxa"/>
          </w:tcPr>
          <w:p w14:paraId="4026F36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3154AE6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0.0905(V)</w:t>
            </w:r>
          </w:p>
        </w:tc>
        <w:tc>
          <w:tcPr>
            <w:tcW w:w="1333" w:type="dxa"/>
            <w:vAlign w:val="center"/>
          </w:tcPr>
          <w:p w14:paraId="18B291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0.2923(V)</w:t>
            </w:r>
          </w:p>
        </w:tc>
        <w:tc>
          <w:tcPr>
            <w:tcW w:w="1332" w:type="dxa"/>
            <w:vAlign w:val="center"/>
          </w:tcPr>
          <w:p w14:paraId="158AD2B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0.7287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09C38E6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1.3239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AA744A" w14:paraId="4AA7A0DD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22070A7F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32A7C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1001EBE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00682(V)</w:t>
            </w:r>
          </w:p>
        </w:tc>
        <w:tc>
          <w:tcPr>
            <w:tcW w:w="1333" w:type="dxa"/>
            <w:vAlign w:val="center"/>
          </w:tcPr>
          <w:p w14:paraId="34C408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0.2182(V)</w:t>
            </w:r>
          </w:p>
        </w:tc>
        <w:tc>
          <w:tcPr>
            <w:tcW w:w="1332" w:type="dxa"/>
            <w:vAlign w:val="center"/>
          </w:tcPr>
          <w:p w14:paraId="5F8D230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0.5301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448558A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1.1585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AA744A" w14:paraId="132C4A74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BD32B15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104, InF-DH435-3D, FR1, Multi-RTT</w:t>
            </w:r>
          </w:p>
        </w:tc>
        <w:tc>
          <w:tcPr>
            <w:tcW w:w="1332" w:type="dxa"/>
          </w:tcPr>
          <w:p w14:paraId="0F28949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22D8C45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0.2176(V)</w:t>
            </w:r>
          </w:p>
        </w:tc>
        <w:tc>
          <w:tcPr>
            <w:tcW w:w="1333" w:type="dxa"/>
            <w:vAlign w:val="center"/>
          </w:tcPr>
          <w:p w14:paraId="70F0F78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0.6510(V)</w:t>
            </w:r>
          </w:p>
        </w:tc>
        <w:tc>
          <w:tcPr>
            <w:tcW w:w="1332" w:type="dxa"/>
            <w:vAlign w:val="center"/>
          </w:tcPr>
          <w:p w14:paraId="6754B92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1.1742(V)</w:t>
            </w:r>
          </w:p>
        </w:tc>
        <w:tc>
          <w:tcPr>
            <w:tcW w:w="1333" w:type="dxa"/>
            <w:vAlign w:val="center"/>
          </w:tcPr>
          <w:p w14:paraId="3850E9F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1.7622(V)</w:t>
            </w:r>
          </w:p>
        </w:tc>
      </w:tr>
      <w:tr w:rsidR="00AA744A" w14:paraId="370501FB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2530ED94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61170B6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4C1D30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0.1666(V)</w:t>
            </w:r>
          </w:p>
        </w:tc>
        <w:tc>
          <w:tcPr>
            <w:tcW w:w="1333" w:type="dxa"/>
            <w:vAlign w:val="center"/>
          </w:tcPr>
          <w:p w14:paraId="16DD868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0.5005(V)</w:t>
            </w:r>
          </w:p>
        </w:tc>
        <w:tc>
          <w:tcPr>
            <w:tcW w:w="1332" w:type="dxa"/>
            <w:vAlign w:val="center"/>
          </w:tcPr>
          <w:p w14:paraId="4B7E4D3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1.0346(V)</w:t>
            </w:r>
          </w:p>
        </w:tc>
        <w:tc>
          <w:tcPr>
            <w:tcW w:w="1333" w:type="dxa"/>
            <w:vAlign w:val="center"/>
          </w:tcPr>
          <w:p w14:paraId="476634D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1.6675(V)</w:t>
            </w:r>
          </w:p>
        </w:tc>
      </w:tr>
      <w:tr w:rsidR="00AA744A" w14:paraId="3FF3AAB5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29BBAB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185E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A051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.0361(V)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33DD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.1075(V)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66A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.2471(V)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AB5F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.5573(V)</w:t>
            </w:r>
          </w:p>
        </w:tc>
      </w:tr>
      <w:tr w:rsidR="00AA744A" w14:paraId="664AD92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8C3C4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AD9C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225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.0288(V)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DE2A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.0796(V)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DC95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.1879(V)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0B9F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.4593(V)</w:t>
            </w:r>
          </w:p>
        </w:tc>
      </w:tr>
      <w:tr w:rsidR="00AA744A" w14:paraId="7AEC5648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7A5FC6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134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4AD2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.3436(V)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2C93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.9022(V)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F2BD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.5000(V)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1823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.9555(V)</w:t>
            </w:r>
          </w:p>
        </w:tc>
      </w:tr>
      <w:tr w:rsidR="00AA744A" w14:paraId="327F5DA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B7091B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41E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D0BE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.2871(V)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DD1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.7927(V)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3DFB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.3316(V)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9B69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.8800(V)</w:t>
            </w:r>
          </w:p>
        </w:tc>
      </w:tr>
    </w:tbl>
    <w:p w14:paraId="5B39D0B9" w14:textId="77777777" w:rsidR="00AA744A" w:rsidRDefault="00AA744A"/>
    <w:p w14:paraId="5409345B" w14:textId="77777777" w:rsidR="00AA744A" w:rsidRDefault="00944D31">
      <w:pPr>
        <w:rPr>
          <w:lang w:val="en-US"/>
        </w:rPr>
      </w:pPr>
      <w:r>
        <w:rPr>
          <w:rFonts w:hint="eastAsia"/>
          <w:lang w:val="en-US"/>
        </w:rPr>
        <w:t>F</w:t>
      </w:r>
      <w:r>
        <w:rPr>
          <w:lang w:val="en-US"/>
        </w:rPr>
        <w:t>igures C.1.1.1.2-1 to C.1.1.1.2-4 provide positioning evaluations results for the baseline scenario.</w:t>
      </w:r>
    </w:p>
    <w:p w14:paraId="002A5729" w14:textId="77777777" w:rsidR="00AA744A" w:rsidRDefault="00944D31">
      <w:pPr>
        <w:rPr>
          <w:lang w:val="en-US" w:eastAsia="zh-CN"/>
        </w:rPr>
      </w:pPr>
      <w:r>
        <w:rPr>
          <w:lang w:val="en-US"/>
        </w:rPr>
        <w:t xml:space="preserve">Figures C.1.1.1.2-5 to C.1.1.1.2-8 provide positioning evaluation results for the modified DH and 3D positioning </w:t>
      </w:r>
      <w:r>
        <w:rPr>
          <w:rFonts w:hint="eastAsia"/>
          <w:lang w:val="en-US" w:eastAsia="zh-CN"/>
        </w:rPr>
        <w:t>(in</w:t>
      </w:r>
      <w:r>
        <w:rPr>
          <w:lang w:val="en-US" w:eastAsia="zh-CN"/>
        </w:rPr>
        <w:t>cluding horizontal and vertical error).</w:t>
      </w:r>
    </w:p>
    <w:p w14:paraId="735E7A09" w14:textId="77777777" w:rsidR="00AA744A" w:rsidRDefault="00944D31">
      <w:pPr>
        <w:rPr>
          <w:lang w:val="en-US"/>
        </w:rPr>
      </w:pPr>
      <w:r>
        <w:rPr>
          <w:lang w:val="en-US"/>
        </w:rPr>
        <w:t>Figures C.1.1.1.2-9 to C.1.1.1.2-11 provide positioning evaluation results for the UE/gNB calibration error.</w:t>
      </w:r>
    </w:p>
    <w:p w14:paraId="0A7CA9AE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6D4C314F" wp14:editId="1F0C8602">
            <wp:extent cx="3171190" cy="2602230"/>
            <wp:effectExtent l="0" t="0" r="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6243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C.1.1.1.2-1: Rel.16 NR positioning error results (baseline) from [4]</w:t>
      </w:r>
    </w:p>
    <w:p w14:paraId="14275D8C" w14:textId="77777777" w:rsidR="00AA744A" w:rsidRDefault="00AA744A">
      <w:pPr>
        <w:rPr>
          <w:lang w:eastAsia="zh-CN"/>
        </w:rPr>
      </w:pPr>
    </w:p>
    <w:p w14:paraId="453C6D25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3E7DBA31" wp14:editId="785CBDDE">
            <wp:extent cx="3171190" cy="2602230"/>
            <wp:effectExtent l="0" t="0" r="0" b="7620"/>
            <wp:docPr id="636767680" name="图片 636767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0" name="图片 636767680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4018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Figure C.1.1.1.2-2: Rel.16 NR positioning error results (baseline) from [4]</w:t>
      </w:r>
    </w:p>
    <w:p w14:paraId="782A7C44" w14:textId="77777777" w:rsidR="00AA744A" w:rsidRDefault="00AA744A">
      <w:pPr>
        <w:rPr>
          <w:lang w:eastAsia="zh-CN"/>
        </w:rPr>
      </w:pPr>
    </w:p>
    <w:p w14:paraId="10EE24B5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8ECE636" wp14:editId="53486322">
            <wp:extent cx="3171190" cy="2602230"/>
            <wp:effectExtent l="0" t="0" r="0" b="7620"/>
            <wp:docPr id="636767681" name="图片 636767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1" name="图片 636767681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2EBBA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C.1.1.1.2-3: Rel.16 NR positioning error results (baseline) from [4]</w:t>
      </w:r>
    </w:p>
    <w:p w14:paraId="5A1A0C58" w14:textId="77777777" w:rsidR="00AA744A" w:rsidRDefault="00AA744A">
      <w:pPr>
        <w:rPr>
          <w:lang w:eastAsia="zh-CN"/>
        </w:rPr>
      </w:pPr>
    </w:p>
    <w:p w14:paraId="34587AA4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B0FEE10" wp14:editId="4D2CA611">
            <wp:extent cx="3171190" cy="2602230"/>
            <wp:effectExtent l="0" t="0" r="0" b="7620"/>
            <wp:docPr id="636767682" name="图片 636767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2" name="图片 636767682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5A3E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C.1.1.1.2-4: Rel.16 NR positioning error results (baseline) from [4]</w:t>
      </w:r>
    </w:p>
    <w:p w14:paraId="734E4D01" w14:textId="77777777" w:rsidR="00AA744A" w:rsidRDefault="00AA744A">
      <w:pPr>
        <w:pStyle w:val="Guidance"/>
        <w:rPr>
          <w:i w:val="0"/>
        </w:rPr>
      </w:pPr>
    </w:p>
    <w:p w14:paraId="1DED0904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44EBB43D" wp14:editId="216E6EBD">
            <wp:extent cx="3171190" cy="2602230"/>
            <wp:effectExtent l="0" t="0" r="0" b="7620"/>
            <wp:docPr id="636767683" name="图片 636767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3" name="图片 636767683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F966D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C.1.1.1.2-5: Rel.16 NR positioning error results (modified DH and 2D) from [4]</w:t>
      </w:r>
    </w:p>
    <w:p w14:paraId="1EBAA160" w14:textId="77777777" w:rsidR="00AA744A" w:rsidRDefault="00AA744A">
      <w:pPr>
        <w:rPr>
          <w:lang w:val="en-US" w:eastAsia="zh-CN"/>
        </w:rPr>
      </w:pPr>
    </w:p>
    <w:p w14:paraId="78CDA82D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49B15B0" wp14:editId="6C9BD049">
            <wp:extent cx="3171190" cy="2602230"/>
            <wp:effectExtent l="0" t="0" r="0" b="7620"/>
            <wp:docPr id="636767684" name="图片 636767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4" name="图片 636767684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9D16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C.1.1.1.2-6: Rel.16 NR positioning error results (modified DH and 3D) from [4]</w:t>
      </w:r>
    </w:p>
    <w:p w14:paraId="67A3AE24" w14:textId="77777777" w:rsidR="00AA744A" w:rsidRDefault="00AA744A">
      <w:pPr>
        <w:rPr>
          <w:lang w:val="en-US" w:eastAsia="zh-CN"/>
        </w:rPr>
      </w:pPr>
    </w:p>
    <w:p w14:paraId="0D5C84BB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0926812" wp14:editId="7BAF5593">
            <wp:extent cx="3171190" cy="2602230"/>
            <wp:effectExtent l="0" t="0" r="0" b="7620"/>
            <wp:docPr id="636767685" name="图片 636767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5" name="图片 636767685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CB1C2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C.1.1.1.2-7: Rel.16 NR positioning error results (modified DH and 2D) from [4]</w:t>
      </w:r>
    </w:p>
    <w:p w14:paraId="4C1C1F51" w14:textId="77777777" w:rsidR="00AA744A" w:rsidRDefault="00AA744A">
      <w:pPr>
        <w:rPr>
          <w:lang w:val="en-US" w:eastAsia="zh-CN"/>
        </w:rPr>
      </w:pPr>
    </w:p>
    <w:p w14:paraId="6DEA36F9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072DCD8" wp14:editId="218F0870">
            <wp:extent cx="3171190" cy="2602230"/>
            <wp:effectExtent l="0" t="0" r="0" b="7620"/>
            <wp:docPr id="636767686" name="图片 636767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6" name="图片 636767686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D269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C.1.1.1.2-8: Rel.16 NR positioning error results (modified DH and 3D) from [4]</w:t>
      </w:r>
    </w:p>
    <w:p w14:paraId="70D3EBF8" w14:textId="77777777" w:rsidR="00AA744A" w:rsidRDefault="00AA744A">
      <w:pPr>
        <w:pStyle w:val="Guidance"/>
        <w:rPr>
          <w:b/>
        </w:rPr>
      </w:pPr>
    </w:p>
    <w:p w14:paraId="0D108388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07436C7C" wp14:editId="40A58293">
            <wp:extent cx="3171190" cy="2602230"/>
            <wp:effectExtent l="0" t="0" r="0" b="7620"/>
            <wp:docPr id="636767687" name="图片 636767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7" name="图片 636767687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 w14:paraId="4D92A46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C.1.1.1.2-9: Rel.16 NR positioning error results (UE/gNB calibration error) from [4]</w:t>
      </w:r>
    </w:p>
    <w:p w14:paraId="0DB95BB6" w14:textId="77777777" w:rsidR="00AA744A" w:rsidRDefault="00AA744A">
      <w:pPr>
        <w:rPr>
          <w:lang w:eastAsia="zh-CN"/>
        </w:rPr>
      </w:pPr>
    </w:p>
    <w:p w14:paraId="1AFFFE41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88F1DB7" wp14:editId="1573C6EE">
            <wp:extent cx="3171190" cy="2602230"/>
            <wp:effectExtent l="0" t="0" r="0" b="7620"/>
            <wp:docPr id="636767688" name="图片 636767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8" name="图片 636767688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 w14:paraId="69C9D2B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C.1.1.1.2-10: Rel.16 NR positioning error results (UE/gNB calibration error) from [4]</w:t>
      </w:r>
    </w:p>
    <w:p w14:paraId="7EA66F4D" w14:textId="77777777" w:rsidR="00AA744A" w:rsidRDefault="00AA744A">
      <w:pPr>
        <w:pStyle w:val="Guidance"/>
        <w:rPr>
          <w:b/>
          <w:i w:val="0"/>
        </w:rPr>
      </w:pPr>
    </w:p>
    <w:p w14:paraId="5208EA96" w14:textId="77777777" w:rsidR="00AA744A" w:rsidRDefault="00944D31">
      <w:pPr>
        <w:pStyle w:val="Guidance"/>
        <w:jc w:val="center"/>
        <w:rPr>
          <w:b/>
          <w:i w:val="0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15A35CF3" wp14:editId="37318A81">
            <wp:extent cx="3188970" cy="2667000"/>
            <wp:effectExtent l="0" t="0" r="0" b="0"/>
            <wp:docPr id="636767689" name="图片 636767689" descr="C:\Users\h00467610\AppData\Roaming\eSpace_Desktop\UserData\h00467610\imagefiles\08F9BBD2-D810-42D4-AB81-EF8199D9B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9" name="图片 636767689" descr="C:\Users\h00467610\AppData\Roaming\eSpace_Desktop\UserData\h00467610\imagefiles\08F9BBD2-D810-42D4-AB81-EF8199D9B8D0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96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C620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C.1.1.1.2-11: Rel.16 NR positioning error results (gNB angle calibration error) from [4]</w:t>
      </w:r>
    </w:p>
    <w:p w14:paraId="4AE93860" w14:textId="77777777" w:rsidR="00AA744A" w:rsidRDefault="00AA744A"/>
    <w:p w14:paraId="70249D8E" w14:textId="77777777" w:rsidR="00AA744A" w:rsidRDefault="00944D31">
      <w:pPr>
        <w:pStyle w:val="Heading4"/>
        <w:rPr>
          <w:lang w:val="en-US"/>
        </w:rPr>
      </w:pPr>
      <w:bookmarkStart w:id="13" w:name="_Toc55965349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ab/>
        <w:t>Results from source [7]</w:t>
      </w:r>
      <w:bookmarkEnd w:id="13"/>
    </w:p>
    <w:p w14:paraId="47BD32E4" w14:textId="77777777" w:rsidR="00AA744A" w:rsidRDefault="00944D31">
      <w:pPr>
        <w:pStyle w:val="Heading5"/>
        <w:rPr>
          <w:lang w:val="en-US"/>
        </w:rPr>
      </w:pPr>
      <w:bookmarkStart w:id="14" w:name="_Toc55965350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/>
        </w:rPr>
        <w:tab/>
        <w:t>Description of evaluation scenarios</w:t>
      </w:r>
      <w:bookmarkEnd w:id="14"/>
    </w:p>
    <w:p w14:paraId="40563AA8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The evaluation scenarios for verifying achievable accuracy based on Rel-16 positioning methods in this contribution  include,</w:t>
      </w:r>
    </w:p>
    <w:p w14:paraId="4715131A" w14:textId="77777777" w:rsidR="00AA744A" w:rsidRDefault="00944D31">
      <w:pPr>
        <w:pStyle w:val="ListParagraph"/>
        <w:numPr>
          <w:ilvl w:val="0"/>
          <w:numId w:val="43"/>
        </w:numPr>
      </w:pPr>
      <w:bookmarkStart w:id="15" w:name="OLE_LINK1"/>
      <w:r>
        <w:t>Baseline scenarios with InF-SH/InF-DH (both FR1 and FR2) with fixed UE/gNB height and without network synchronization, for  comparing results when UEs are uniformly distributed and inside the covex hull over the factory.</w:t>
      </w:r>
    </w:p>
    <w:bookmarkEnd w:id="15"/>
    <w:p w14:paraId="0E8A9EA5" w14:textId="77777777" w:rsidR="00AA744A" w:rsidRDefault="00944D31">
      <w:pPr>
        <w:pStyle w:val="ListParagraph"/>
        <w:numPr>
          <w:ilvl w:val="0"/>
          <w:numId w:val="43"/>
        </w:numPr>
      </w:pPr>
      <w:r>
        <w:t>Baseline scenarios with InF-SH/InF-DH (both FR1 and FR2) with fixed UE/gNB height and without network synchronization, for  comparing results when gNBs have different Tx calibration errors (0ns ,0.5 ns, 1 ns and 2 ns).</w:t>
      </w:r>
    </w:p>
    <w:p w14:paraId="76F4DD61" w14:textId="77777777" w:rsidR="00AA744A" w:rsidRDefault="00944D31">
      <w:pPr>
        <w:pStyle w:val="ListParagraph"/>
        <w:numPr>
          <w:ilvl w:val="0"/>
          <w:numId w:val="43"/>
        </w:numPr>
      </w:pPr>
      <w:r>
        <w:t>InF-SH/InF-DH (both FR1 and FR2) with discrete  gNB (staggered distribution) height and uniformly distributed UE height, for investigating vertical positioning accuracy.</w:t>
      </w:r>
    </w:p>
    <w:p w14:paraId="2ADDD058" w14:textId="77777777" w:rsidR="00AA744A" w:rsidRDefault="00AA744A">
      <w:pPr>
        <w:ind w:left="360"/>
      </w:pPr>
    </w:p>
    <w:p w14:paraId="1A8E8E6C" w14:textId="77777777" w:rsidR="00AA744A" w:rsidRDefault="00944D31">
      <w:pPr>
        <w:rPr>
          <w:i/>
          <w:lang w:val="en-US" w:eastAsia="zh-CN"/>
        </w:rPr>
      </w:pPr>
      <w:r>
        <w:rPr>
          <w:lang w:val="en-US" w:eastAsia="zh-CN"/>
        </w:rPr>
        <w:t xml:space="preserve">Some scenario common parameters can be found in Table C.1.2.2.1-1. In addition, Table C.1.2.2.1-2 reveals some controlled variables of all simulation cases (Case 1-24). </w:t>
      </w:r>
    </w:p>
    <w:p w14:paraId="69FA7F87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 w:eastAsia="zh-CN"/>
        </w:rPr>
        <w:t>-1</w:t>
      </w:r>
      <w:r>
        <w:rPr>
          <w:lang w:val="en-US"/>
        </w:rPr>
        <w:t xml:space="preserve"> </w:t>
      </w:r>
      <w:r>
        <w:rPr>
          <w:lang w:val="en-US" w:eastAsia="zh-CN"/>
        </w:rPr>
        <w:t>S</w:t>
      </w:r>
      <w:r>
        <w:rPr>
          <w:lang w:val="en-US"/>
        </w:rPr>
        <w:t>cenario</w:t>
      </w:r>
      <w:r>
        <w:rPr>
          <w:lang w:val="en-US" w:eastAsia="zh-CN"/>
        </w:rPr>
        <w:t xml:space="preserve"> c</w:t>
      </w:r>
      <w:r>
        <w:rPr>
          <w:lang w:val="en-US"/>
        </w:rPr>
        <w:t>ommon parameters</w:t>
      </w:r>
    </w:p>
    <w:p w14:paraId="49FB4405" w14:textId="77777777" w:rsidR="00AA744A" w:rsidRDefault="007B648F">
      <w:pPr>
        <w:spacing w:before="180"/>
        <w:jc w:val="center"/>
        <w:rPr>
          <w:rFonts w:eastAsia="SimHei"/>
          <w:b/>
          <w:kern w:val="2"/>
          <w:lang w:val="en-US"/>
        </w:rPr>
      </w:pPr>
      <w:ins w:id="16" w:author="TR Rapporteur (Ericsson)" w:date="2020-11-11T06:47:00Z">
        <w:r>
          <w:rPr>
            <w:rFonts w:eastAsia="SimHei"/>
            <w:b/>
            <w:noProof/>
            <w:kern w:val="2"/>
            <w:lang w:val="en-US"/>
          </w:rPr>
          <w:object w:dxaOrig="13140" w:dyaOrig="11835" w14:anchorId="064EB65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657.2pt;height:592.75pt;mso-width-percent:0;mso-height-percent:0;mso-width-percent:0;mso-height-percent:0" o:ole="">
              <v:imagedata r:id="rId25" o:title=""/>
              <o:lock v:ext="edit" aspectratio="f"/>
            </v:shape>
            <o:OLEObject Type="Embed" ProgID="Word.Document.8" ShapeID="_x0000_i1025" DrawAspect="Content" ObjectID="_1676318773" r:id="rId26"/>
          </w:object>
        </w:r>
      </w:ins>
    </w:p>
    <w:p w14:paraId="228B04CF" w14:textId="77777777" w:rsidR="00AA744A" w:rsidRDefault="00944D31">
      <w:pPr>
        <w:pStyle w:val="TH"/>
        <w:rPr>
          <w:lang w:val="en-US" w:eastAsia="zh-CN"/>
        </w:rPr>
      </w:pPr>
      <w:r>
        <w:rPr>
          <w:lang w:val="en-US"/>
        </w:rPr>
        <w:lastRenderedPageBreak/>
        <w:t>Table 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 w:eastAsia="zh-CN"/>
        </w:rPr>
        <w:t>-2</w:t>
      </w:r>
      <w:r>
        <w:rPr>
          <w:lang w:val="en-US"/>
        </w:rPr>
        <w:t xml:space="preserve"> All simulation cases for positioning accuracy evaluation</w:t>
      </w:r>
      <w:r>
        <w:rPr>
          <w:lang w:val="en-US" w:eastAsia="zh-CN"/>
        </w:rPr>
        <w:t xml:space="preserve"> based on Rel-16 positioning methods</w:t>
      </w:r>
    </w:p>
    <w:tbl>
      <w:tblPr>
        <w:tblStyle w:val="TableGrid"/>
        <w:tblW w:w="7969" w:type="dxa"/>
        <w:jc w:val="center"/>
        <w:tblLayout w:type="fixed"/>
        <w:tblLook w:val="04A0" w:firstRow="1" w:lastRow="0" w:firstColumn="1" w:lastColumn="0" w:noHBand="0" w:noVBand="1"/>
      </w:tblPr>
      <w:tblGrid>
        <w:gridCol w:w="1178"/>
        <w:gridCol w:w="1040"/>
        <w:gridCol w:w="1026"/>
        <w:gridCol w:w="1789"/>
        <w:gridCol w:w="1227"/>
        <w:gridCol w:w="1709"/>
      </w:tblGrid>
      <w:tr w:rsidR="00AA744A" w14:paraId="408CC245" w14:textId="77777777">
        <w:trPr>
          <w:jc w:val="center"/>
        </w:trPr>
        <w:tc>
          <w:tcPr>
            <w:tcW w:w="1178" w:type="dxa"/>
            <w:vAlign w:val="center"/>
          </w:tcPr>
          <w:p w14:paraId="4A44330B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Simulation cases</w:t>
            </w:r>
          </w:p>
        </w:tc>
        <w:tc>
          <w:tcPr>
            <w:tcW w:w="1040" w:type="dxa"/>
            <w:vAlign w:val="center"/>
          </w:tcPr>
          <w:p w14:paraId="35670F8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Scenario </w:t>
            </w:r>
          </w:p>
        </w:tc>
        <w:tc>
          <w:tcPr>
            <w:tcW w:w="1026" w:type="dxa"/>
            <w:vAlign w:val="center"/>
          </w:tcPr>
          <w:p w14:paraId="4DCB8269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FR1/FR2</w:t>
            </w:r>
          </w:p>
        </w:tc>
        <w:tc>
          <w:tcPr>
            <w:tcW w:w="1789" w:type="dxa"/>
            <w:vAlign w:val="center"/>
          </w:tcPr>
          <w:p w14:paraId="1356E438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UE horizontal drop procedure</w:t>
            </w:r>
          </w:p>
        </w:tc>
        <w:tc>
          <w:tcPr>
            <w:tcW w:w="1227" w:type="dxa"/>
            <w:vAlign w:val="center"/>
          </w:tcPr>
          <w:p w14:paraId="077DE54E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gNB Tx calibration error </w:t>
            </w:r>
          </w:p>
        </w:tc>
        <w:tc>
          <w:tcPr>
            <w:tcW w:w="1709" w:type="dxa"/>
            <w:vAlign w:val="center"/>
          </w:tcPr>
          <w:p w14:paraId="03D2943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Clutter parameters</w:t>
            </w:r>
          </w:p>
        </w:tc>
      </w:tr>
      <w:tr w:rsidR="00AA744A" w14:paraId="2C72ACDB" w14:textId="77777777">
        <w:trPr>
          <w:jc w:val="center"/>
        </w:trPr>
        <w:tc>
          <w:tcPr>
            <w:tcW w:w="1178" w:type="dxa"/>
            <w:vAlign w:val="center"/>
          </w:tcPr>
          <w:p w14:paraId="7305A50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bookmarkStart w:id="17" w:name="OLE_LINK3" w:colFirst="1" w:colLast="5"/>
            <w:r>
              <w:rPr>
                <w:bCs/>
                <w:szCs w:val="18"/>
                <w:lang w:val="en-US"/>
              </w:rPr>
              <w:t>Case 1</w:t>
            </w:r>
          </w:p>
        </w:tc>
        <w:tc>
          <w:tcPr>
            <w:tcW w:w="1040" w:type="dxa"/>
            <w:vAlign w:val="center"/>
          </w:tcPr>
          <w:p w14:paraId="3A9A220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4618C18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3EC6625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5BB68F5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5A52B1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0C465061" w14:textId="77777777">
        <w:trPr>
          <w:jc w:val="center"/>
        </w:trPr>
        <w:tc>
          <w:tcPr>
            <w:tcW w:w="1178" w:type="dxa"/>
            <w:vAlign w:val="center"/>
          </w:tcPr>
          <w:p w14:paraId="465E1A6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</w:t>
            </w:r>
          </w:p>
        </w:tc>
        <w:tc>
          <w:tcPr>
            <w:tcW w:w="1040" w:type="dxa"/>
            <w:vAlign w:val="center"/>
          </w:tcPr>
          <w:p w14:paraId="2328FC1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65C3AD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4B4B7D8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A1AF83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67B0FF7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5EECEB4" w14:textId="77777777">
        <w:trPr>
          <w:jc w:val="center"/>
        </w:trPr>
        <w:tc>
          <w:tcPr>
            <w:tcW w:w="1178" w:type="dxa"/>
            <w:vAlign w:val="center"/>
          </w:tcPr>
          <w:p w14:paraId="0086574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3</w:t>
            </w:r>
          </w:p>
        </w:tc>
        <w:tc>
          <w:tcPr>
            <w:tcW w:w="1040" w:type="dxa"/>
            <w:vAlign w:val="center"/>
          </w:tcPr>
          <w:p w14:paraId="3CCF27E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23B362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6498EB3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984FC7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5DD7413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6897F958" w14:textId="77777777">
        <w:trPr>
          <w:jc w:val="center"/>
        </w:trPr>
        <w:tc>
          <w:tcPr>
            <w:tcW w:w="1178" w:type="dxa"/>
            <w:vAlign w:val="center"/>
          </w:tcPr>
          <w:p w14:paraId="557C877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4</w:t>
            </w:r>
          </w:p>
        </w:tc>
        <w:tc>
          <w:tcPr>
            <w:tcW w:w="1040" w:type="dxa"/>
            <w:vAlign w:val="center"/>
          </w:tcPr>
          <w:p w14:paraId="2564A86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219E6E8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5602564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2B5C97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02FE15D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B3E3B69" w14:textId="77777777">
        <w:trPr>
          <w:jc w:val="center"/>
        </w:trPr>
        <w:tc>
          <w:tcPr>
            <w:tcW w:w="1178" w:type="dxa"/>
            <w:vAlign w:val="center"/>
          </w:tcPr>
          <w:p w14:paraId="29459FE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5</w:t>
            </w:r>
          </w:p>
        </w:tc>
        <w:tc>
          <w:tcPr>
            <w:tcW w:w="1040" w:type="dxa"/>
            <w:vAlign w:val="center"/>
          </w:tcPr>
          <w:p w14:paraId="6F153AB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1C7A3C6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186AE3D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7B3E5C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2B82FD5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E0A329D" w14:textId="77777777">
        <w:trPr>
          <w:jc w:val="center"/>
        </w:trPr>
        <w:tc>
          <w:tcPr>
            <w:tcW w:w="1178" w:type="dxa"/>
            <w:vAlign w:val="center"/>
          </w:tcPr>
          <w:p w14:paraId="7D7A238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6</w:t>
            </w:r>
          </w:p>
        </w:tc>
        <w:tc>
          <w:tcPr>
            <w:tcW w:w="1040" w:type="dxa"/>
            <w:vAlign w:val="center"/>
          </w:tcPr>
          <w:p w14:paraId="51B2D4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548D464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4ACDC6F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5357D6C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6BD6E48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1F6524E" w14:textId="77777777">
        <w:trPr>
          <w:jc w:val="center"/>
        </w:trPr>
        <w:tc>
          <w:tcPr>
            <w:tcW w:w="1178" w:type="dxa"/>
            <w:vAlign w:val="center"/>
          </w:tcPr>
          <w:p w14:paraId="5844789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7</w:t>
            </w:r>
          </w:p>
        </w:tc>
        <w:tc>
          <w:tcPr>
            <w:tcW w:w="1040" w:type="dxa"/>
            <w:vAlign w:val="center"/>
          </w:tcPr>
          <w:p w14:paraId="55D3249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2030096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DE6807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EDC898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2D95414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6238CC4" w14:textId="77777777">
        <w:trPr>
          <w:jc w:val="center"/>
        </w:trPr>
        <w:tc>
          <w:tcPr>
            <w:tcW w:w="1178" w:type="dxa"/>
            <w:vAlign w:val="center"/>
          </w:tcPr>
          <w:p w14:paraId="71C04A6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8</w:t>
            </w:r>
          </w:p>
        </w:tc>
        <w:tc>
          <w:tcPr>
            <w:tcW w:w="1040" w:type="dxa"/>
            <w:vAlign w:val="center"/>
          </w:tcPr>
          <w:p w14:paraId="78F464D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52CD176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21084E3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6ACA45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38295EB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bookmarkEnd w:id="17"/>
      <w:tr w:rsidR="00AA744A" w14:paraId="29C8D9D6" w14:textId="77777777">
        <w:trPr>
          <w:jc w:val="center"/>
        </w:trPr>
        <w:tc>
          <w:tcPr>
            <w:tcW w:w="1178" w:type="dxa"/>
            <w:vAlign w:val="center"/>
          </w:tcPr>
          <w:p w14:paraId="3CDBFF7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9</w:t>
            </w:r>
          </w:p>
        </w:tc>
        <w:tc>
          <w:tcPr>
            <w:tcW w:w="1040" w:type="dxa"/>
            <w:vAlign w:val="center"/>
          </w:tcPr>
          <w:p w14:paraId="5EE43DE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52810F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1D21026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6669F6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79FE3F2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B974AC2" w14:textId="77777777">
        <w:trPr>
          <w:jc w:val="center"/>
        </w:trPr>
        <w:tc>
          <w:tcPr>
            <w:tcW w:w="1178" w:type="dxa"/>
            <w:vAlign w:val="center"/>
          </w:tcPr>
          <w:p w14:paraId="1959C28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10</w:t>
            </w:r>
          </w:p>
        </w:tc>
        <w:tc>
          <w:tcPr>
            <w:tcW w:w="1040" w:type="dxa"/>
            <w:vAlign w:val="center"/>
          </w:tcPr>
          <w:p w14:paraId="2388A27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4BCC840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FF18BC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708C5AE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5389769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6355BE4F" w14:textId="77777777">
        <w:trPr>
          <w:jc w:val="center"/>
        </w:trPr>
        <w:tc>
          <w:tcPr>
            <w:tcW w:w="1178" w:type="dxa"/>
            <w:vAlign w:val="center"/>
          </w:tcPr>
          <w:p w14:paraId="561BCE6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11</w:t>
            </w:r>
          </w:p>
        </w:tc>
        <w:tc>
          <w:tcPr>
            <w:tcW w:w="1040" w:type="dxa"/>
            <w:vAlign w:val="center"/>
          </w:tcPr>
          <w:p w14:paraId="03C9AAF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AB0C1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19F6DB6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2E4B2D3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511B4E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3A2E13D7" w14:textId="77777777">
        <w:trPr>
          <w:jc w:val="center"/>
        </w:trPr>
        <w:tc>
          <w:tcPr>
            <w:tcW w:w="1178" w:type="dxa"/>
            <w:vAlign w:val="center"/>
          </w:tcPr>
          <w:p w14:paraId="6B72C5F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12</w:t>
            </w:r>
          </w:p>
        </w:tc>
        <w:tc>
          <w:tcPr>
            <w:tcW w:w="1040" w:type="dxa"/>
            <w:vAlign w:val="center"/>
          </w:tcPr>
          <w:p w14:paraId="2D21C32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348F6B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12D261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C1A296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72B2387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29DC35D" w14:textId="77777777">
        <w:trPr>
          <w:jc w:val="center"/>
        </w:trPr>
        <w:tc>
          <w:tcPr>
            <w:tcW w:w="1178" w:type="dxa"/>
            <w:vAlign w:val="center"/>
          </w:tcPr>
          <w:p w14:paraId="14BBDF7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13</w:t>
            </w:r>
          </w:p>
        </w:tc>
        <w:tc>
          <w:tcPr>
            <w:tcW w:w="1040" w:type="dxa"/>
            <w:vAlign w:val="center"/>
          </w:tcPr>
          <w:p w14:paraId="0678D98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53F0A0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3E71A36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895E0D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18DE48D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F04713B" w14:textId="77777777">
        <w:trPr>
          <w:jc w:val="center"/>
        </w:trPr>
        <w:tc>
          <w:tcPr>
            <w:tcW w:w="1178" w:type="dxa"/>
            <w:vAlign w:val="center"/>
          </w:tcPr>
          <w:p w14:paraId="195C9D6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14</w:t>
            </w:r>
          </w:p>
        </w:tc>
        <w:tc>
          <w:tcPr>
            <w:tcW w:w="1040" w:type="dxa"/>
            <w:vAlign w:val="center"/>
          </w:tcPr>
          <w:p w14:paraId="110F51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13B1013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0887E60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608FA4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01A4EC2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67E28FB7" w14:textId="77777777">
        <w:trPr>
          <w:jc w:val="center"/>
        </w:trPr>
        <w:tc>
          <w:tcPr>
            <w:tcW w:w="1178" w:type="dxa"/>
            <w:vAlign w:val="center"/>
          </w:tcPr>
          <w:p w14:paraId="5878AED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15</w:t>
            </w:r>
          </w:p>
        </w:tc>
        <w:tc>
          <w:tcPr>
            <w:tcW w:w="1040" w:type="dxa"/>
            <w:vAlign w:val="center"/>
          </w:tcPr>
          <w:p w14:paraId="28D83B3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A65A67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78B0277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8E7640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7FF4A81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3CFE35B0" w14:textId="77777777">
        <w:trPr>
          <w:jc w:val="center"/>
        </w:trPr>
        <w:tc>
          <w:tcPr>
            <w:tcW w:w="1178" w:type="dxa"/>
            <w:vAlign w:val="center"/>
          </w:tcPr>
          <w:p w14:paraId="79B0536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16</w:t>
            </w:r>
          </w:p>
        </w:tc>
        <w:tc>
          <w:tcPr>
            <w:tcW w:w="1040" w:type="dxa"/>
            <w:vAlign w:val="center"/>
          </w:tcPr>
          <w:p w14:paraId="7C7C23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1690A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5BF309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42B790B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7373BC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8FB2238" w14:textId="77777777">
        <w:trPr>
          <w:jc w:val="center"/>
        </w:trPr>
        <w:tc>
          <w:tcPr>
            <w:tcW w:w="1178" w:type="dxa"/>
            <w:vAlign w:val="center"/>
          </w:tcPr>
          <w:p w14:paraId="7F5E715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17</w:t>
            </w:r>
          </w:p>
        </w:tc>
        <w:tc>
          <w:tcPr>
            <w:tcW w:w="1040" w:type="dxa"/>
            <w:vAlign w:val="center"/>
          </w:tcPr>
          <w:p w14:paraId="652EC64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E78BFE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9669FF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41129BA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1EAD50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0AFF6009" w14:textId="77777777">
        <w:trPr>
          <w:jc w:val="center"/>
        </w:trPr>
        <w:tc>
          <w:tcPr>
            <w:tcW w:w="1178" w:type="dxa"/>
            <w:vAlign w:val="center"/>
          </w:tcPr>
          <w:p w14:paraId="455C8C6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18</w:t>
            </w:r>
          </w:p>
        </w:tc>
        <w:tc>
          <w:tcPr>
            <w:tcW w:w="1040" w:type="dxa"/>
            <w:vAlign w:val="center"/>
          </w:tcPr>
          <w:p w14:paraId="0A83E00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037443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341B91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6B678F6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7EF4A8D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5FE45BBF" w14:textId="77777777">
        <w:trPr>
          <w:jc w:val="center"/>
        </w:trPr>
        <w:tc>
          <w:tcPr>
            <w:tcW w:w="1178" w:type="dxa"/>
            <w:vAlign w:val="center"/>
          </w:tcPr>
          <w:p w14:paraId="0213F7D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19</w:t>
            </w:r>
          </w:p>
        </w:tc>
        <w:tc>
          <w:tcPr>
            <w:tcW w:w="1040" w:type="dxa"/>
            <w:vAlign w:val="center"/>
          </w:tcPr>
          <w:p w14:paraId="531799E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B78A9A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F11885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0EA86A8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6E0C109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40B38069" w14:textId="77777777">
        <w:trPr>
          <w:jc w:val="center"/>
        </w:trPr>
        <w:tc>
          <w:tcPr>
            <w:tcW w:w="1178" w:type="dxa"/>
            <w:vAlign w:val="center"/>
          </w:tcPr>
          <w:p w14:paraId="56A09CE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20</w:t>
            </w:r>
          </w:p>
        </w:tc>
        <w:tc>
          <w:tcPr>
            <w:tcW w:w="1040" w:type="dxa"/>
            <w:vAlign w:val="center"/>
          </w:tcPr>
          <w:p w14:paraId="6AB0470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7A27E3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FD1ACB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9DB0DE5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53B0CCF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1C414782" w14:textId="77777777">
        <w:trPr>
          <w:jc w:val="center"/>
        </w:trPr>
        <w:tc>
          <w:tcPr>
            <w:tcW w:w="1178" w:type="dxa"/>
            <w:vAlign w:val="center"/>
          </w:tcPr>
          <w:p w14:paraId="415218D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21</w:t>
            </w:r>
          </w:p>
        </w:tc>
        <w:tc>
          <w:tcPr>
            <w:tcW w:w="1040" w:type="dxa"/>
            <w:vAlign w:val="center"/>
          </w:tcPr>
          <w:p w14:paraId="058F714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6AFA939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9FC713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4909D9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4AFB0D7D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4EEE8DA7" w14:textId="77777777">
        <w:trPr>
          <w:jc w:val="center"/>
        </w:trPr>
        <w:tc>
          <w:tcPr>
            <w:tcW w:w="1178" w:type="dxa"/>
            <w:vAlign w:val="center"/>
          </w:tcPr>
          <w:p w14:paraId="0F610A9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22</w:t>
            </w:r>
          </w:p>
        </w:tc>
        <w:tc>
          <w:tcPr>
            <w:tcW w:w="1040" w:type="dxa"/>
            <w:vAlign w:val="center"/>
          </w:tcPr>
          <w:p w14:paraId="18DF02F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3E81909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B9539B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76D4E0A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5FBC1E9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B1253DF" w14:textId="77777777">
        <w:trPr>
          <w:jc w:val="center"/>
        </w:trPr>
        <w:tc>
          <w:tcPr>
            <w:tcW w:w="1178" w:type="dxa"/>
            <w:vAlign w:val="center"/>
          </w:tcPr>
          <w:p w14:paraId="30BD10B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23</w:t>
            </w:r>
          </w:p>
        </w:tc>
        <w:tc>
          <w:tcPr>
            <w:tcW w:w="1040" w:type="dxa"/>
            <w:vAlign w:val="center"/>
          </w:tcPr>
          <w:p w14:paraId="6038110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1F228B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211A36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9B701A9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CC7764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3m,5m}</w:t>
            </w:r>
          </w:p>
        </w:tc>
      </w:tr>
      <w:tr w:rsidR="00AA744A" w14:paraId="73C253AD" w14:textId="77777777">
        <w:trPr>
          <w:jc w:val="center"/>
        </w:trPr>
        <w:tc>
          <w:tcPr>
            <w:tcW w:w="1178" w:type="dxa"/>
            <w:vAlign w:val="center"/>
          </w:tcPr>
          <w:p w14:paraId="79285B1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24</w:t>
            </w:r>
          </w:p>
        </w:tc>
        <w:tc>
          <w:tcPr>
            <w:tcW w:w="1040" w:type="dxa"/>
            <w:vAlign w:val="center"/>
          </w:tcPr>
          <w:p w14:paraId="1C3A78D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A3A85A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227392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5C972CD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C45FB32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3m, 5m}</w:t>
            </w:r>
          </w:p>
        </w:tc>
      </w:tr>
    </w:tbl>
    <w:p w14:paraId="0110FBA1" w14:textId="77777777" w:rsidR="00AA744A" w:rsidRDefault="00AA744A">
      <w:pPr>
        <w:rPr>
          <w:lang w:val="en-US"/>
        </w:rPr>
      </w:pPr>
    </w:p>
    <w:p w14:paraId="0391F2A2" w14:textId="77777777" w:rsidR="00AA744A" w:rsidRDefault="00944D31">
      <w:pPr>
        <w:pStyle w:val="Heading5"/>
        <w:tabs>
          <w:tab w:val="left" w:pos="1418"/>
        </w:tabs>
        <w:spacing w:beforeLines="50" w:afterLines="50" w:after="120"/>
        <w:rPr>
          <w:lang w:val="en-US"/>
        </w:rPr>
      </w:pPr>
      <w:bookmarkStart w:id="18" w:name="_Toc55965351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>.2</w:t>
      </w:r>
      <w:r>
        <w:rPr>
          <w:lang w:val="en-US"/>
        </w:rPr>
        <w:tab/>
        <w:t>Positioning accuracy evaluation results</w:t>
      </w:r>
      <w:bookmarkStart w:id="19" w:name="_Ref39843736"/>
      <w:bookmarkEnd w:id="18"/>
    </w:p>
    <w:p w14:paraId="1115EB9A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</w:t>
      </w:r>
      <w:r>
        <w:rPr>
          <w:lang w:val="en-US"/>
        </w:rPr>
        <w:t xml:space="preserve"> </w:t>
      </w:r>
      <w:r>
        <w:rPr>
          <w:lang w:val="en-US" w:eastAsia="zh-CN"/>
        </w:rPr>
        <w:t>C.1.1.2.2-1 provides CDF of horizontal positioning accuracy at some specific percentiles for InF-SH, FR1 scenario, and corresponding CDF curves can be found in Figure</w:t>
      </w:r>
      <w:r>
        <w:rPr>
          <w:lang w:val="en-US"/>
        </w:rPr>
        <w:t xml:space="preserve"> </w:t>
      </w:r>
      <w:r>
        <w:rPr>
          <w:lang w:val="en-US" w:eastAsia="zh-CN"/>
        </w:rPr>
        <w:t>C.1.1.2.2-1-1.</w:t>
      </w:r>
    </w:p>
    <w:p w14:paraId="10FC1B25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C.1.1.2.2-2 provides CDF of horizontal positioning accuracy at some specific percentiles for InF-SH, FR2 scenario, and corresponding CDF curves can be found in Figure C.1.1.2.2-1-2.</w:t>
      </w:r>
    </w:p>
    <w:p w14:paraId="32AA0462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C.1.1.2.2-3 provides CDF of horizontal positioning accuracy at some specific percentiles for InF-DH, FR1 scenario,  and corresponding CDF curves can be found in Figure C.1.1.2.2-1-3.</w:t>
      </w:r>
    </w:p>
    <w:p w14:paraId="3F76FA80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C.1.1.2.2-4 provides CDF of horizontal positioning accuracy at some specific percentiles for InF-DH, FR2 scenario, and corresponding CDF curves can be found in Figure C.1.1.2.2-1-4.</w:t>
      </w:r>
    </w:p>
    <w:p w14:paraId="5274D6D1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C.1.1.2.2-5 provides CDF of vertical positioning accuracy at some specific percentiles  for InF-SH and InF-DH, and corresponding CDF curves can be found in Figure C.1.1.2.2-2.</w:t>
      </w:r>
    </w:p>
    <w:p w14:paraId="6761F35B" w14:textId="77777777" w:rsidR="00AA744A" w:rsidRDefault="00944D31">
      <w:pPr>
        <w:pStyle w:val="TH"/>
        <w:rPr>
          <w:lang w:val="en-US" w:eastAsia="zh-CN"/>
        </w:rPr>
      </w:pPr>
      <w:r>
        <w:rPr>
          <w:lang w:val="en-US" w:eastAsia="zh-CN"/>
        </w:rPr>
        <w:lastRenderedPageBreak/>
        <w:t xml:space="preserve">Table </w:t>
      </w:r>
      <w:bookmarkEnd w:id="19"/>
      <w:r>
        <w:rPr>
          <w:lang w:val="en-US" w:eastAsia="zh-CN"/>
        </w:rPr>
        <w:t>C.1.1.2.2-1 CDF of horizontal positioning accuracy at some specific percentiles for InF-SH, FR1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5C6C0662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33C1C553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2BBBBDC5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3C0C163B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373DB2F2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5506C37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7F86302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59F24CA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3F730ED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03365A64" w14:textId="77777777">
        <w:trPr>
          <w:jc w:val="center"/>
        </w:trPr>
        <w:tc>
          <w:tcPr>
            <w:tcW w:w="978" w:type="dxa"/>
            <w:vAlign w:val="center"/>
          </w:tcPr>
          <w:p w14:paraId="36BDB90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</w:t>
            </w:r>
          </w:p>
        </w:tc>
        <w:tc>
          <w:tcPr>
            <w:tcW w:w="1361" w:type="dxa"/>
            <w:vAlign w:val="bottom"/>
          </w:tcPr>
          <w:p w14:paraId="276F914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0.282</w:t>
            </w:r>
          </w:p>
        </w:tc>
        <w:tc>
          <w:tcPr>
            <w:tcW w:w="1361" w:type="dxa"/>
            <w:vAlign w:val="bottom"/>
          </w:tcPr>
          <w:p w14:paraId="7E259E9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0.370</w:t>
            </w:r>
          </w:p>
        </w:tc>
        <w:tc>
          <w:tcPr>
            <w:tcW w:w="1361" w:type="dxa"/>
            <w:vAlign w:val="bottom"/>
          </w:tcPr>
          <w:p w14:paraId="04431255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0.467</w:t>
            </w:r>
          </w:p>
        </w:tc>
        <w:tc>
          <w:tcPr>
            <w:tcW w:w="1362" w:type="dxa"/>
            <w:vAlign w:val="bottom"/>
          </w:tcPr>
          <w:p w14:paraId="1C22EEF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0.603</w:t>
            </w:r>
          </w:p>
        </w:tc>
      </w:tr>
      <w:tr w:rsidR="00AA744A" w14:paraId="17C64DD0" w14:textId="77777777">
        <w:trPr>
          <w:jc w:val="center"/>
        </w:trPr>
        <w:tc>
          <w:tcPr>
            <w:tcW w:w="978" w:type="dxa"/>
            <w:vAlign w:val="center"/>
          </w:tcPr>
          <w:p w14:paraId="57366DF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</w:t>
            </w:r>
          </w:p>
        </w:tc>
        <w:tc>
          <w:tcPr>
            <w:tcW w:w="1361" w:type="dxa"/>
            <w:vAlign w:val="bottom"/>
          </w:tcPr>
          <w:p w14:paraId="5E24988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0.264</w:t>
            </w:r>
          </w:p>
        </w:tc>
        <w:tc>
          <w:tcPr>
            <w:tcW w:w="1361" w:type="dxa"/>
            <w:vAlign w:val="bottom"/>
          </w:tcPr>
          <w:p w14:paraId="3CFD86E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0.350</w:t>
            </w:r>
          </w:p>
        </w:tc>
        <w:tc>
          <w:tcPr>
            <w:tcW w:w="1361" w:type="dxa"/>
            <w:vAlign w:val="bottom"/>
          </w:tcPr>
          <w:p w14:paraId="652D4DC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0.469</w:t>
            </w:r>
          </w:p>
        </w:tc>
        <w:tc>
          <w:tcPr>
            <w:tcW w:w="1362" w:type="dxa"/>
            <w:vAlign w:val="bottom"/>
          </w:tcPr>
          <w:p w14:paraId="160D501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0.568</w:t>
            </w:r>
          </w:p>
        </w:tc>
      </w:tr>
      <w:tr w:rsidR="00AA744A" w14:paraId="193DC7A0" w14:textId="77777777">
        <w:trPr>
          <w:jc w:val="center"/>
        </w:trPr>
        <w:tc>
          <w:tcPr>
            <w:tcW w:w="978" w:type="dxa"/>
            <w:vAlign w:val="center"/>
          </w:tcPr>
          <w:p w14:paraId="2DA3D4A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3</w:t>
            </w:r>
          </w:p>
        </w:tc>
        <w:tc>
          <w:tcPr>
            <w:tcW w:w="1361" w:type="dxa"/>
            <w:vAlign w:val="bottom"/>
          </w:tcPr>
          <w:p w14:paraId="01226F2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0.301</w:t>
            </w:r>
          </w:p>
        </w:tc>
        <w:tc>
          <w:tcPr>
            <w:tcW w:w="1361" w:type="dxa"/>
            <w:vAlign w:val="bottom"/>
          </w:tcPr>
          <w:p w14:paraId="210DF1A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0.411</w:t>
            </w:r>
          </w:p>
        </w:tc>
        <w:tc>
          <w:tcPr>
            <w:tcW w:w="1361" w:type="dxa"/>
            <w:vAlign w:val="bottom"/>
          </w:tcPr>
          <w:p w14:paraId="2EFC2AA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0.549</w:t>
            </w:r>
          </w:p>
        </w:tc>
        <w:tc>
          <w:tcPr>
            <w:tcW w:w="1362" w:type="dxa"/>
            <w:vAlign w:val="bottom"/>
          </w:tcPr>
          <w:p w14:paraId="1AFDE4C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0.704</w:t>
            </w:r>
          </w:p>
        </w:tc>
      </w:tr>
      <w:tr w:rsidR="00AA744A" w14:paraId="6A8B4784" w14:textId="77777777">
        <w:trPr>
          <w:jc w:val="center"/>
        </w:trPr>
        <w:tc>
          <w:tcPr>
            <w:tcW w:w="978" w:type="dxa"/>
            <w:vAlign w:val="center"/>
          </w:tcPr>
          <w:p w14:paraId="721FF87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4</w:t>
            </w:r>
          </w:p>
        </w:tc>
        <w:tc>
          <w:tcPr>
            <w:tcW w:w="1361" w:type="dxa"/>
            <w:vAlign w:val="bottom"/>
          </w:tcPr>
          <w:p w14:paraId="4F8CADC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0.475</w:t>
            </w:r>
          </w:p>
        </w:tc>
        <w:tc>
          <w:tcPr>
            <w:tcW w:w="1361" w:type="dxa"/>
            <w:vAlign w:val="bottom"/>
          </w:tcPr>
          <w:p w14:paraId="62F4D11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0.616</w:t>
            </w:r>
          </w:p>
        </w:tc>
        <w:tc>
          <w:tcPr>
            <w:tcW w:w="1361" w:type="dxa"/>
            <w:vAlign w:val="bottom"/>
          </w:tcPr>
          <w:p w14:paraId="65053E1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0.767</w:t>
            </w:r>
          </w:p>
        </w:tc>
        <w:tc>
          <w:tcPr>
            <w:tcW w:w="1362" w:type="dxa"/>
            <w:vAlign w:val="bottom"/>
          </w:tcPr>
          <w:p w14:paraId="152C963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0.943</w:t>
            </w:r>
          </w:p>
        </w:tc>
      </w:tr>
      <w:tr w:rsidR="00AA744A" w14:paraId="3F94E859" w14:textId="77777777">
        <w:trPr>
          <w:jc w:val="center"/>
        </w:trPr>
        <w:tc>
          <w:tcPr>
            <w:tcW w:w="978" w:type="dxa"/>
            <w:vAlign w:val="center"/>
          </w:tcPr>
          <w:p w14:paraId="7C43921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5</w:t>
            </w:r>
          </w:p>
        </w:tc>
        <w:tc>
          <w:tcPr>
            <w:tcW w:w="1361" w:type="dxa"/>
            <w:vAlign w:val="bottom"/>
          </w:tcPr>
          <w:p w14:paraId="4748F903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0.841</w:t>
            </w:r>
          </w:p>
        </w:tc>
        <w:tc>
          <w:tcPr>
            <w:tcW w:w="1361" w:type="dxa"/>
            <w:vAlign w:val="bottom"/>
          </w:tcPr>
          <w:p w14:paraId="5585D4CF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1.042</w:t>
            </w:r>
          </w:p>
        </w:tc>
        <w:tc>
          <w:tcPr>
            <w:tcW w:w="1361" w:type="dxa"/>
            <w:vAlign w:val="bottom"/>
          </w:tcPr>
          <w:p w14:paraId="0A41F88C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1.239</w:t>
            </w:r>
          </w:p>
        </w:tc>
        <w:tc>
          <w:tcPr>
            <w:tcW w:w="1362" w:type="dxa"/>
            <w:vAlign w:val="bottom"/>
          </w:tcPr>
          <w:p w14:paraId="1FE8C331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1.479</w:t>
            </w:r>
          </w:p>
        </w:tc>
      </w:tr>
    </w:tbl>
    <w:p w14:paraId="4EA264FD" w14:textId="77777777" w:rsidR="00AA744A" w:rsidRDefault="00944D31">
      <w:pPr>
        <w:pStyle w:val="Caption"/>
        <w:keepNext/>
        <w:spacing w:beforeLines="50" w:afterLines="50"/>
        <w:jc w:val="center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Table C.1.1.2.2-2 CDF of horizontal positioning accuracy at some specific percentiles for InF-SH, FR2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D2FC08E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470922C3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44877F6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342B1259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4BFAC028" w14:textId="77777777" w:rsidR="00AA744A" w:rsidRDefault="00AA744A">
            <w:pPr>
              <w:pStyle w:val="TAC"/>
              <w:rPr>
                <w:szCs w:val="18"/>
                <w:lang w:val="en-US" w:eastAsia="zh-CN"/>
              </w:rPr>
            </w:pPr>
          </w:p>
        </w:tc>
        <w:tc>
          <w:tcPr>
            <w:tcW w:w="1361" w:type="dxa"/>
            <w:vAlign w:val="center"/>
          </w:tcPr>
          <w:p w14:paraId="6DAA9DB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45705D0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02ACB0C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36068BB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90%</w:t>
            </w:r>
          </w:p>
        </w:tc>
      </w:tr>
      <w:tr w:rsidR="00AA744A" w14:paraId="71E2C850" w14:textId="77777777">
        <w:trPr>
          <w:jc w:val="center"/>
        </w:trPr>
        <w:tc>
          <w:tcPr>
            <w:tcW w:w="978" w:type="dxa"/>
            <w:vAlign w:val="center"/>
          </w:tcPr>
          <w:p w14:paraId="736BBE8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6</w:t>
            </w:r>
          </w:p>
        </w:tc>
        <w:tc>
          <w:tcPr>
            <w:tcW w:w="1361" w:type="dxa"/>
            <w:vAlign w:val="bottom"/>
          </w:tcPr>
          <w:p w14:paraId="0778B42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0.044</w:t>
            </w:r>
          </w:p>
        </w:tc>
        <w:tc>
          <w:tcPr>
            <w:tcW w:w="1361" w:type="dxa"/>
            <w:vAlign w:val="bottom"/>
          </w:tcPr>
          <w:p w14:paraId="3CA4331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0.059</w:t>
            </w:r>
          </w:p>
        </w:tc>
        <w:tc>
          <w:tcPr>
            <w:tcW w:w="1361" w:type="dxa"/>
            <w:vAlign w:val="bottom"/>
          </w:tcPr>
          <w:p w14:paraId="02486A3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0.072</w:t>
            </w:r>
          </w:p>
        </w:tc>
        <w:tc>
          <w:tcPr>
            <w:tcW w:w="1362" w:type="dxa"/>
            <w:vAlign w:val="bottom"/>
          </w:tcPr>
          <w:p w14:paraId="2F1FCC0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0.092</w:t>
            </w:r>
          </w:p>
        </w:tc>
      </w:tr>
      <w:tr w:rsidR="00AA744A" w14:paraId="55EA1720" w14:textId="77777777">
        <w:trPr>
          <w:jc w:val="center"/>
        </w:trPr>
        <w:tc>
          <w:tcPr>
            <w:tcW w:w="978" w:type="dxa"/>
            <w:vAlign w:val="center"/>
          </w:tcPr>
          <w:p w14:paraId="242B968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7</w:t>
            </w:r>
          </w:p>
        </w:tc>
        <w:tc>
          <w:tcPr>
            <w:tcW w:w="1361" w:type="dxa"/>
            <w:vAlign w:val="bottom"/>
          </w:tcPr>
          <w:p w14:paraId="3739AD0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0.041</w:t>
            </w:r>
          </w:p>
        </w:tc>
        <w:tc>
          <w:tcPr>
            <w:tcW w:w="1361" w:type="dxa"/>
            <w:vAlign w:val="bottom"/>
          </w:tcPr>
          <w:p w14:paraId="3AAEC68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0.055</w:t>
            </w:r>
          </w:p>
        </w:tc>
        <w:tc>
          <w:tcPr>
            <w:tcW w:w="1361" w:type="dxa"/>
            <w:vAlign w:val="bottom"/>
          </w:tcPr>
          <w:p w14:paraId="5E03B1C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0.070</w:t>
            </w:r>
          </w:p>
        </w:tc>
        <w:tc>
          <w:tcPr>
            <w:tcW w:w="1362" w:type="dxa"/>
            <w:vAlign w:val="bottom"/>
          </w:tcPr>
          <w:p w14:paraId="4EC77BE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0.090</w:t>
            </w:r>
          </w:p>
        </w:tc>
      </w:tr>
      <w:tr w:rsidR="00AA744A" w14:paraId="19597D01" w14:textId="77777777">
        <w:trPr>
          <w:jc w:val="center"/>
        </w:trPr>
        <w:tc>
          <w:tcPr>
            <w:tcW w:w="978" w:type="dxa"/>
            <w:vAlign w:val="center"/>
          </w:tcPr>
          <w:p w14:paraId="1086134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8</w:t>
            </w:r>
          </w:p>
        </w:tc>
        <w:tc>
          <w:tcPr>
            <w:tcW w:w="1361" w:type="dxa"/>
            <w:vAlign w:val="bottom"/>
          </w:tcPr>
          <w:p w14:paraId="029E267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0.171</w:t>
            </w:r>
          </w:p>
        </w:tc>
        <w:tc>
          <w:tcPr>
            <w:tcW w:w="1361" w:type="dxa"/>
            <w:vAlign w:val="bottom"/>
          </w:tcPr>
          <w:p w14:paraId="083597D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0.223</w:t>
            </w:r>
          </w:p>
        </w:tc>
        <w:tc>
          <w:tcPr>
            <w:tcW w:w="1361" w:type="dxa"/>
            <w:vAlign w:val="bottom"/>
          </w:tcPr>
          <w:p w14:paraId="0B0FD8D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0.257</w:t>
            </w:r>
          </w:p>
        </w:tc>
        <w:tc>
          <w:tcPr>
            <w:tcW w:w="1362" w:type="dxa"/>
            <w:vAlign w:val="bottom"/>
          </w:tcPr>
          <w:p w14:paraId="79FDD17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0.300</w:t>
            </w:r>
          </w:p>
        </w:tc>
      </w:tr>
      <w:tr w:rsidR="00AA744A" w14:paraId="3AB3393B" w14:textId="77777777">
        <w:trPr>
          <w:jc w:val="center"/>
        </w:trPr>
        <w:tc>
          <w:tcPr>
            <w:tcW w:w="978" w:type="dxa"/>
            <w:vAlign w:val="center"/>
          </w:tcPr>
          <w:p w14:paraId="191D59E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9</w:t>
            </w:r>
          </w:p>
        </w:tc>
        <w:tc>
          <w:tcPr>
            <w:tcW w:w="1361" w:type="dxa"/>
            <w:vAlign w:val="bottom"/>
          </w:tcPr>
          <w:p w14:paraId="160F5BF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0.419</w:t>
            </w:r>
          </w:p>
        </w:tc>
        <w:tc>
          <w:tcPr>
            <w:tcW w:w="1361" w:type="dxa"/>
            <w:vAlign w:val="bottom"/>
          </w:tcPr>
          <w:p w14:paraId="6647290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0.480</w:t>
            </w:r>
          </w:p>
        </w:tc>
        <w:tc>
          <w:tcPr>
            <w:tcW w:w="1361" w:type="dxa"/>
            <w:vAlign w:val="bottom"/>
          </w:tcPr>
          <w:p w14:paraId="52FD004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0.545</w:t>
            </w:r>
          </w:p>
        </w:tc>
        <w:tc>
          <w:tcPr>
            <w:tcW w:w="1362" w:type="dxa"/>
            <w:vAlign w:val="bottom"/>
          </w:tcPr>
          <w:p w14:paraId="4EFF7EE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0.615</w:t>
            </w:r>
          </w:p>
        </w:tc>
      </w:tr>
      <w:tr w:rsidR="00AA744A" w14:paraId="569496E2" w14:textId="77777777">
        <w:trPr>
          <w:jc w:val="center"/>
        </w:trPr>
        <w:tc>
          <w:tcPr>
            <w:tcW w:w="978" w:type="dxa"/>
            <w:vAlign w:val="center"/>
          </w:tcPr>
          <w:p w14:paraId="08A76ED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10</w:t>
            </w:r>
          </w:p>
        </w:tc>
        <w:tc>
          <w:tcPr>
            <w:tcW w:w="1361" w:type="dxa"/>
            <w:vAlign w:val="bottom"/>
          </w:tcPr>
          <w:p w14:paraId="1A530E5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0.833</w:t>
            </w:r>
          </w:p>
        </w:tc>
        <w:tc>
          <w:tcPr>
            <w:tcW w:w="1361" w:type="dxa"/>
            <w:vAlign w:val="bottom"/>
          </w:tcPr>
          <w:p w14:paraId="7F5AAF5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0.971</w:t>
            </w:r>
          </w:p>
        </w:tc>
        <w:tc>
          <w:tcPr>
            <w:tcW w:w="1361" w:type="dxa"/>
            <w:vAlign w:val="bottom"/>
          </w:tcPr>
          <w:p w14:paraId="5506A21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1.086</w:t>
            </w:r>
          </w:p>
        </w:tc>
        <w:tc>
          <w:tcPr>
            <w:tcW w:w="1362" w:type="dxa"/>
            <w:vAlign w:val="bottom"/>
          </w:tcPr>
          <w:p w14:paraId="7A84E00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1.224</w:t>
            </w:r>
          </w:p>
        </w:tc>
      </w:tr>
    </w:tbl>
    <w:p w14:paraId="1D6D4AA0" w14:textId="77777777" w:rsidR="00AA744A" w:rsidRDefault="00944D31">
      <w:pPr>
        <w:pStyle w:val="Caption"/>
        <w:keepNext/>
        <w:spacing w:beforeLines="50" w:afterLines="50"/>
        <w:jc w:val="center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Table C.1.1.2.2-3 CDF of horizontal positioning accuracy at some specific percentiles for InF-DH, FR1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0B5D0946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04D48C88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691FFDEB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7C8C36A3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0B39814C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822034C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0BE5476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75F167F3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492DC93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625F4CFF" w14:textId="77777777">
        <w:trPr>
          <w:jc w:val="center"/>
        </w:trPr>
        <w:tc>
          <w:tcPr>
            <w:tcW w:w="978" w:type="dxa"/>
            <w:vAlign w:val="center"/>
          </w:tcPr>
          <w:p w14:paraId="2A19034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11</w:t>
            </w:r>
          </w:p>
        </w:tc>
        <w:tc>
          <w:tcPr>
            <w:tcW w:w="1361" w:type="dxa"/>
            <w:vAlign w:val="bottom"/>
          </w:tcPr>
          <w:p w14:paraId="1C9E87C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0.552</w:t>
            </w:r>
          </w:p>
        </w:tc>
        <w:tc>
          <w:tcPr>
            <w:tcW w:w="1361" w:type="dxa"/>
            <w:vAlign w:val="bottom"/>
          </w:tcPr>
          <w:p w14:paraId="08CC2C8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5.708</w:t>
            </w:r>
          </w:p>
        </w:tc>
        <w:tc>
          <w:tcPr>
            <w:tcW w:w="1361" w:type="dxa"/>
            <w:vAlign w:val="bottom"/>
          </w:tcPr>
          <w:p w14:paraId="1BD5BA5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10.120</w:t>
            </w:r>
          </w:p>
        </w:tc>
        <w:tc>
          <w:tcPr>
            <w:tcW w:w="1362" w:type="dxa"/>
            <w:vAlign w:val="bottom"/>
          </w:tcPr>
          <w:p w14:paraId="715B9B3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/>
              </w:rPr>
              <w:t>12.</w:t>
            </w:r>
            <w:r>
              <w:rPr>
                <w:color w:val="000000"/>
                <w:szCs w:val="18"/>
                <w:lang w:val="en-US" w:eastAsia="zh-CN"/>
              </w:rPr>
              <w:t>433</w:t>
            </w:r>
          </w:p>
        </w:tc>
      </w:tr>
      <w:tr w:rsidR="00AA744A" w14:paraId="05B070A3" w14:textId="77777777">
        <w:trPr>
          <w:jc w:val="center"/>
        </w:trPr>
        <w:tc>
          <w:tcPr>
            <w:tcW w:w="978" w:type="dxa"/>
            <w:vAlign w:val="center"/>
          </w:tcPr>
          <w:p w14:paraId="7D19CA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12</w:t>
            </w:r>
          </w:p>
        </w:tc>
        <w:tc>
          <w:tcPr>
            <w:tcW w:w="1361" w:type="dxa"/>
            <w:vAlign w:val="bottom"/>
          </w:tcPr>
          <w:p w14:paraId="6183E1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0.414</w:t>
            </w:r>
          </w:p>
        </w:tc>
        <w:tc>
          <w:tcPr>
            <w:tcW w:w="1361" w:type="dxa"/>
            <w:vAlign w:val="bottom"/>
          </w:tcPr>
          <w:p w14:paraId="1B7826A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1.060</w:t>
            </w:r>
          </w:p>
        </w:tc>
        <w:tc>
          <w:tcPr>
            <w:tcW w:w="1361" w:type="dxa"/>
            <w:vAlign w:val="bottom"/>
          </w:tcPr>
          <w:p w14:paraId="6B6F3BA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7.337</w:t>
            </w:r>
          </w:p>
        </w:tc>
        <w:tc>
          <w:tcPr>
            <w:tcW w:w="1362" w:type="dxa"/>
            <w:vAlign w:val="bottom"/>
          </w:tcPr>
          <w:p w14:paraId="254FE92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12.345</w:t>
            </w:r>
          </w:p>
        </w:tc>
      </w:tr>
      <w:tr w:rsidR="00AA744A" w14:paraId="3A82BC23" w14:textId="77777777">
        <w:trPr>
          <w:jc w:val="center"/>
        </w:trPr>
        <w:tc>
          <w:tcPr>
            <w:tcW w:w="978" w:type="dxa"/>
            <w:vAlign w:val="center"/>
          </w:tcPr>
          <w:p w14:paraId="5CDDCD2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Case13</w:t>
            </w:r>
          </w:p>
        </w:tc>
        <w:tc>
          <w:tcPr>
            <w:tcW w:w="1361" w:type="dxa"/>
            <w:vAlign w:val="bottom"/>
          </w:tcPr>
          <w:p w14:paraId="4414CE0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0.885</w:t>
            </w:r>
          </w:p>
        </w:tc>
        <w:tc>
          <w:tcPr>
            <w:tcW w:w="1361" w:type="dxa"/>
            <w:vAlign w:val="bottom"/>
          </w:tcPr>
          <w:p w14:paraId="6D31A3F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1.719</w:t>
            </w:r>
          </w:p>
        </w:tc>
        <w:tc>
          <w:tcPr>
            <w:tcW w:w="1361" w:type="dxa"/>
            <w:vAlign w:val="bottom"/>
          </w:tcPr>
          <w:p w14:paraId="246CDD87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7.544</w:t>
            </w:r>
          </w:p>
        </w:tc>
        <w:tc>
          <w:tcPr>
            <w:tcW w:w="1362" w:type="dxa"/>
            <w:vAlign w:val="bottom"/>
          </w:tcPr>
          <w:p w14:paraId="7F7B5BE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12.386</w:t>
            </w:r>
          </w:p>
        </w:tc>
      </w:tr>
      <w:tr w:rsidR="00AA744A" w14:paraId="64700EF1" w14:textId="77777777">
        <w:trPr>
          <w:jc w:val="center"/>
        </w:trPr>
        <w:tc>
          <w:tcPr>
            <w:tcW w:w="978" w:type="dxa"/>
            <w:vAlign w:val="center"/>
          </w:tcPr>
          <w:p w14:paraId="44785C2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14</w:t>
            </w:r>
          </w:p>
        </w:tc>
        <w:tc>
          <w:tcPr>
            <w:tcW w:w="1361" w:type="dxa"/>
            <w:vAlign w:val="bottom"/>
          </w:tcPr>
          <w:p w14:paraId="58747B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1.242</w:t>
            </w:r>
          </w:p>
        </w:tc>
        <w:tc>
          <w:tcPr>
            <w:tcW w:w="1361" w:type="dxa"/>
            <w:vAlign w:val="bottom"/>
          </w:tcPr>
          <w:p w14:paraId="07BC029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3.560</w:t>
            </w:r>
          </w:p>
        </w:tc>
        <w:tc>
          <w:tcPr>
            <w:tcW w:w="1361" w:type="dxa"/>
            <w:vAlign w:val="bottom"/>
          </w:tcPr>
          <w:p w14:paraId="52BD0BA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8.249</w:t>
            </w:r>
          </w:p>
        </w:tc>
        <w:tc>
          <w:tcPr>
            <w:tcW w:w="1362" w:type="dxa"/>
            <w:vAlign w:val="bottom"/>
          </w:tcPr>
          <w:p w14:paraId="39754F4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12.368</w:t>
            </w:r>
          </w:p>
        </w:tc>
      </w:tr>
      <w:tr w:rsidR="00AA744A" w14:paraId="2BDB7257" w14:textId="77777777">
        <w:trPr>
          <w:jc w:val="center"/>
        </w:trPr>
        <w:tc>
          <w:tcPr>
            <w:tcW w:w="978" w:type="dxa"/>
            <w:vAlign w:val="center"/>
          </w:tcPr>
          <w:p w14:paraId="39FA28D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15</w:t>
            </w:r>
          </w:p>
        </w:tc>
        <w:tc>
          <w:tcPr>
            <w:tcW w:w="1361" w:type="dxa"/>
            <w:vAlign w:val="bottom"/>
          </w:tcPr>
          <w:p w14:paraId="4CFC97AB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1.632</w:t>
            </w:r>
          </w:p>
        </w:tc>
        <w:tc>
          <w:tcPr>
            <w:tcW w:w="1361" w:type="dxa"/>
            <w:vAlign w:val="bottom"/>
          </w:tcPr>
          <w:p w14:paraId="11534860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4.127</w:t>
            </w:r>
          </w:p>
        </w:tc>
        <w:tc>
          <w:tcPr>
            <w:tcW w:w="1361" w:type="dxa"/>
            <w:vAlign w:val="bottom"/>
          </w:tcPr>
          <w:p w14:paraId="430C48C4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7.701</w:t>
            </w:r>
          </w:p>
        </w:tc>
        <w:tc>
          <w:tcPr>
            <w:tcW w:w="1362" w:type="dxa"/>
            <w:vAlign w:val="bottom"/>
          </w:tcPr>
          <w:p w14:paraId="49506264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 w:eastAsia="zh-CN"/>
              </w:rPr>
              <w:t>12.458</w:t>
            </w:r>
          </w:p>
        </w:tc>
      </w:tr>
    </w:tbl>
    <w:p w14:paraId="1CBE4F8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C.1.1.2.2-4 CDF of horizontal positioning accuracy at some specific percentiles for InF-DH, FR2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BB49482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4BFE5C77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782E1A51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730ED30E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79B1F519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B14B0E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23D43CD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202F5F5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54699F3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0F3D9DD8" w14:textId="77777777">
        <w:trPr>
          <w:jc w:val="center"/>
        </w:trPr>
        <w:tc>
          <w:tcPr>
            <w:tcW w:w="978" w:type="dxa"/>
            <w:vAlign w:val="center"/>
          </w:tcPr>
          <w:p w14:paraId="1AC3AF8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16</w:t>
            </w:r>
          </w:p>
        </w:tc>
        <w:tc>
          <w:tcPr>
            <w:tcW w:w="1361" w:type="dxa"/>
            <w:vAlign w:val="bottom"/>
          </w:tcPr>
          <w:p w14:paraId="6030C59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0.076</w:t>
            </w:r>
          </w:p>
        </w:tc>
        <w:tc>
          <w:tcPr>
            <w:tcW w:w="1361" w:type="dxa"/>
            <w:vAlign w:val="bottom"/>
          </w:tcPr>
          <w:p w14:paraId="4A19615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0.150</w:t>
            </w:r>
          </w:p>
        </w:tc>
        <w:tc>
          <w:tcPr>
            <w:tcW w:w="1361" w:type="dxa"/>
            <w:vAlign w:val="bottom"/>
          </w:tcPr>
          <w:p w14:paraId="4AB8098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10.255</w:t>
            </w:r>
          </w:p>
        </w:tc>
        <w:tc>
          <w:tcPr>
            <w:tcW w:w="1362" w:type="dxa"/>
            <w:vAlign w:val="bottom"/>
          </w:tcPr>
          <w:p w14:paraId="1151EEA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14.759</w:t>
            </w:r>
          </w:p>
        </w:tc>
      </w:tr>
      <w:tr w:rsidR="00AA744A" w14:paraId="3DCEADFC" w14:textId="77777777">
        <w:trPr>
          <w:jc w:val="center"/>
        </w:trPr>
        <w:tc>
          <w:tcPr>
            <w:tcW w:w="978" w:type="dxa"/>
            <w:vAlign w:val="center"/>
          </w:tcPr>
          <w:p w14:paraId="49DD0FC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17</w:t>
            </w:r>
          </w:p>
        </w:tc>
        <w:tc>
          <w:tcPr>
            <w:tcW w:w="1361" w:type="dxa"/>
            <w:vAlign w:val="bottom"/>
          </w:tcPr>
          <w:p w14:paraId="40B33AD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0.062</w:t>
            </w:r>
          </w:p>
        </w:tc>
        <w:tc>
          <w:tcPr>
            <w:tcW w:w="1361" w:type="dxa"/>
            <w:vAlign w:val="bottom"/>
          </w:tcPr>
          <w:p w14:paraId="36E5BD2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0.097</w:t>
            </w:r>
          </w:p>
        </w:tc>
        <w:tc>
          <w:tcPr>
            <w:tcW w:w="1361" w:type="dxa"/>
            <w:vAlign w:val="bottom"/>
          </w:tcPr>
          <w:p w14:paraId="2697241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0.174</w:t>
            </w:r>
          </w:p>
        </w:tc>
        <w:tc>
          <w:tcPr>
            <w:tcW w:w="1362" w:type="dxa"/>
            <w:vAlign w:val="bottom"/>
          </w:tcPr>
          <w:p w14:paraId="0F51524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12.174</w:t>
            </w:r>
          </w:p>
        </w:tc>
      </w:tr>
      <w:tr w:rsidR="00AA744A" w14:paraId="5F11D9EC" w14:textId="77777777">
        <w:trPr>
          <w:jc w:val="center"/>
        </w:trPr>
        <w:tc>
          <w:tcPr>
            <w:tcW w:w="978" w:type="dxa"/>
            <w:vAlign w:val="center"/>
          </w:tcPr>
          <w:p w14:paraId="3CF572D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18</w:t>
            </w:r>
          </w:p>
        </w:tc>
        <w:tc>
          <w:tcPr>
            <w:tcW w:w="1361" w:type="dxa"/>
            <w:vAlign w:val="bottom"/>
          </w:tcPr>
          <w:p w14:paraId="2F446BB7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0.323</w:t>
            </w:r>
          </w:p>
        </w:tc>
        <w:tc>
          <w:tcPr>
            <w:tcW w:w="1361" w:type="dxa"/>
            <w:vAlign w:val="bottom"/>
          </w:tcPr>
          <w:p w14:paraId="6EE526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0.458</w:t>
            </w:r>
          </w:p>
        </w:tc>
        <w:tc>
          <w:tcPr>
            <w:tcW w:w="1361" w:type="dxa"/>
            <w:vAlign w:val="bottom"/>
          </w:tcPr>
          <w:p w14:paraId="680C2A0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0.665</w:t>
            </w:r>
          </w:p>
        </w:tc>
        <w:tc>
          <w:tcPr>
            <w:tcW w:w="1362" w:type="dxa"/>
            <w:vAlign w:val="bottom"/>
          </w:tcPr>
          <w:p w14:paraId="35B4404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10.815</w:t>
            </w:r>
          </w:p>
        </w:tc>
      </w:tr>
      <w:tr w:rsidR="00AA744A" w14:paraId="309017AC" w14:textId="77777777">
        <w:trPr>
          <w:jc w:val="center"/>
        </w:trPr>
        <w:tc>
          <w:tcPr>
            <w:tcW w:w="978" w:type="dxa"/>
            <w:vAlign w:val="center"/>
          </w:tcPr>
          <w:p w14:paraId="4AE22A8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19</w:t>
            </w:r>
          </w:p>
        </w:tc>
        <w:tc>
          <w:tcPr>
            <w:tcW w:w="1361" w:type="dxa"/>
            <w:vAlign w:val="bottom"/>
          </w:tcPr>
          <w:p w14:paraId="6187015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0.542</w:t>
            </w:r>
          </w:p>
        </w:tc>
        <w:tc>
          <w:tcPr>
            <w:tcW w:w="1361" w:type="dxa"/>
            <w:vAlign w:val="bottom"/>
          </w:tcPr>
          <w:p w14:paraId="134B678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0.738</w:t>
            </w:r>
          </w:p>
        </w:tc>
        <w:tc>
          <w:tcPr>
            <w:tcW w:w="1361" w:type="dxa"/>
            <w:vAlign w:val="bottom"/>
          </w:tcPr>
          <w:p w14:paraId="4ED0A39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1.045</w:t>
            </w:r>
          </w:p>
        </w:tc>
        <w:tc>
          <w:tcPr>
            <w:tcW w:w="1362" w:type="dxa"/>
            <w:vAlign w:val="bottom"/>
          </w:tcPr>
          <w:p w14:paraId="35203B4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12.285</w:t>
            </w:r>
          </w:p>
        </w:tc>
      </w:tr>
      <w:tr w:rsidR="00AA744A" w14:paraId="62BB2C3E" w14:textId="77777777">
        <w:trPr>
          <w:jc w:val="center"/>
        </w:trPr>
        <w:tc>
          <w:tcPr>
            <w:tcW w:w="978" w:type="dxa"/>
            <w:vAlign w:val="center"/>
          </w:tcPr>
          <w:p w14:paraId="22E8F06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20</w:t>
            </w:r>
          </w:p>
        </w:tc>
        <w:tc>
          <w:tcPr>
            <w:tcW w:w="1361" w:type="dxa"/>
            <w:vAlign w:val="bottom"/>
          </w:tcPr>
          <w:p w14:paraId="5D5AC3B4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0.958</w:t>
            </w:r>
          </w:p>
        </w:tc>
        <w:tc>
          <w:tcPr>
            <w:tcW w:w="1361" w:type="dxa"/>
            <w:vAlign w:val="bottom"/>
          </w:tcPr>
          <w:p w14:paraId="7E12C400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1.220</w:t>
            </w:r>
          </w:p>
        </w:tc>
        <w:tc>
          <w:tcPr>
            <w:tcW w:w="1361" w:type="dxa"/>
            <w:vAlign w:val="bottom"/>
          </w:tcPr>
          <w:p w14:paraId="30F63E9E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11.075</w:t>
            </w:r>
          </w:p>
        </w:tc>
        <w:tc>
          <w:tcPr>
            <w:tcW w:w="1362" w:type="dxa"/>
            <w:vAlign w:val="bottom"/>
          </w:tcPr>
          <w:p w14:paraId="71CD0EBC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14.845</w:t>
            </w:r>
          </w:p>
        </w:tc>
      </w:tr>
    </w:tbl>
    <w:p w14:paraId="419D40B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C.1.1.2.2-5 CDF of vertical positioning accuracy at some specific percentiles  for InF-SH and InF-DH</w:t>
      </w:r>
    </w:p>
    <w:tbl>
      <w:tblPr>
        <w:tblStyle w:val="TableGrid"/>
        <w:tblW w:w="6806" w:type="dxa"/>
        <w:jc w:val="center"/>
        <w:tblLayout w:type="fixed"/>
        <w:tblLook w:val="04A0" w:firstRow="1" w:lastRow="0" w:firstColumn="1" w:lastColumn="0" w:noHBand="0" w:noVBand="1"/>
      </w:tblPr>
      <w:tblGrid>
        <w:gridCol w:w="1361"/>
        <w:gridCol w:w="1361"/>
        <w:gridCol w:w="1361"/>
        <w:gridCol w:w="1361"/>
        <w:gridCol w:w="1362"/>
      </w:tblGrid>
      <w:tr w:rsidR="00AA744A" w14:paraId="485E1EC2" w14:textId="77777777">
        <w:trPr>
          <w:trHeight w:val="289"/>
          <w:jc w:val="center"/>
        </w:trPr>
        <w:tc>
          <w:tcPr>
            <w:tcW w:w="1361" w:type="dxa"/>
            <w:vMerge w:val="restart"/>
            <w:vAlign w:val="center"/>
          </w:tcPr>
          <w:p w14:paraId="48C92997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Simulation cases</w:t>
            </w:r>
          </w:p>
        </w:tc>
        <w:tc>
          <w:tcPr>
            <w:tcW w:w="5445" w:type="dxa"/>
            <w:gridSpan w:val="4"/>
            <w:vAlign w:val="center"/>
          </w:tcPr>
          <w:p w14:paraId="684D4FA8" w14:textId="77777777" w:rsidR="00AA744A" w:rsidRDefault="00AA744A">
            <w:pPr>
              <w:pStyle w:val="TAH"/>
              <w:rPr>
                <w:lang w:val="en-US" w:eastAsia="zh-CN"/>
              </w:rPr>
            </w:pPr>
          </w:p>
          <w:p w14:paraId="78F5DD02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Vertical positioning accuracy (m)</w:t>
            </w:r>
          </w:p>
          <w:p w14:paraId="0B2C9509" w14:textId="77777777" w:rsidR="00AA744A" w:rsidRDefault="00AA744A">
            <w:pPr>
              <w:pStyle w:val="TAH"/>
              <w:rPr>
                <w:lang w:val="en-US" w:eastAsia="zh-CN"/>
              </w:rPr>
            </w:pPr>
          </w:p>
        </w:tc>
      </w:tr>
      <w:tr w:rsidR="00AA744A" w14:paraId="12359129" w14:textId="77777777">
        <w:trPr>
          <w:trHeight w:val="289"/>
          <w:jc w:val="center"/>
        </w:trPr>
        <w:tc>
          <w:tcPr>
            <w:tcW w:w="1361" w:type="dxa"/>
            <w:vMerge/>
            <w:vAlign w:val="center"/>
          </w:tcPr>
          <w:p w14:paraId="5DCEE3EC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650AC0B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688FAFC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6B573ED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0D124D8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32B611ED" w14:textId="77777777">
        <w:trPr>
          <w:jc w:val="center"/>
        </w:trPr>
        <w:tc>
          <w:tcPr>
            <w:tcW w:w="1361" w:type="dxa"/>
            <w:vAlign w:val="center"/>
          </w:tcPr>
          <w:p w14:paraId="2C0E863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21</w:t>
            </w:r>
          </w:p>
        </w:tc>
        <w:tc>
          <w:tcPr>
            <w:tcW w:w="1361" w:type="dxa"/>
            <w:vAlign w:val="bottom"/>
          </w:tcPr>
          <w:p w14:paraId="443EFDC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0.411</w:t>
            </w:r>
          </w:p>
        </w:tc>
        <w:tc>
          <w:tcPr>
            <w:tcW w:w="1361" w:type="dxa"/>
            <w:vAlign w:val="bottom"/>
          </w:tcPr>
          <w:p w14:paraId="3F99F44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0.623</w:t>
            </w:r>
          </w:p>
        </w:tc>
        <w:tc>
          <w:tcPr>
            <w:tcW w:w="1361" w:type="dxa"/>
            <w:vAlign w:val="bottom"/>
          </w:tcPr>
          <w:p w14:paraId="103C80B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0.815</w:t>
            </w:r>
          </w:p>
        </w:tc>
        <w:tc>
          <w:tcPr>
            <w:tcW w:w="1362" w:type="dxa"/>
            <w:vAlign w:val="bottom"/>
          </w:tcPr>
          <w:p w14:paraId="7C21AB5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0.979</w:t>
            </w:r>
          </w:p>
        </w:tc>
      </w:tr>
      <w:tr w:rsidR="00AA744A" w14:paraId="651DB87A" w14:textId="77777777">
        <w:trPr>
          <w:jc w:val="center"/>
        </w:trPr>
        <w:tc>
          <w:tcPr>
            <w:tcW w:w="1361" w:type="dxa"/>
            <w:vAlign w:val="center"/>
          </w:tcPr>
          <w:p w14:paraId="0DDA804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22</w:t>
            </w:r>
          </w:p>
        </w:tc>
        <w:tc>
          <w:tcPr>
            <w:tcW w:w="1361" w:type="dxa"/>
            <w:vAlign w:val="bottom"/>
          </w:tcPr>
          <w:p w14:paraId="1278BD3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0.185</w:t>
            </w:r>
          </w:p>
        </w:tc>
        <w:tc>
          <w:tcPr>
            <w:tcW w:w="1361" w:type="dxa"/>
            <w:vAlign w:val="bottom"/>
          </w:tcPr>
          <w:p w14:paraId="3D0016D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0.293</w:t>
            </w:r>
          </w:p>
        </w:tc>
        <w:tc>
          <w:tcPr>
            <w:tcW w:w="1361" w:type="dxa"/>
            <w:vAlign w:val="bottom"/>
          </w:tcPr>
          <w:p w14:paraId="4778F57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0.362</w:t>
            </w:r>
          </w:p>
        </w:tc>
        <w:tc>
          <w:tcPr>
            <w:tcW w:w="1362" w:type="dxa"/>
            <w:vAlign w:val="bottom"/>
          </w:tcPr>
          <w:p w14:paraId="066ED63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0.459</w:t>
            </w:r>
          </w:p>
        </w:tc>
      </w:tr>
      <w:tr w:rsidR="00AA744A" w14:paraId="47AB1D10" w14:textId="77777777">
        <w:trPr>
          <w:jc w:val="center"/>
        </w:trPr>
        <w:tc>
          <w:tcPr>
            <w:tcW w:w="1361" w:type="dxa"/>
            <w:vAlign w:val="center"/>
          </w:tcPr>
          <w:p w14:paraId="403B03C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23</w:t>
            </w:r>
          </w:p>
        </w:tc>
        <w:tc>
          <w:tcPr>
            <w:tcW w:w="1361" w:type="dxa"/>
            <w:vAlign w:val="bottom"/>
          </w:tcPr>
          <w:p w14:paraId="330BB80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0.522</w:t>
            </w:r>
          </w:p>
        </w:tc>
        <w:tc>
          <w:tcPr>
            <w:tcW w:w="1361" w:type="dxa"/>
            <w:vAlign w:val="bottom"/>
          </w:tcPr>
          <w:p w14:paraId="639F2E1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0.814</w:t>
            </w:r>
          </w:p>
        </w:tc>
        <w:tc>
          <w:tcPr>
            <w:tcW w:w="1361" w:type="dxa"/>
            <w:vAlign w:val="bottom"/>
          </w:tcPr>
          <w:p w14:paraId="6CB7405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1.062</w:t>
            </w:r>
          </w:p>
        </w:tc>
        <w:tc>
          <w:tcPr>
            <w:tcW w:w="1362" w:type="dxa"/>
            <w:vAlign w:val="bottom"/>
          </w:tcPr>
          <w:p w14:paraId="4D2CB86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1.419</w:t>
            </w:r>
          </w:p>
        </w:tc>
      </w:tr>
      <w:tr w:rsidR="00AA744A" w14:paraId="294EDF0B" w14:textId="77777777">
        <w:trPr>
          <w:jc w:val="center"/>
        </w:trPr>
        <w:tc>
          <w:tcPr>
            <w:tcW w:w="1361" w:type="dxa"/>
            <w:vAlign w:val="center"/>
          </w:tcPr>
          <w:p w14:paraId="0A86B9E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24</w:t>
            </w:r>
          </w:p>
        </w:tc>
        <w:tc>
          <w:tcPr>
            <w:tcW w:w="1361" w:type="dxa"/>
            <w:vAlign w:val="bottom"/>
          </w:tcPr>
          <w:p w14:paraId="6D9639D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0.222</w:t>
            </w:r>
          </w:p>
        </w:tc>
        <w:tc>
          <w:tcPr>
            <w:tcW w:w="1361" w:type="dxa"/>
            <w:vAlign w:val="bottom"/>
          </w:tcPr>
          <w:p w14:paraId="3734E689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0.414</w:t>
            </w:r>
          </w:p>
        </w:tc>
        <w:tc>
          <w:tcPr>
            <w:tcW w:w="1361" w:type="dxa"/>
            <w:vAlign w:val="bottom"/>
          </w:tcPr>
          <w:p w14:paraId="037CE6E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0.705</w:t>
            </w:r>
          </w:p>
        </w:tc>
        <w:tc>
          <w:tcPr>
            <w:tcW w:w="1362" w:type="dxa"/>
            <w:vAlign w:val="bottom"/>
          </w:tcPr>
          <w:p w14:paraId="69B3945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1.271</w:t>
            </w:r>
          </w:p>
        </w:tc>
      </w:tr>
    </w:tbl>
    <w:p w14:paraId="51CF7220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lastRenderedPageBreak/>
        <w:drawing>
          <wp:inline distT="0" distB="0" distL="114300" distR="114300" wp14:anchorId="029B417F" wp14:editId="192C5551">
            <wp:extent cx="2924175" cy="2195830"/>
            <wp:effectExtent l="0" t="0" r="9525" b="13970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54D1D666" wp14:editId="111AECF6">
            <wp:extent cx="2924175" cy="2195830"/>
            <wp:effectExtent l="0" t="0" r="9525" b="1397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A1A42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</w:t>
      </w:r>
      <w:r>
        <w:rPr>
          <w:lang w:val="en-US"/>
        </w:rPr>
        <w:t xml:space="preserve">1-1 InF-SH, FR1                       </w:t>
      </w:r>
      <w:r>
        <w:rPr>
          <w:lang w:val="en-US" w:eastAsia="zh-CN"/>
        </w:rPr>
        <w:t xml:space="preserve"> </w:t>
      </w: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>-2 InF-SH, FR2</w:t>
      </w:r>
    </w:p>
    <w:p w14:paraId="01AE0749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drawing>
          <wp:inline distT="0" distB="0" distL="114300" distR="114300" wp14:anchorId="51014E0B" wp14:editId="3A1BCA12">
            <wp:extent cx="2929255" cy="2195830"/>
            <wp:effectExtent l="0" t="0" r="4445" b="13970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5723F8B8" wp14:editId="1A097F11">
            <wp:extent cx="2929255" cy="2195830"/>
            <wp:effectExtent l="0" t="0" r="4445" b="13970"/>
            <wp:docPr id="2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4"/>
                    <pic:cNvPicPr>
                      <a:picLocks noChangeAspect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A1C9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 xml:space="preserve">-3 InF-DH, FR1                        </w:t>
      </w:r>
      <w:r>
        <w:rPr>
          <w:lang w:val="en-US" w:eastAsia="zh-CN"/>
        </w:rPr>
        <w:t xml:space="preserve"> </w:t>
      </w: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>-4 InF-DH, FR2</w:t>
      </w:r>
    </w:p>
    <w:p w14:paraId="78069E1F" w14:textId="77777777" w:rsidR="00AA744A" w:rsidRDefault="00944D31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 xml:space="preserve"> Horizontal positioning accuracy based on Rel-16 DL-TDOA method</w:t>
      </w:r>
    </w:p>
    <w:p w14:paraId="30ED0BFB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drawing>
          <wp:inline distT="0" distB="0" distL="114300" distR="114300" wp14:anchorId="795C68F1" wp14:editId="6932E779">
            <wp:extent cx="2751455" cy="2066290"/>
            <wp:effectExtent l="0" t="0" r="10795" b="10160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455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60E70BF5" wp14:editId="1AC2B1A3">
            <wp:extent cx="2750820" cy="2066290"/>
            <wp:effectExtent l="0" t="0" r="11430" b="10160"/>
            <wp:docPr id="1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/>
                    <pic:cNvPicPr>
                      <a:picLocks noChangeAspect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1692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C.1.1.2.2-2</w:t>
      </w:r>
      <w:r>
        <w:rPr>
          <w:lang w:val="en-US"/>
        </w:rPr>
        <w:t xml:space="preserve">-1 InF-SH                      Figure </w:t>
      </w:r>
      <w:r>
        <w:rPr>
          <w:lang w:val="en-US" w:eastAsia="zh-CN"/>
        </w:rPr>
        <w:t>C.1.1.2.2-2</w:t>
      </w:r>
      <w:r>
        <w:rPr>
          <w:lang w:val="en-US"/>
        </w:rPr>
        <w:t>-2 InF-DH</w:t>
      </w:r>
    </w:p>
    <w:p w14:paraId="185B2C19" w14:textId="77777777" w:rsidR="00AA744A" w:rsidRDefault="00944D31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C.1.1.2.2-2</w:t>
      </w:r>
      <w:r>
        <w:rPr>
          <w:lang w:val="en-US"/>
        </w:rPr>
        <w:t xml:space="preserve"> Vertical positioning accuracy based on Rel-16 DL-TDOA method</w:t>
      </w:r>
    </w:p>
    <w:p w14:paraId="7CB78063" w14:textId="77777777" w:rsidR="00AA744A" w:rsidRDefault="00AA744A">
      <w:pPr>
        <w:snapToGrid w:val="0"/>
        <w:spacing w:beforeLines="50" w:before="120" w:afterLines="50" w:after="120"/>
        <w:rPr>
          <w:lang w:val="en-US"/>
        </w:rPr>
      </w:pPr>
    </w:p>
    <w:p w14:paraId="26C556D8" w14:textId="77777777" w:rsidR="00AA744A" w:rsidRDefault="00AA744A">
      <w:pPr>
        <w:snapToGrid w:val="0"/>
        <w:spacing w:beforeLines="50" w:before="120" w:afterLines="50" w:after="120"/>
        <w:rPr>
          <w:lang w:val="en-US"/>
        </w:rPr>
      </w:pPr>
    </w:p>
    <w:p w14:paraId="7BA16020" w14:textId="77777777" w:rsidR="00AA744A" w:rsidRDefault="00AA744A"/>
    <w:p w14:paraId="78F1ACA6" w14:textId="77777777" w:rsidR="00AA744A" w:rsidRDefault="00944D31">
      <w:pPr>
        <w:pStyle w:val="TH"/>
      </w:pPr>
      <w:r>
        <w:lastRenderedPageBreak/>
        <w:t>Table C.1.1.1.2-1: Rel.16 NR positioning (baseline)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005E32B" w14:textId="77777777">
        <w:trPr>
          <w:jc w:val="center"/>
        </w:trPr>
        <w:tc>
          <w:tcPr>
            <w:tcW w:w="2748" w:type="dxa"/>
          </w:tcPr>
          <w:p w14:paraId="6A79546A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</w:tcPr>
          <w:p w14:paraId="4BA846F1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11B65CA0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1C0C2E22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1A52972F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6D7EAED4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1BB76BBC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CE8AEAD" w14:textId="77777777" w:rsidR="00AA744A" w:rsidRDefault="00944D31">
            <w:pPr>
              <w:pStyle w:val="TAC"/>
            </w:pPr>
            <w:r>
              <w:t>1, InF-SH, FR1, DL-TDOA</w:t>
            </w:r>
          </w:p>
        </w:tc>
        <w:tc>
          <w:tcPr>
            <w:tcW w:w="1332" w:type="dxa"/>
          </w:tcPr>
          <w:p w14:paraId="35821CA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5B932689" w14:textId="77777777" w:rsidR="00AA744A" w:rsidRDefault="00944D31">
            <w:pPr>
              <w:pStyle w:val="TAC"/>
            </w:pPr>
            <w:r>
              <w:t>0.077</w:t>
            </w:r>
          </w:p>
        </w:tc>
        <w:tc>
          <w:tcPr>
            <w:tcW w:w="1333" w:type="dxa"/>
            <w:vAlign w:val="center"/>
          </w:tcPr>
          <w:p w14:paraId="373A421E" w14:textId="77777777" w:rsidR="00AA744A" w:rsidRDefault="00944D31">
            <w:pPr>
              <w:pStyle w:val="TAC"/>
            </w:pPr>
            <w:r>
              <w:t>0.153</w:t>
            </w:r>
          </w:p>
        </w:tc>
        <w:tc>
          <w:tcPr>
            <w:tcW w:w="1332" w:type="dxa"/>
            <w:vAlign w:val="center"/>
          </w:tcPr>
          <w:p w14:paraId="51074566" w14:textId="77777777" w:rsidR="00AA744A" w:rsidRDefault="00944D31">
            <w:pPr>
              <w:pStyle w:val="TAC"/>
            </w:pPr>
            <w:r>
              <w:t>0.419</w:t>
            </w:r>
          </w:p>
        </w:tc>
        <w:tc>
          <w:tcPr>
            <w:tcW w:w="1333" w:type="dxa"/>
            <w:vAlign w:val="center"/>
          </w:tcPr>
          <w:p w14:paraId="1EFE455B" w14:textId="77777777" w:rsidR="00AA744A" w:rsidRDefault="00944D31">
            <w:pPr>
              <w:pStyle w:val="TAC"/>
            </w:pPr>
            <w:r>
              <w:t>2.789</w:t>
            </w:r>
          </w:p>
        </w:tc>
      </w:tr>
      <w:tr w:rsidR="00AA744A" w14:paraId="59DCC656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66ACBD32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0BE3265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2441D4A2" w14:textId="77777777" w:rsidR="00AA744A" w:rsidRDefault="00944D31">
            <w:pPr>
              <w:pStyle w:val="TAC"/>
            </w:pPr>
            <w:r>
              <w:t>0.053</w:t>
            </w:r>
          </w:p>
        </w:tc>
        <w:tc>
          <w:tcPr>
            <w:tcW w:w="1333" w:type="dxa"/>
            <w:vAlign w:val="center"/>
          </w:tcPr>
          <w:p w14:paraId="0C871136" w14:textId="77777777" w:rsidR="00AA744A" w:rsidRDefault="00944D31">
            <w:pPr>
              <w:pStyle w:val="TAC"/>
            </w:pPr>
            <w:r>
              <w:t>0.090</w:t>
            </w:r>
          </w:p>
        </w:tc>
        <w:tc>
          <w:tcPr>
            <w:tcW w:w="1332" w:type="dxa"/>
            <w:vAlign w:val="center"/>
          </w:tcPr>
          <w:p w14:paraId="34AC0D99" w14:textId="77777777" w:rsidR="00AA744A" w:rsidRDefault="00944D31">
            <w:pPr>
              <w:pStyle w:val="TAC"/>
            </w:pPr>
            <w:r>
              <w:t>0.224</w:t>
            </w:r>
          </w:p>
        </w:tc>
        <w:tc>
          <w:tcPr>
            <w:tcW w:w="1333" w:type="dxa"/>
            <w:vAlign w:val="center"/>
          </w:tcPr>
          <w:p w14:paraId="47927D46" w14:textId="77777777" w:rsidR="00AA744A" w:rsidRDefault="00944D31">
            <w:pPr>
              <w:pStyle w:val="TAC"/>
            </w:pPr>
            <w:r>
              <w:t>1.964</w:t>
            </w:r>
          </w:p>
        </w:tc>
      </w:tr>
      <w:tr w:rsidR="00AA744A" w14:paraId="47D6F4D6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05B1BE44" w14:textId="77777777" w:rsidR="00AA744A" w:rsidRDefault="00944D31">
            <w:pPr>
              <w:pStyle w:val="TAC"/>
            </w:pPr>
            <w:r>
              <w:t>2, InF-SH, FR1, UL-TDOA</w:t>
            </w:r>
          </w:p>
        </w:tc>
        <w:tc>
          <w:tcPr>
            <w:tcW w:w="1332" w:type="dxa"/>
          </w:tcPr>
          <w:p w14:paraId="0EDCF53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4DB7455F" w14:textId="77777777" w:rsidR="00AA744A" w:rsidRDefault="00944D31">
            <w:pPr>
              <w:pStyle w:val="TAC"/>
            </w:pPr>
            <w:r>
              <w:t>0.0871</w:t>
            </w:r>
          </w:p>
        </w:tc>
        <w:tc>
          <w:tcPr>
            <w:tcW w:w="1333" w:type="dxa"/>
            <w:vAlign w:val="center"/>
          </w:tcPr>
          <w:p w14:paraId="0AED2EEC" w14:textId="77777777" w:rsidR="00AA744A" w:rsidRDefault="00944D31">
            <w:pPr>
              <w:pStyle w:val="TAC"/>
            </w:pPr>
            <w:r>
              <w:t>0.1708</w:t>
            </w:r>
          </w:p>
        </w:tc>
        <w:tc>
          <w:tcPr>
            <w:tcW w:w="1332" w:type="dxa"/>
            <w:vAlign w:val="center"/>
          </w:tcPr>
          <w:p w14:paraId="482DCC4E" w14:textId="77777777" w:rsidR="00AA744A" w:rsidRDefault="00944D31">
            <w:pPr>
              <w:pStyle w:val="TAC"/>
            </w:pPr>
            <w:r>
              <w:t>0.4013</w:t>
            </w:r>
          </w:p>
        </w:tc>
        <w:tc>
          <w:tcPr>
            <w:tcW w:w="1333" w:type="dxa"/>
            <w:vAlign w:val="center"/>
          </w:tcPr>
          <w:p w14:paraId="2003AB7F" w14:textId="77777777" w:rsidR="00AA744A" w:rsidRDefault="00944D31">
            <w:pPr>
              <w:pStyle w:val="TAC"/>
            </w:pPr>
            <w:r>
              <w:t>1.8678</w:t>
            </w:r>
          </w:p>
        </w:tc>
      </w:tr>
      <w:tr w:rsidR="00AA744A" w14:paraId="1EF4FA60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1C7B9D72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4D53E0E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25E6CFA3" w14:textId="77777777" w:rsidR="00AA744A" w:rsidRDefault="00944D31">
            <w:pPr>
              <w:pStyle w:val="TAC"/>
            </w:pPr>
            <w:r>
              <w:t>0.0621</w:t>
            </w:r>
          </w:p>
        </w:tc>
        <w:tc>
          <w:tcPr>
            <w:tcW w:w="1333" w:type="dxa"/>
            <w:vAlign w:val="center"/>
          </w:tcPr>
          <w:p w14:paraId="22B86706" w14:textId="77777777" w:rsidR="00AA744A" w:rsidRDefault="00944D31">
            <w:pPr>
              <w:pStyle w:val="TAC"/>
            </w:pPr>
            <w:r>
              <w:t>0.1096</w:t>
            </w:r>
          </w:p>
        </w:tc>
        <w:tc>
          <w:tcPr>
            <w:tcW w:w="1332" w:type="dxa"/>
            <w:vAlign w:val="center"/>
          </w:tcPr>
          <w:p w14:paraId="17551D9C" w14:textId="77777777" w:rsidR="00AA744A" w:rsidRDefault="00944D31">
            <w:pPr>
              <w:pStyle w:val="TAC"/>
            </w:pPr>
            <w:r>
              <w:t>0.2410</w:t>
            </w:r>
          </w:p>
        </w:tc>
        <w:tc>
          <w:tcPr>
            <w:tcW w:w="1333" w:type="dxa"/>
            <w:vAlign w:val="center"/>
          </w:tcPr>
          <w:p w14:paraId="375DA7A3" w14:textId="77777777" w:rsidR="00AA744A" w:rsidRDefault="00944D31">
            <w:pPr>
              <w:pStyle w:val="TAC"/>
            </w:pPr>
            <w:r>
              <w:t>1.0277</w:t>
            </w:r>
          </w:p>
        </w:tc>
      </w:tr>
      <w:tr w:rsidR="00AA744A" w14:paraId="4B8934E4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35E667" w14:textId="77777777" w:rsidR="00AA744A" w:rsidRDefault="00944D31">
            <w:pPr>
              <w:pStyle w:val="TAC"/>
            </w:pPr>
            <w:r>
              <w:t>3, InF-SH,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4D9B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1AC61" w14:textId="77777777" w:rsidR="00AA744A" w:rsidRDefault="00944D31">
            <w:pPr>
              <w:pStyle w:val="TAC"/>
            </w:pPr>
            <w:r>
              <w:t>0.0465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EF015" w14:textId="77777777" w:rsidR="00AA744A" w:rsidRDefault="00944D31">
            <w:pPr>
              <w:pStyle w:val="TAC"/>
            </w:pPr>
            <w:r>
              <w:t>0.0731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D5694" w14:textId="77777777" w:rsidR="00AA744A" w:rsidRDefault="00944D31">
            <w:pPr>
              <w:pStyle w:val="TAC"/>
            </w:pPr>
            <w:r>
              <w:t>0.1271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F5CD4" w14:textId="77777777" w:rsidR="00AA744A" w:rsidRDefault="00944D31">
            <w:pPr>
              <w:pStyle w:val="TAC"/>
            </w:pPr>
            <w:r>
              <w:t>0.299</w:t>
            </w:r>
          </w:p>
        </w:tc>
      </w:tr>
      <w:tr w:rsidR="00AA744A" w14:paraId="5461983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EDCAD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4CE7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24BA1" w14:textId="77777777" w:rsidR="00AA744A" w:rsidRDefault="00944D31">
            <w:pPr>
              <w:pStyle w:val="TAC"/>
            </w:pPr>
            <w:r>
              <w:t>0.0434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C3E7F" w14:textId="77777777" w:rsidR="00AA744A" w:rsidRDefault="00944D31">
            <w:pPr>
              <w:pStyle w:val="TAC"/>
            </w:pPr>
            <w:r>
              <w:t>0.0648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67444" w14:textId="77777777" w:rsidR="00AA744A" w:rsidRDefault="00944D31">
            <w:pPr>
              <w:pStyle w:val="TAC"/>
            </w:pPr>
            <w:r>
              <w:t>0.1116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71E48" w14:textId="77777777" w:rsidR="00AA744A" w:rsidRDefault="00944D31">
            <w:pPr>
              <w:pStyle w:val="TAC"/>
            </w:pPr>
            <w:r>
              <w:t>0.2682</w:t>
            </w:r>
          </w:p>
        </w:tc>
      </w:tr>
      <w:tr w:rsidR="00AA744A" w14:paraId="6BA887B6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19F4BD" w14:textId="77777777" w:rsidR="00AA744A" w:rsidRDefault="00944D31">
            <w:pPr>
              <w:pStyle w:val="TAC"/>
            </w:pPr>
            <w:r>
              <w:t>4, InF-SH,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EC05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AC1B" w14:textId="77777777" w:rsidR="00AA744A" w:rsidRDefault="00944D31">
            <w:pPr>
              <w:pStyle w:val="TAC"/>
            </w:pPr>
            <w:r>
              <w:t>0.0721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B68FD" w14:textId="77777777" w:rsidR="00AA744A" w:rsidRDefault="00944D31">
            <w:pPr>
              <w:pStyle w:val="TAC"/>
            </w:pPr>
            <w:r>
              <w:t>0.2035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A24D" w14:textId="77777777" w:rsidR="00AA744A" w:rsidRDefault="00944D31">
            <w:pPr>
              <w:pStyle w:val="TAC"/>
            </w:pPr>
            <w:r>
              <w:t>0.6628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A4F7E" w14:textId="77777777" w:rsidR="00AA744A" w:rsidRDefault="00944D31">
            <w:pPr>
              <w:pStyle w:val="TAC"/>
            </w:pPr>
            <w:r>
              <w:t>1.9481</w:t>
            </w:r>
          </w:p>
        </w:tc>
      </w:tr>
      <w:tr w:rsidR="00AA744A" w14:paraId="1E4D3F6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6B4362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4E09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8E076" w14:textId="77777777" w:rsidR="00AA744A" w:rsidRDefault="00944D31">
            <w:pPr>
              <w:pStyle w:val="TAC"/>
            </w:pPr>
            <w:r>
              <w:t>0.0665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80661" w14:textId="77777777" w:rsidR="00AA744A" w:rsidRDefault="00944D31">
            <w:pPr>
              <w:pStyle w:val="TAC"/>
            </w:pPr>
            <w:r>
              <w:t>0.1798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98637" w14:textId="77777777" w:rsidR="00AA744A" w:rsidRDefault="00944D31">
            <w:pPr>
              <w:pStyle w:val="TAC"/>
            </w:pPr>
            <w:r>
              <w:t>0.5628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EB0B1" w14:textId="77777777" w:rsidR="00AA744A" w:rsidRDefault="00944D31">
            <w:pPr>
              <w:pStyle w:val="TAC"/>
            </w:pPr>
            <w:r>
              <w:t>1.6992</w:t>
            </w:r>
          </w:p>
        </w:tc>
      </w:tr>
      <w:tr w:rsidR="00AA744A" w14:paraId="255B3A8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874398" w14:textId="77777777" w:rsidR="00AA744A" w:rsidRDefault="00944D31">
            <w:pPr>
              <w:pStyle w:val="TAC"/>
            </w:pPr>
            <w:r>
              <w:t>5, InF-DH422, FR1,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8CF8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E0F16" w14:textId="77777777" w:rsidR="00AA744A" w:rsidRDefault="00944D31">
            <w:pPr>
              <w:pStyle w:val="TAC"/>
            </w:pPr>
            <w:r>
              <w:t>0.861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59CCE" w14:textId="77777777" w:rsidR="00AA744A" w:rsidRDefault="00944D31">
            <w:pPr>
              <w:pStyle w:val="TAC"/>
            </w:pPr>
            <w:r>
              <w:t>3.448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D4E32" w14:textId="77777777" w:rsidR="00AA744A" w:rsidRDefault="00944D31">
            <w:pPr>
              <w:pStyle w:val="TAC"/>
            </w:pPr>
            <w:r>
              <w:t>8.103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952" w14:textId="77777777" w:rsidR="00AA744A" w:rsidRDefault="00944D31">
            <w:pPr>
              <w:pStyle w:val="TAC"/>
            </w:pPr>
            <w:r>
              <w:t>15.212</w:t>
            </w:r>
          </w:p>
        </w:tc>
      </w:tr>
      <w:tr w:rsidR="00AA744A" w14:paraId="55AA969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05E2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B83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0CD3B" w14:textId="77777777" w:rsidR="00AA744A" w:rsidRDefault="00944D31">
            <w:pPr>
              <w:pStyle w:val="TAC"/>
            </w:pPr>
            <w:r>
              <w:t>0.703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E3ECD" w14:textId="77777777" w:rsidR="00AA744A" w:rsidRDefault="00944D31">
            <w:pPr>
              <w:pStyle w:val="TAC"/>
            </w:pPr>
            <w:r>
              <w:t>2.904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C2DAA" w14:textId="77777777" w:rsidR="00AA744A" w:rsidRDefault="00944D31">
            <w:pPr>
              <w:pStyle w:val="TAC"/>
            </w:pPr>
            <w:r>
              <w:t>8.399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0C1E1" w14:textId="77777777" w:rsidR="00AA744A" w:rsidRDefault="00944D31">
            <w:pPr>
              <w:pStyle w:val="TAC"/>
            </w:pPr>
            <w:r>
              <w:t>15.635</w:t>
            </w:r>
          </w:p>
        </w:tc>
      </w:tr>
      <w:tr w:rsidR="00AA744A" w14:paraId="373DC3E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605ED3" w14:textId="77777777" w:rsidR="00AA744A" w:rsidRDefault="00944D31">
            <w:pPr>
              <w:pStyle w:val="TAC"/>
            </w:pPr>
            <w:r>
              <w:t>6, InF-DH422, FR1, UL-TDOA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861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039C" w14:textId="77777777" w:rsidR="00AA744A" w:rsidRDefault="00944D31">
            <w:pPr>
              <w:pStyle w:val="TAC"/>
            </w:pPr>
            <w:r>
              <w:t>0.4309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D2B72" w14:textId="77777777" w:rsidR="00AA744A" w:rsidRDefault="00944D31">
            <w:pPr>
              <w:pStyle w:val="TAC"/>
            </w:pPr>
            <w:r>
              <w:t>1.6317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8A1F6" w14:textId="77777777" w:rsidR="00AA744A" w:rsidRDefault="00944D31">
            <w:pPr>
              <w:pStyle w:val="TAC"/>
            </w:pPr>
            <w:r>
              <w:t>4.9693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A236D" w14:textId="77777777" w:rsidR="00AA744A" w:rsidRDefault="00944D31">
            <w:pPr>
              <w:pStyle w:val="TAC"/>
            </w:pPr>
            <w:r>
              <w:t>9.9453</w:t>
            </w:r>
          </w:p>
        </w:tc>
      </w:tr>
      <w:tr w:rsidR="00AA744A" w14:paraId="48EA7D06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103F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899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5B57C" w14:textId="77777777" w:rsidR="00AA744A" w:rsidRDefault="00944D31">
            <w:pPr>
              <w:pStyle w:val="TAC"/>
            </w:pPr>
            <w:r>
              <w:t>0.3354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0161C" w14:textId="77777777" w:rsidR="00AA744A" w:rsidRDefault="00944D31">
            <w:pPr>
              <w:pStyle w:val="TAC"/>
            </w:pPr>
            <w:r>
              <w:t>1.2393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D15A1" w14:textId="77777777" w:rsidR="00AA744A" w:rsidRDefault="00944D31">
            <w:pPr>
              <w:pStyle w:val="TAC"/>
            </w:pPr>
            <w:r>
              <w:t>4.6237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372DE" w14:textId="77777777" w:rsidR="00AA744A" w:rsidRDefault="00944D31">
            <w:pPr>
              <w:pStyle w:val="TAC"/>
            </w:pPr>
            <w:r>
              <w:t>9.6631</w:t>
            </w:r>
          </w:p>
        </w:tc>
      </w:tr>
      <w:tr w:rsidR="00AA744A" w14:paraId="1C6D996D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CB28DE" w14:textId="77777777" w:rsidR="00AA744A" w:rsidRDefault="00944D31">
            <w:pPr>
              <w:pStyle w:val="TAC"/>
            </w:pPr>
            <w:r>
              <w:t>7, InF-DH422,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BB6C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E9F04" w14:textId="77777777" w:rsidR="00AA744A" w:rsidRDefault="00944D31">
            <w:pPr>
              <w:pStyle w:val="TAC"/>
            </w:pPr>
            <w:r>
              <w:t>0.0702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7504C" w14:textId="77777777" w:rsidR="00AA744A" w:rsidRDefault="00944D31">
            <w:pPr>
              <w:pStyle w:val="TAC"/>
            </w:pPr>
            <w:r>
              <w:t>0.1673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0200A" w14:textId="77777777" w:rsidR="00AA744A" w:rsidRDefault="00944D31">
            <w:pPr>
              <w:pStyle w:val="TAC"/>
            </w:pPr>
            <w:r>
              <w:t>0.3825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A14D2" w14:textId="77777777" w:rsidR="00AA744A" w:rsidRDefault="00944D31">
            <w:pPr>
              <w:pStyle w:val="TAC"/>
            </w:pPr>
            <w:r>
              <w:t>1.0453</w:t>
            </w:r>
          </w:p>
        </w:tc>
      </w:tr>
      <w:tr w:rsidR="00AA744A" w14:paraId="407925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A3BBF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EFC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BBB2A" w14:textId="77777777" w:rsidR="00AA744A" w:rsidRDefault="00944D31">
            <w:pPr>
              <w:pStyle w:val="TAC"/>
            </w:pPr>
            <w:r>
              <w:t>0.0643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82ADF" w14:textId="77777777" w:rsidR="00AA744A" w:rsidRDefault="00944D31">
            <w:pPr>
              <w:pStyle w:val="TAC"/>
            </w:pPr>
            <w:r>
              <w:t>0.1529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1AD71" w14:textId="77777777" w:rsidR="00AA744A" w:rsidRDefault="00944D31">
            <w:pPr>
              <w:pStyle w:val="TAC"/>
            </w:pPr>
            <w:r>
              <w:t>0.3206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8869" w14:textId="77777777" w:rsidR="00AA744A" w:rsidRDefault="00944D31">
            <w:pPr>
              <w:pStyle w:val="TAC"/>
            </w:pPr>
            <w:r>
              <w:t>0.8016</w:t>
            </w:r>
          </w:p>
        </w:tc>
      </w:tr>
      <w:tr w:rsidR="00AA744A" w14:paraId="3279B9E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F5A38" w14:textId="77777777" w:rsidR="00AA744A" w:rsidRDefault="00944D31">
            <w:pPr>
              <w:pStyle w:val="TAC"/>
            </w:pPr>
            <w:r>
              <w:t>8, InF-DH422,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BFD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10029" w14:textId="77777777" w:rsidR="00AA744A" w:rsidRDefault="00944D31">
            <w:pPr>
              <w:pStyle w:val="TAC"/>
            </w:pPr>
            <w: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0204C" w14:textId="77777777" w:rsidR="00AA744A" w:rsidRDefault="00944D31">
            <w:pPr>
              <w:pStyle w:val="TAC"/>
            </w:pPr>
            <w:r>
              <w:t>0.1260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40A1C" w14:textId="77777777" w:rsidR="00AA744A" w:rsidRDefault="00944D31">
            <w:pPr>
              <w:pStyle w:val="TAC"/>
            </w:pPr>
            <w:r>
              <w:t>0.3916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48972" w14:textId="77777777" w:rsidR="00AA744A" w:rsidRDefault="00944D31">
            <w:pPr>
              <w:pStyle w:val="TAC"/>
            </w:pPr>
            <w:r>
              <w:t>7.8992</w:t>
            </w:r>
          </w:p>
        </w:tc>
      </w:tr>
      <w:tr w:rsidR="00AA744A" w14:paraId="767126F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C899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716B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F0813" w14:textId="77777777" w:rsidR="00AA744A" w:rsidRDefault="00944D31">
            <w:pPr>
              <w:pStyle w:val="TAC"/>
            </w:pPr>
            <w:r>
              <w:t>0.0667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5CE70" w14:textId="77777777" w:rsidR="00AA744A" w:rsidRDefault="00944D31">
            <w:pPr>
              <w:pStyle w:val="TAC"/>
            </w:pPr>
            <w:r>
              <w:t>0.1164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DA389" w14:textId="77777777" w:rsidR="00AA744A" w:rsidRDefault="00944D31">
            <w:pPr>
              <w:pStyle w:val="TAC"/>
            </w:pPr>
            <w:r>
              <w:t>0.3338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79A8F" w14:textId="77777777" w:rsidR="00AA744A" w:rsidRDefault="00944D31">
            <w:pPr>
              <w:pStyle w:val="TAC"/>
            </w:pPr>
            <w:r>
              <w:t>7.3110</w:t>
            </w:r>
          </w:p>
        </w:tc>
      </w:tr>
      <w:tr w:rsidR="00AA744A" w14:paraId="5444A35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F14C83" w14:textId="77777777" w:rsidR="00AA744A" w:rsidRDefault="00944D31">
            <w:pPr>
              <w:pStyle w:val="TAC"/>
            </w:pPr>
            <w:r>
              <w:t>9, InF-SH,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13B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6998" w14:textId="77777777" w:rsidR="00AA744A" w:rsidRDefault="00944D31">
            <w:pPr>
              <w:pStyle w:val="TAC"/>
            </w:pPr>
            <w:r>
              <w:t>0.0089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AE2C1" w14:textId="77777777" w:rsidR="00AA744A" w:rsidRDefault="00944D31">
            <w:pPr>
              <w:pStyle w:val="TAC"/>
            </w:pPr>
            <w:r>
              <w:t>0.0329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EDBE" w14:textId="77777777" w:rsidR="00AA744A" w:rsidRDefault="00944D31">
            <w:pPr>
              <w:pStyle w:val="TAC"/>
            </w:pPr>
            <w:r>
              <w:t>0.1935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24D85" w14:textId="77777777" w:rsidR="00AA744A" w:rsidRDefault="00944D31">
            <w:pPr>
              <w:pStyle w:val="TAC"/>
            </w:pPr>
            <w:r>
              <w:t>1.1281</w:t>
            </w:r>
          </w:p>
        </w:tc>
      </w:tr>
      <w:tr w:rsidR="00AA744A" w14:paraId="44D0864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3AE0A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A1C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F90AF" w14:textId="77777777" w:rsidR="00AA744A" w:rsidRDefault="00944D31">
            <w:pPr>
              <w:pStyle w:val="TAC"/>
            </w:pPr>
            <w:r>
              <w:t>0.0077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437E" w14:textId="77777777" w:rsidR="00AA744A" w:rsidRDefault="00944D31">
            <w:pPr>
              <w:pStyle w:val="TAC"/>
            </w:pPr>
            <w:r>
              <w:t>0.0265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2246" w14:textId="77777777" w:rsidR="00AA744A" w:rsidRDefault="00944D31">
            <w:pPr>
              <w:pStyle w:val="TAC"/>
            </w:pPr>
            <w:r>
              <w:t>0.1586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FA7AE" w14:textId="77777777" w:rsidR="00AA744A" w:rsidRDefault="00944D31">
            <w:pPr>
              <w:pStyle w:val="TAC"/>
            </w:pPr>
            <w:r>
              <w:t>0.9633</w:t>
            </w:r>
          </w:p>
        </w:tc>
      </w:tr>
      <w:tr w:rsidR="00AA744A" w14:paraId="7F41E2E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BCBB0C" w14:textId="77777777" w:rsidR="00AA744A" w:rsidRDefault="00944D31">
            <w:pPr>
              <w:pStyle w:val="TAC"/>
            </w:pPr>
            <w:r>
              <w:t>10, InF-SH,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07F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B1BCD" w14:textId="77777777" w:rsidR="00AA744A" w:rsidRDefault="00944D31">
            <w:pPr>
              <w:pStyle w:val="TAC"/>
            </w:pPr>
            <w:r>
              <w:t>0.0118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649EF" w14:textId="77777777" w:rsidR="00AA744A" w:rsidRDefault="00944D31">
            <w:pPr>
              <w:pStyle w:val="TAC"/>
            </w:pPr>
            <w:r>
              <w:t>0.0203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F3415" w14:textId="77777777" w:rsidR="00AA744A" w:rsidRDefault="00944D31">
            <w:pPr>
              <w:pStyle w:val="TAC"/>
            </w:pPr>
            <w:r>
              <w:t>0.0345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DF6CD" w14:textId="77777777" w:rsidR="00AA744A" w:rsidRDefault="00944D31">
            <w:pPr>
              <w:pStyle w:val="TAC"/>
            </w:pPr>
            <w:r>
              <w:t>0.0918</w:t>
            </w:r>
          </w:p>
        </w:tc>
      </w:tr>
      <w:tr w:rsidR="00AA744A" w14:paraId="67F1EDA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A75E3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415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C38BD" w14:textId="77777777" w:rsidR="00AA744A" w:rsidRDefault="00944D31">
            <w:pPr>
              <w:pStyle w:val="TAC"/>
            </w:pPr>
            <w:r>
              <w:t>0.0143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982DB" w14:textId="77777777" w:rsidR="00AA744A" w:rsidRDefault="00944D31">
            <w:pPr>
              <w:pStyle w:val="TAC"/>
            </w:pPr>
            <w:r>
              <w:t>0.0231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B705" w14:textId="77777777" w:rsidR="00AA744A" w:rsidRDefault="00944D31">
            <w:pPr>
              <w:pStyle w:val="TAC"/>
            </w:pPr>
            <w:r>
              <w:t>0.0387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2FBC8" w14:textId="77777777" w:rsidR="00AA744A" w:rsidRDefault="00944D31">
            <w:pPr>
              <w:pStyle w:val="TAC"/>
            </w:pPr>
            <w:r>
              <w:t>0.0654</w:t>
            </w:r>
          </w:p>
        </w:tc>
      </w:tr>
      <w:tr w:rsidR="00AA744A" w14:paraId="72867D3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367914" w14:textId="77777777" w:rsidR="00AA744A" w:rsidRDefault="00944D31">
            <w:pPr>
              <w:pStyle w:val="TAC"/>
            </w:pPr>
            <w:r>
              <w:t>11, InF-SH,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DF9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07559" w14:textId="77777777" w:rsidR="00AA744A" w:rsidRDefault="00944D31">
            <w:pPr>
              <w:pStyle w:val="TAC"/>
            </w:pPr>
            <w:r>
              <w:t>0.0102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2AF99" w14:textId="77777777" w:rsidR="00AA744A" w:rsidRDefault="00944D31">
            <w:pPr>
              <w:pStyle w:val="TAC"/>
            </w:pPr>
            <w:r>
              <w:t>0.0191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75960" w14:textId="77777777" w:rsidR="00AA744A" w:rsidRDefault="00944D31">
            <w:pPr>
              <w:pStyle w:val="TAC"/>
            </w:pPr>
            <w:r>
              <w:t>0.0365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C74B8" w14:textId="77777777" w:rsidR="00AA744A" w:rsidRDefault="00944D31">
            <w:pPr>
              <w:pStyle w:val="TAC"/>
            </w:pPr>
            <w:r>
              <w:t>0.0991</w:t>
            </w:r>
          </w:p>
        </w:tc>
      </w:tr>
      <w:tr w:rsidR="00AA744A" w14:paraId="7F99930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DFCD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CDD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120A" w14:textId="77777777" w:rsidR="00AA744A" w:rsidRDefault="00944D31">
            <w:pPr>
              <w:pStyle w:val="TAC"/>
            </w:pPr>
            <w:r>
              <w:t>0.0084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EE90" w14:textId="77777777" w:rsidR="00AA744A" w:rsidRDefault="00944D31">
            <w:pPr>
              <w:pStyle w:val="TAC"/>
            </w:pPr>
            <w:r>
              <w:t>0.0156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4D77C" w14:textId="77777777" w:rsidR="00AA744A" w:rsidRDefault="00944D31">
            <w:pPr>
              <w:pStyle w:val="TAC"/>
            </w:pPr>
            <w:r>
              <w:t>0.0296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BB3B2" w14:textId="77777777" w:rsidR="00AA744A" w:rsidRDefault="00944D31">
            <w:pPr>
              <w:pStyle w:val="TAC"/>
            </w:pPr>
            <w:r>
              <w:t>0.0694</w:t>
            </w:r>
          </w:p>
        </w:tc>
      </w:tr>
      <w:tr w:rsidR="00AA744A" w14:paraId="3E81FE3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B15F7" w14:textId="77777777" w:rsidR="00AA744A" w:rsidRDefault="00944D31">
            <w:pPr>
              <w:pStyle w:val="TAC"/>
            </w:pPr>
            <w:r>
              <w:t>12, InF-SH,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801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BF61F" w14:textId="77777777" w:rsidR="00AA744A" w:rsidRDefault="00944D31">
            <w:pPr>
              <w:pStyle w:val="TAC"/>
            </w:pPr>
            <w:r>
              <w:t>0.0049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DFD53" w14:textId="77777777" w:rsidR="00AA744A" w:rsidRDefault="00944D31">
            <w:pPr>
              <w:pStyle w:val="TAC"/>
            </w:pPr>
            <w:r>
              <w:t>0.0143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C0896" w14:textId="77777777" w:rsidR="00AA744A" w:rsidRDefault="00944D31">
            <w:pPr>
              <w:pStyle w:val="TAC"/>
            </w:pPr>
            <w:r>
              <w:t>0.0881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21525" w14:textId="77777777" w:rsidR="00AA744A" w:rsidRDefault="00944D31">
            <w:pPr>
              <w:pStyle w:val="TAC"/>
            </w:pPr>
            <w:r>
              <w:t>0.4697</w:t>
            </w:r>
          </w:p>
        </w:tc>
      </w:tr>
      <w:tr w:rsidR="00AA744A" w14:paraId="1BEDF59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157C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F73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C51B" w14:textId="77777777" w:rsidR="00AA744A" w:rsidRDefault="00944D31">
            <w:pPr>
              <w:pStyle w:val="TAC"/>
            </w:pPr>
            <w:r>
              <w:t>0.0048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78BA0" w14:textId="77777777" w:rsidR="00AA744A" w:rsidRDefault="00944D31">
            <w:pPr>
              <w:pStyle w:val="TAC"/>
            </w:pPr>
            <w:r>
              <w:t>0.0137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46BC4" w14:textId="77777777" w:rsidR="00AA744A" w:rsidRDefault="00944D31">
            <w:pPr>
              <w:pStyle w:val="TAC"/>
            </w:pPr>
            <w:r>
              <w:t>0.0841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71499" w14:textId="77777777" w:rsidR="00AA744A" w:rsidRDefault="00944D31">
            <w:pPr>
              <w:pStyle w:val="TAC"/>
            </w:pPr>
            <w:r>
              <w:t>0.4496</w:t>
            </w:r>
          </w:p>
        </w:tc>
      </w:tr>
      <w:tr w:rsidR="00AA744A" w14:paraId="492EC09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4858B" w14:textId="77777777" w:rsidR="00AA744A" w:rsidRDefault="00944D31">
            <w:pPr>
              <w:pStyle w:val="TAC"/>
            </w:pPr>
            <w:r>
              <w:t>13, InF-DH422,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3E2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4A9B5" w14:textId="77777777" w:rsidR="00AA744A" w:rsidRDefault="00944D31">
            <w:pPr>
              <w:pStyle w:val="TAC"/>
            </w:pPr>
            <w:r>
              <w:t>0.0466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F457D" w14:textId="77777777" w:rsidR="00AA744A" w:rsidRDefault="00944D31">
            <w:pPr>
              <w:pStyle w:val="TAC"/>
            </w:pPr>
            <w:r>
              <w:t>0.5795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9CA36" w14:textId="77777777" w:rsidR="00AA744A" w:rsidRDefault="00944D31">
            <w:pPr>
              <w:pStyle w:val="TAC"/>
            </w:pPr>
            <w:r>
              <w:t>3.6866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F78EB" w14:textId="77777777" w:rsidR="00AA744A" w:rsidRDefault="00944D31">
            <w:pPr>
              <w:pStyle w:val="TAC"/>
            </w:pPr>
            <w:r>
              <w:t>9.2401</w:t>
            </w:r>
          </w:p>
        </w:tc>
      </w:tr>
      <w:tr w:rsidR="00AA744A" w14:paraId="7D1678D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9F25F1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F542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C78EB" w14:textId="77777777" w:rsidR="00AA744A" w:rsidRDefault="00944D31">
            <w:pPr>
              <w:pStyle w:val="TAC"/>
            </w:pPr>
            <w:r>
              <w:t>0.0321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7A8EA" w14:textId="77777777" w:rsidR="00AA744A" w:rsidRDefault="00944D31">
            <w:pPr>
              <w:pStyle w:val="TAC"/>
            </w:pPr>
            <w:r>
              <w:t>0.4003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7CECE" w14:textId="77777777" w:rsidR="00AA744A" w:rsidRDefault="00944D31">
            <w:pPr>
              <w:pStyle w:val="TAC"/>
            </w:pPr>
            <w:r>
              <w:t>2.7974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59EB6" w14:textId="77777777" w:rsidR="00AA744A" w:rsidRDefault="00944D31">
            <w:pPr>
              <w:pStyle w:val="TAC"/>
            </w:pPr>
            <w:r>
              <w:t>9.6798</w:t>
            </w:r>
          </w:p>
        </w:tc>
      </w:tr>
      <w:tr w:rsidR="00AA744A" w14:paraId="404ED2F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6D04E" w14:textId="77777777" w:rsidR="00AA744A" w:rsidRDefault="00944D31">
            <w:pPr>
              <w:pStyle w:val="TAC"/>
            </w:pPr>
            <w:r>
              <w:t>14, InF- DH422,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2387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C4DC7" w14:textId="77777777" w:rsidR="00AA744A" w:rsidRDefault="00944D31">
            <w:pPr>
              <w:pStyle w:val="TAC"/>
            </w:pPr>
            <w:r>
              <w:t>0.0755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06F08" w14:textId="77777777" w:rsidR="00AA744A" w:rsidRDefault="00944D31">
            <w:pPr>
              <w:pStyle w:val="TAC"/>
            </w:pPr>
            <w:r>
              <w:t>0.1861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07865" w14:textId="77777777" w:rsidR="00AA744A" w:rsidRDefault="00944D31">
            <w:pPr>
              <w:pStyle w:val="TAC"/>
            </w:pPr>
            <w:r>
              <w:t>0.4228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7A982" w14:textId="77777777" w:rsidR="00AA744A" w:rsidRDefault="00944D31">
            <w:pPr>
              <w:pStyle w:val="TAC"/>
            </w:pPr>
            <w:r>
              <w:t>0.9619</w:t>
            </w:r>
          </w:p>
        </w:tc>
      </w:tr>
      <w:tr w:rsidR="00AA744A" w14:paraId="05A4F246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F44EA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84E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F2941" w14:textId="77777777" w:rsidR="00AA744A" w:rsidRDefault="00944D31">
            <w:pPr>
              <w:pStyle w:val="TAC"/>
            </w:pPr>
            <w:r>
              <w:t>0.0587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5C15" w14:textId="77777777" w:rsidR="00AA744A" w:rsidRDefault="00944D31">
            <w:pPr>
              <w:pStyle w:val="TAC"/>
            </w:pPr>
            <w:r>
              <w:t>0.1452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F77AE" w14:textId="77777777" w:rsidR="00AA744A" w:rsidRDefault="00944D31">
            <w:pPr>
              <w:pStyle w:val="TAC"/>
            </w:pPr>
            <w:r>
              <w:t>0.3221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F3730" w14:textId="77777777" w:rsidR="00AA744A" w:rsidRDefault="00944D31">
            <w:pPr>
              <w:pStyle w:val="TAC"/>
            </w:pPr>
            <w:r>
              <w:t>0.7197</w:t>
            </w:r>
          </w:p>
        </w:tc>
      </w:tr>
      <w:tr w:rsidR="00AA744A" w14:paraId="76903FC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F25FF" w14:textId="77777777" w:rsidR="00AA744A" w:rsidRDefault="00944D31">
            <w:pPr>
              <w:pStyle w:val="TAC"/>
            </w:pPr>
            <w:r>
              <w:t>15, InF-DH422,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74D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B2CD8" w14:textId="77777777" w:rsidR="00AA744A" w:rsidRDefault="00944D31">
            <w:pPr>
              <w:pStyle w:val="TAC"/>
            </w:pPr>
            <w:r>
              <w:t>0.0732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46024" w14:textId="77777777" w:rsidR="00AA744A" w:rsidRDefault="00944D31">
            <w:pPr>
              <w:pStyle w:val="TAC"/>
            </w:pPr>
            <w:r>
              <w:t>0.1728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920B8" w14:textId="77777777" w:rsidR="00AA744A" w:rsidRDefault="00944D31">
            <w:pPr>
              <w:pStyle w:val="TAC"/>
            </w:pPr>
            <w:r>
              <w:t>0.3750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8EBF0" w14:textId="77777777" w:rsidR="00AA744A" w:rsidRDefault="00944D31">
            <w:pPr>
              <w:pStyle w:val="TAC"/>
            </w:pPr>
            <w:r>
              <w:t>0.9277</w:t>
            </w:r>
          </w:p>
        </w:tc>
      </w:tr>
      <w:tr w:rsidR="00AA744A" w14:paraId="36388AB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AF30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B4A6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26E51" w14:textId="77777777" w:rsidR="00AA744A" w:rsidRDefault="00944D31">
            <w:pPr>
              <w:pStyle w:val="TAC"/>
            </w:pPr>
            <w:r>
              <w:t>0.0603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F00E8" w14:textId="77777777" w:rsidR="00AA744A" w:rsidRDefault="00944D31">
            <w:pPr>
              <w:pStyle w:val="TAC"/>
            </w:pPr>
            <w:r>
              <w:t>0.1309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271E9" w14:textId="77777777" w:rsidR="00AA744A" w:rsidRDefault="00944D31">
            <w:pPr>
              <w:pStyle w:val="TAC"/>
            </w:pPr>
            <w:r>
              <w:t>0.2717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8E93C" w14:textId="77777777" w:rsidR="00AA744A" w:rsidRDefault="00944D31">
            <w:pPr>
              <w:pStyle w:val="TAC"/>
            </w:pPr>
            <w:r>
              <w:t>0.7086</w:t>
            </w:r>
          </w:p>
        </w:tc>
      </w:tr>
      <w:tr w:rsidR="00AA744A" w14:paraId="470BB15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2EB293" w14:textId="77777777" w:rsidR="00AA744A" w:rsidRDefault="00944D31">
            <w:pPr>
              <w:pStyle w:val="TAC"/>
            </w:pPr>
            <w:r>
              <w:t>16, InF- DH422,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834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AE8E7" w14:textId="77777777" w:rsidR="00AA744A" w:rsidRDefault="00944D31">
            <w:pPr>
              <w:pStyle w:val="TAC"/>
            </w:pPr>
            <w:r>
              <w:t>0.0317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5CE25" w14:textId="77777777" w:rsidR="00AA744A" w:rsidRDefault="00944D31">
            <w:pPr>
              <w:pStyle w:val="TAC"/>
            </w:pPr>
            <w:r>
              <w:t>0.1905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2E51" w14:textId="77777777" w:rsidR="00AA744A" w:rsidRDefault="00944D31">
            <w:pPr>
              <w:pStyle w:val="TAC"/>
            </w:pPr>
            <w:r>
              <w:t>1.0572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7C133" w14:textId="77777777" w:rsidR="00AA744A" w:rsidRDefault="00944D31">
            <w:pPr>
              <w:pStyle w:val="TAC"/>
            </w:pPr>
            <w:r>
              <w:t>4.1555</w:t>
            </w:r>
          </w:p>
        </w:tc>
      </w:tr>
      <w:tr w:rsidR="00AA744A" w14:paraId="68C6D8B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70EE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2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A7FDA" w14:textId="77777777" w:rsidR="00AA744A" w:rsidRDefault="00944D31">
            <w:pPr>
              <w:pStyle w:val="TAC"/>
            </w:pPr>
            <w:r>
              <w:t>0.0259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7778E" w14:textId="77777777" w:rsidR="00AA744A" w:rsidRDefault="00944D31">
            <w:pPr>
              <w:pStyle w:val="TAC"/>
            </w:pPr>
            <w:r>
              <w:t>0.1425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2669D" w14:textId="77777777" w:rsidR="00AA744A" w:rsidRDefault="00944D31">
            <w:pPr>
              <w:pStyle w:val="TAC"/>
            </w:pPr>
            <w:r>
              <w:t>0.8398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81AF" w14:textId="77777777" w:rsidR="00AA744A" w:rsidRDefault="00944D31">
            <w:pPr>
              <w:pStyle w:val="TAC"/>
            </w:pPr>
            <w:r>
              <w:t>4.2895</w:t>
            </w:r>
          </w:p>
        </w:tc>
      </w:tr>
    </w:tbl>
    <w:p w14:paraId="2F758D0C" w14:textId="77777777" w:rsidR="00AA744A" w:rsidRDefault="00AA744A"/>
    <w:p w14:paraId="4BB0DCA7" w14:textId="77777777" w:rsidR="00AA744A" w:rsidRDefault="00944D31">
      <w:pPr>
        <w:pStyle w:val="TH"/>
      </w:pPr>
      <w:r>
        <w:lastRenderedPageBreak/>
        <w:t>Table C.1.1.1.2-2: Rel.16 NR positioning (modified DH and 3D positioning)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0BE4234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DBD98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62A3" w14:textId="77777777" w:rsidR="00AA744A" w:rsidRDefault="00AA744A">
            <w:pPr>
              <w:pStyle w:val="TAH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C8B3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B71C9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92866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FBEFA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787A4B2A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EA65F" w14:textId="77777777" w:rsidR="00AA744A" w:rsidRDefault="00944D31">
            <w:pPr>
              <w:pStyle w:val="TAC"/>
            </w:pPr>
            <w:r>
              <w:t>101, InF-DH435,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170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54D6B" w14:textId="77777777" w:rsidR="00AA744A" w:rsidRDefault="00944D31">
            <w:pPr>
              <w:pStyle w:val="TAC"/>
            </w:pPr>
            <w:r>
              <w:t>0.0742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7CBD4" w14:textId="77777777" w:rsidR="00AA744A" w:rsidRDefault="00944D31">
            <w:pPr>
              <w:pStyle w:val="TAC"/>
            </w:pPr>
            <w:r>
              <w:t>0.1792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34235" w14:textId="77777777" w:rsidR="00AA744A" w:rsidRDefault="00944D31">
            <w:pPr>
              <w:pStyle w:val="TAC"/>
            </w:pPr>
            <w:r>
              <w:t>0.4392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FBBF4" w14:textId="77777777" w:rsidR="00AA744A" w:rsidRDefault="00944D31">
            <w:pPr>
              <w:pStyle w:val="TAC"/>
            </w:pPr>
            <w:r>
              <w:t>1.3838</w:t>
            </w:r>
          </w:p>
        </w:tc>
      </w:tr>
      <w:tr w:rsidR="00AA744A" w14:paraId="35CAB81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28E0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09C6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D1C25" w14:textId="77777777" w:rsidR="00AA744A" w:rsidRDefault="00944D31">
            <w:pPr>
              <w:pStyle w:val="TAC"/>
            </w:pPr>
            <w:r>
              <w:t>0.0628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D9388" w14:textId="77777777" w:rsidR="00AA744A" w:rsidRDefault="00944D31">
            <w:pPr>
              <w:pStyle w:val="TAC"/>
            </w:pPr>
            <w:r>
              <w:t>0.1571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184F3" w14:textId="77777777" w:rsidR="00AA744A" w:rsidRDefault="00944D31">
            <w:pPr>
              <w:pStyle w:val="TAC"/>
            </w:pPr>
            <w:r>
              <w:t>0.3844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62F21" w14:textId="77777777" w:rsidR="00AA744A" w:rsidRDefault="00944D31">
            <w:pPr>
              <w:pStyle w:val="TAC"/>
            </w:pPr>
            <w:r>
              <w:t>1.3012</w:t>
            </w:r>
          </w:p>
        </w:tc>
      </w:tr>
      <w:tr w:rsidR="00AA744A" w14:paraId="25B2876D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51F8D" w14:textId="77777777" w:rsidR="00AA744A" w:rsidRDefault="00944D31">
            <w:pPr>
              <w:pStyle w:val="TAC"/>
            </w:pPr>
            <w:r>
              <w:t>102, InF-DH435,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82BD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73CE9" w14:textId="77777777" w:rsidR="00AA744A" w:rsidRDefault="00944D31">
            <w:pPr>
              <w:pStyle w:val="TAC"/>
            </w:pPr>
            <w:r>
              <w:t>0.0713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89401" w14:textId="77777777" w:rsidR="00AA744A" w:rsidRDefault="00944D31">
            <w:pPr>
              <w:pStyle w:val="TAC"/>
            </w:pPr>
            <w:r>
              <w:t>0.1249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2D0A4" w14:textId="77777777" w:rsidR="00AA744A" w:rsidRDefault="00944D31">
            <w:pPr>
              <w:pStyle w:val="TAC"/>
            </w:pPr>
            <w:r>
              <w:t>0.4734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AFB2B" w14:textId="77777777" w:rsidR="00AA744A" w:rsidRDefault="00944D31">
            <w:pPr>
              <w:pStyle w:val="TAC"/>
            </w:pPr>
            <w:r>
              <w:t>8.6557</w:t>
            </w:r>
          </w:p>
        </w:tc>
      </w:tr>
      <w:tr w:rsidR="00AA744A" w14:paraId="5FF67EEE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21C2A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609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02FC" w14:textId="77777777" w:rsidR="00AA744A" w:rsidRDefault="00944D31">
            <w:pPr>
              <w:pStyle w:val="TAC"/>
            </w:pPr>
            <w:r>
              <w:t>0.0663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14DDF" w14:textId="77777777" w:rsidR="00AA744A" w:rsidRDefault="00944D31">
            <w:pPr>
              <w:pStyle w:val="TAC"/>
            </w:pPr>
            <w:r>
              <w:t>0.1082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5330F" w14:textId="77777777" w:rsidR="00AA744A" w:rsidRDefault="00944D31">
            <w:pPr>
              <w:pStyle w:val="TAC"/>
            </w:pPr>
            <w:r>
              <w:t>0.4952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4B87E" w14:textId="77777777" w:rsidR="00AA744A" w:rsidRDefault="00944D31">
            <w:pPr>
              <w:pStyle w:val="TAC"/>
            </w:pPr>
            <w:r>
              <w:t>9.8411</w:t>
            </w:r>
          </w:p>
        </w:tc>
      </w:tr>
      <w:tr w:rsidR="00AA744A" w14:paraId="5751648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06367" w14:textId="77777777" w:rsidR="00AA744A" w:rsidRDefault="00944D31">
            <w:pPr>
              <w:pStyle w:val="TAC"/>
            </w:pPr>
            <w:r>
              <w:t>103, InF-DH435-3D,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2325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14DB4" w14:textId="77777777" w:rsidR="00AA744A" w:rsidRDefault="00944D31">
            <w:pPr>
              <w:pStyle w:val="TAC"/>
            </w:pPr>
            <w:r>
              <w:t>0.3405(H)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ECB09" w14:textId="77777777" w:rsidR="00AA744A" w:rsidRDefault="00944D31">
            <w:pPr>
              <w:pStyle w:val="TAC"/>
            </w:pPr>
            <w:r>
              <w:t>1.0103(H)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FC72C" w14:textId="77777777" w:rsidR="00AA744A" w:rsidRDefault="00944D31">
            <w:pPr>
              <w:pStyle w:val="TAC"/>
            </w:pPr>
            <w:r>
              <w:t>2.3157(H)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8D7F2" w14:textId="77777777" w:rsidR="00AA744A" w:rsidRDefault="00944D31">
            <w:pPr>
              <w:pStyle w:val="TAC"/>
            </w:pPr>
            <w:r>
              <w:t>5.1203(H)</w:t>
            </w:r>
          </w:p>
        </w:tc>
      </w:tr>
      <w:tr w:rsidR="00AA744A" w14:paraId="14749F7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9CA55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096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A7FAD" w14:textId="77777777" w:rsidR="00AA744A" w:rsidRDefault="00944D31">
            <w:pPr>
              <w:pStyle w:val="TAC"/>
            </w:pPr>
            <w:r>
              <w:t>0.2923(H)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0EAF6" w14:textId="77777777" w:rsidR="00AA744A" w:rsidRDefault="00944D31">
            <w:pPr>
              <w:pStyle w:val="TAC"/>
            </w:pPr>
            <w:r>
              <w:t>0.8122(H)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2B46A" w14:textId="77777777" w:rsidR="00AA744A" w:rsidRDefault="00944D31">
            <w:pPr>
              <w:pStyle w:val="TAC"/>
            </w:pPr>
            <w:r>
              <w:t>2.0088(H)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00035" w14:textId="77777777" w:rsidR="00AA744A" w:rsidRDefault="00944D31">
            <w:pPr>
              <w:pStyle w:val="TAC"/>
            </w:pPr>
            <w:r>
              <w:t>4.3405(H)</w:t>
            </w:r>
          </w:p>
        </w:tc>
      </w:tr>
      <w:tr w:rsidR="00AA744A" w14:paraId="52B6044C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734A8" w14:textId="77777777" w:rsidR="00AA744A" w:rsidRDefault="00944D31">
            <w:pPr>
              <w:pStyle w:val="TAC"/>
            </w:pPr>
            <w:r>
              <w:t>104, InF-DH435-3D,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FE5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99D10" w14:textId="77777777" w:rsidR="00AA744A" w:rsidRDefault="00944D31">
            <w:pPr>
              <w:pStyle w:val="TAC"/>
            </w:pPr>
            <w:r>
              <w:t>0.1721(H)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2489" w14:textId="77777777" w:rsidR="00AA744A" w:rsidRDefault="00944D31">
            <w:pPr>
              <w:pStyle w:val="TAC"/>
            </w:pPr>
            <w:r>
              <w:t>1.3411(H)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57EAE" w14:textId="77777777" w:rsidR="00AA744A" w:rsidRDefault="00944D31">
            <w:pPr>
              <w:pStyle w:val="TAC"/>
            </w:pPr>
            <w:r>
              <w:t>7.4143(H)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99214" w14:textId="77777777" w:rsidR="00AA744A" w:rsidRDefault="00944D31">
            <w:pPr>
              <w:pStyle w:val="TAC"/>
            </w:pPr>
            <w:r>
              <w:t>15.4966(H)</w:t>
            </w:r>
          </w:p>
        </w:tc>
      </w:tr>
      <w:tr w:rsidR="00AA744A" w14:paraId="0891609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FBB31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D09A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78CF4" w14:textId="77777777" w:rsidR="00AA744A" w:rsidRDefault="00944D31">
            <w:pPr>
              <w:pStyle w:val="TAC"/>
            </w:pPr>
            <w:r>
              <w:t>0.1258(H)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74535" w14:textId="77777777" w:rsidR="00AA744A" w:rsidRDefault="00944D31">
            <w:pPr>
              <w:pStyle w:val="TAC"/>
            </w:pPr>
            <w:r>
              <w:t>1.4345(H)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6D08F" w14:textId="77777777" w:rsidR="00AA744A" w:rsidRDefault="00944D31">
            <w:pPr>
              <w:pStyle w:val="TAC"/>
            </w:pPr>
            <w:r>
              <w:t>8.9295(H)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AA50" w14:textId="77777777" w:rsidR="00AA744A" w:rsidRDefault="00944D31">
            <w:pPr>
              <w:pStyle w:val="TAC"/>
            </w:pPr>
            <w:r>
              <w:t>16.0515(H)</w:t>
            </w:r>
          </w:p>
        </w:tc>
      </w:tr>
      <w:tr w:rsidR="00AA744A" w14:paraId="1BD8FD8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21FD6" w14:textId="77777777" w:rsidR="00AA744A" w:rsidRDefault="00944D31">
            <w:pPr>
              <w:pStyle w:val="TAC"/>
            </w:pPr>
            <w:r>
              <w:t>105, InF-DH435,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33C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B46D7" w14:textId="77777777" w:rsidR="00AA744A" w:rsidRDefault="00944D31">
            <w:pPr>
              <w:pStyle w:val="TAC"/>
            </w:pPr>
            <w:r>
              <w:t>0.0943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96F03" w14:textId="77777777" w:rsidR="00AA744A" w:rsidRDefault="00944D31">
            <w:pPr>
              <w:pStyle w:val="TAC"/>
            </w:pPr>
            <w:r>
              <w:t>0.2314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495D0" w14:textId="77777777" w:rsidR="00AA744A" w:rsidRDefault="00944D31">
            <w:pPr>
              <w:pStyle w:val="TAC"/>
            </w:pPr>
            <w:r>
              <w:t>0.4973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43098" w14:textId="77777777" w:rsidR="00AA744A" w:rsidRDefault="00944D31">
            <w:pPr>
              <w:pStyle w:val="TAC"/>
            </w:pPr>
            <w:r>
              <w:t>1.3007</w:t>
            </w:r>
          </w:p>
        </w:tc>
      </w:tr>
      <w:tr w:rsidR="00AA744A" w14:paraId="0686FEB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FFD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20F3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D83F8" w14:textId="77777777" w:rsidR="00AA744A" w:rsidRDefault="00944D31">
            <w:pPr>
              <w:pStyle w:val="TAC"/>
            </w:pPr>
            <w:r>
              <w:t>0.0865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CB1A4" w14:textId="77777777" w:rsidR="00AA744A" w:rsidRDefault="00944D31">
            <w:pPr>
              <w:pStyle w:val="TAC"/>
            </w:pPr>
            <w:r>
              <w:t>0.2101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78D50" w14:textId="77777777" w:rsidR="00AA744A" w:rsidRDefault="00944D31">
            <w:pPr>
              <w:pStyle w:val="TAC"/>
            </w:pPr>
            <w:r>
              <w:t>0.4707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4FA67" w14:textId="77777777" w:rsidR="00AA744A" w:rsidRDefault="00944D31">
            <w:pPr>
              <w:pStyle w:val="TAC"/>
            </w:pPr>
            <w:r>
              <w:t>1.1486</w:t>
            </w:r>
          </w:p>
        </w:tc>
      </w:tr>
      <w:tr w:rsidR="00AA744A" w14:paraId="111A6C1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655ED" w14:textId="77777777" w:rsidR="00AA744A" w:rsidRDefault="00944D31">
            <w:pPr>
              <w:pStyle w:val="TAC"/>
            </w:pPr>
            <w:r>
              <w:t>106, InF-DH435,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B155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EF6A3" w14:textId="77777777" w:rsidR="00AA744A" w:rsidRDefault="00944D31">
            <w:pPr>
              <w:pStyle w:val="TAC"/>
            </w:pPr>
            <w:r>
              <w:t>0.3364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895FF" w14:textId="77777777" w:rsidR="00AA744A" w:rsidRDefault="00944D31">
            <w:pPr>
              <w:pStyle w:val="TAC"/>
            </w:pPr>
            <w:r>
              <w:t>0.9128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F15C1" w14:textId="77777777" w:rsidR="00AA744A" w:rsidRDefault="00944D31">
            <w:pPr>
              <w:pStyle w:val="TAC"/>
            </w:pPr>
            <w:r>
              <w:t>2.4777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256D8" w14:textId="77777777" w:rsidR="00AA744A" w:rsidRDefault="00944D31">
            <w:pPr>
              <w:pStyle w:val="TAC"/>
            </w:pPr>
            <w:r>
              <w:t>5.7209</w:t>
            </w:r>
          </w:p>
        </w:tc>
      </w:tr>
      <w:tr w:rsidR="00AA744A" w14:paraId="59CA655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297F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C82C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1A791" w14:textId="77777777" w:rsidR="00AA744A" w:rsidRDefault="00944D31">
            <w:pPr>
              <w:pStyle w:val="TAC"/>
            </w:pPr>
            <w:r>
              <w:t>0.3079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64404" w14:textId="77777777" w:rsidR="00AA744A" w:rsidRDefault="00944D31">
            <w:pPr>
              <w:pStyle w:val="TAC"/>
            </w:pPr>
            <w:r>
              <w:t>0.8594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BF4DE" w14:textId="77777777" w:rsidR="00AA744A" w:rsidRDefault="00944D31">
            <w:pPr>
              <w:pStyle w:val="TAC"/>
            </w:pPr>
            <w:r>
              <w:t>2.2392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DB0F4" w14:textId="77777777" w:rsidR="00AA744A" w:rsidRDefault="00944D31">
            <w:pPr>
              <w:pStyle w:val="TAC"/>
            </w:pPr>
            <w:r>
              <w:t>5.4600</w:t>
            </w:r>
          </w:p>
        </w:tc>
      </w:tr>
      <w:tr w:rsidR="00AA744A" w14:paraId="1DD6805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EBF9A" w14:textId="77777777" w:rsidR="00AA744A" w:rsidRDefault="00944D31">
            <w:pPr>
              <w:pStyle w:val="TAC"/>
            </w:pPr>
            <w:r>
              <w:t>107,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609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B8567" w14:textId="77777777" w:rsidR="00AA744A" w:rsidRDefault="00944D31">
            <w:pPr>
              <w:pStyle w:val="TAC"/>
            </w:pPr>
            <w:r>
              <w:t>0.1297(H)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9A69F" w14:textId="77777777" w:rsidR="00AA744A" w:rsidRDefault="00944D31">
            <w:pPr>
              <w:pStyle w:val="TAC"/>
            </w:pPr>
            <w:r>
              <w:t>0.4173(H)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9F24F" w14:textId="77777777" w:rsidR="00AA744A" w:rsidRDefault="00944D31">
            <w:pPr>
              <w:pStyle w:val="TAC"/>
            </w:pPr>
            <w:r>
              <w:t>1.1042(H)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1A4A8" w14:textId="77777777" w:rsidR="00AA744A" w:rsidRDefault="00944D31">
            <w:pPr>
              <w:pStyle w:val="TAC"/>
            </w:pPr>
            <w:r>
              <w:t>2.6878(H)</w:t>
            </w:r>
          </w:p>
        </w:tc>
      </w:tr>
      <w:tr w:rsidR="00AA744A" w14:paraId="612893E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9C7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D5BA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2922E" w14:textId="77777777" w:rsidR="00AA744A" w:rsidRDefault="00944D31">
            <w:pPr>
              <w:pStyle w:val="TAC"/>
            </w:pPr>
            <w:r>
              <w:t>0.1109(H)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EA721" w14:textId="77777777" w:rsidR="00AA744A" w:rsidRDefault="00944D31">
            <w:pPr>
              <w:pStyle w:val="TAC"/>
            </w:pPr>
            <w:r>
              <w:t>0.3273(H)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E9493" w14:textId="77777777" w:rsidR="00AA744A" w:rsidRDefault="00944D31">
            <w:pPr>
              <w:pStyle w:val="TAC"/>
            </w:pPr>
            <w:r>
              <w:t>0.8667(H)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6A158" w14:textId="77777777" w:rsidR="00AA744A" w:rsidRDefault="00944D31">
            <w:pPr>
              <w:pStyle w:val="TAC"/>
            </w:pPr>
            <w:r>
              <w:t>2.4365(H)</w:t>
            </w:r>
          </w:p>
        </w:tc>
      </w:tr>
      <w:tr w:rsidR="00AA744A" w14:paraId="358261D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F8E63" w14:textId="77777777" w:rsidR="00AA744A" w:rsidRDefault="00944D31">
            <w:pPr>
              <w:pStyle w:val="TAC"/>
            </w:pPr>
            <w: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65B0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E3D0F" w14:textId="77777777" w:rsidR="00AA744A" w:rsidRDefault="00944D31">
            <w:pPr>
              <w:pStyle w:val="TAC"/>
            </w:pPr>
            <w:r>
              <w:t>0.5012(H)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94069" w14:textId="77777777" w:rsidR="00AA744A" w:rsidRDefault="00944D31">
            <w:pPr>
              <w:pStyle w:val="TAC"/>
            </w:pPr>
            <w:r>
              <w:t>2.2343(H)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05CA" w14:textId="77777777" w:rsidR="00AA744A" w:rsidRDefault="00944D31">
            <w:pPr>
              <w:pStyle w:val="TAC"/>
            </w:pPr>
            <w:r>
              <w:t>6.6096(H)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FE3C8" w14:textId="77777777" w:rsidR="00AA744A" w:rsidRDefault="00944D31">
            <w:pPr>
              <w:pStyle w:val="TAC"/>
            </w:pPr>
            <w:r>
              <w:t>15.6304(H)</w:t>
            </w:r>
          </w:p>
        </w:tc>
      </w:tr>
      <w:tr w:rsidR="00AA744A" w14:paraId="53B7CDB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094C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8730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2B4FA" w14:textId="77777777" w:rsidR="00AA744A" w:rsidRDefault="00944D31">
            <w:pPr>
              <w:pStyle w:val="TAC"/>
            </w:pPr>
            <w:r>
              <w:t>0.4304(H)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5D34D" w14:textId="77777777" w:rsidR="00AA744A" w:rsidRDefault="00944D31">
            <w:pPr>
              <w:pStyle w:val="TAC"/>
            </w:pPr>
            <w:r>
              <w:t>2.4466(H)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8342C" w14:textId="77777777" w:rsidR="00AA744A" w:rsidRDefault="00944D31">
            <w:pPr>
              <w:pStyle w:val="TAC"/>
            </w:pPr>
            <w:r>
              <w:t>7.9926(H)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657EB" w14:textId="77777777" w:rsidR="00AA744A" w:rsidRDefault="00944D31">
            <w:pPr>
              <w:pStyle w:val="TAC"/>
            </w:pPr>
            <w:r>
              <w:t>15.5828(H)</w:t>
            </w:r>
          </w:p>
        </w:tc>
      </w:tr>
    </w:tbl>
    <w:p w14:paraId="4D5B4B7B" w14:textId="77777777" w:rsidR="00AA744A" w:rsidRDefault="00AA744A"/>
    <w:p w14:paraId="426B8666" w14:textId="77777777" w:rsidR="00AA744A" w:rsidRDefault="00944D31">
      <w:pPr>
        <w:pStyle w:val="TH"/>
      </w:pPr>
      <w:r>
        <w:lastRenderedPageBreak/>
        <w:t>Table C.1.1.1.2-3: Rel.16 NR positioning (UE/gNB calibration error)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EAC636C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20FD34B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9AEBA" w14:textId="77777777" w:rsidR="00AA744A" w:rsidRDefault="00AA744A">
            <w:pPr>
              <w:pStyle w:val="TAH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0DE2C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83E8F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4E877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6E218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877FC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F029F" w14:textId="77777777" w:rsidR="00AA744A" w:rsidRDefault="00944D31">
            <w:pPr>
              <w:pStyle w:val="TAC"/>
            </w:pPr>
            <w:r>
              <w:t>201, InF-SH,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471A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87F4A" w14:textId="77777777" w:rsidR="00AA744A" w:rsidRDefault="00944D31">
            <w:pPr>
              <w:pStyle w:val="TAC"/>
            </w:pPr>
            <w:r>
              <w:t>0.587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80423" w14:textId="77777777" w:rsidR="00AA744A" w:rsidRDefault="00944D31">
            <w:pPr>
              <w:pStyle w:val="TAC"/>
            </w:pPr>
            <w:r>
              <w:t>0.874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38CC7" w14:textId="77777777" w:rsidR="00AA744A" w:rsidRDefault="00944D31">
            <w:pPr>
              <w:pStyle w:val="TAC"/>
            </w:pPr>
            <w:r>
              <w:t>1.462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C94E0" w14:textId="77777777" w:rsidR="00AA744A" w:rsidRDefault="00944D31">
            <w:pPr>
              <w:pStyle w:val="TAC"/>
            </w:pPr>
            <w:r>
              <w:t>3.540</w:t>
            </w:r>
          </w:p>
        </w:tc>
      </w:tr>
      <w:tr w:rsidR="00AA744A" w14:paraId="1BBC2FB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FBAD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020A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07577" w14:textId="77777777" w:rsidR="00AA744A" w:rsidRDefault="00944D31">
            <w:pPr>
              <w:pStyle w:val="TAC"/>
            </w:pPr>
            <w:r>
              <w:t>0.462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19D0" w14:textId="77777777" w:rsidR="00AA744A" w:rsidRDefault="00944D31">
            <w:pPr>
              <w:pStyle w:val="TAC"/>
            </w:pPr>
            <w:r>
              <w:t>0.614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63AA0" w14:textId="77777777" w:rsidR="00AA744A" w:rsidRDefault="00944D31">
            <w:pPr>
              <w:pStyle w:val="TAC"/>
            </w:pPr>
            <w:r>
              <w:t>0.829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3BB7B" w14:textId="77777777" w:rsidR="00AA744A" w:rsidRDefault="00944D31">
            <w:pPr>
              <w:pStyle w:val="TAC"/>
            </w:pPr>
            <w:r>
              <w:t>1.458</w:t>
            </w:r>
          </w:p>
        </w:tc>
      </w:tr>
      <w:tr w:rsidR="00AA744A" w14:paraId="7024D56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FEECE" w14:textId="77777777" w:rsidR="00AA744A" w:rsidRDefault="00944D31">
            <w:pPr>
              <w:pStyle w:val="TAC"/>
            </w:pPr>
            <w:r>
              <w:t>202, InF-SH,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90E7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C6C22" w14:textId="77777777" w:rsidR="00AA744A" w:rsidRDefault="00944D31">
            <w:pPr>
              <w:pStyle w:val="TAC"/>
            </w:pPr>
            <w:r>
              <w:t>0.5937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D0EB9" w14:textId="77777777" w:rsidR="00AA744A" w:rsidRDefault="00944D31">
            <w:pPr>
              <w:pStyle w:val="TAC"/>
            </w:pPr>
            <w:r>
              <w:t>0.8672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A95CB" w14:textId="77777777" w:rsidR="00AA744A" w:rsidRDefault="00944D31">
            <w:pPr>
              <w:pStyle w:val="TAC"/>
            </w:pPr>
            <w:r>
              <w:t>1.3135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4444" w14:textId="77777777" w:rsidR="00AA744A" w:rsidRDefault="00944D31">
            <w:pPr>
              <w:pStyle w:val="TAC"/>
            </w:pPr>
            <w:r>
              <w:t>2.6395</w:t>
            </w:r>
          </w:p>
        </w:tc>
      </w:tr>
      <w:tr w:rsidR="00AA744A" w14:paraId="2253FC4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1B64B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3EFB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0FA08" w14:textId="77777777" w:rsidR="00AA744A" w:rsidRDefault="00944D31">
            <w:pPr>
              <w:pStyle w:val="TAC"/>
            </w:pPr>
            <w:r>
              <w:t>0.4653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4CC9C" w14:textId="77777777" w:rsidR="00AA744A" w:rsidRDefault="00944D31">
            <w:pPr>
              <w:pStyle w:val="TAC"/>
            </w:pPr>
            <w:r>
              <w:t>0.6145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A765B" w14:textId="77777777" w:rsidR="00AA744A" w:rsidRDefault="00944D31">
            <w:pPr>
              <w:pStyle w:val="TAC"/>
            </w:pPr>
            <w:r>
              <w:t>0.8120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B5A4C" w14:textId="77777777" w:rsidR="00AA744A" w:rsidRDefault="00944D31">
            <w:pPr>
              <w:pStyle w:val="TAC"/>
            </w:pPr>
            <w:r>
              <w:t>1.2343</w:t>
            </w:r>
          </w:p>
        </w:tc>
      </w:tr>
      <w:tr w:rsidR="00AA744A" w14:paraId="59AFD0B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016A57" w14:textId="77777777" w:rsidR="00AA744A" w:rsidRDefault="00944D31">
            <w:pPr>
              <w:pStyle w:val="TAC"/>
            </w:pPr>
            <w:r>
              <w:t>203, InF-SH,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307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55386" w14:textId="77777777" w:rsidR="00AA744A" w:rsidRDefault="00944D31">
            <w:pPr>
              <w:pStyle w:val="TAC"/>
            </w:pPr>
            <w: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1ECAF" w14:textId="77777777" w:rsidR="00AA744A" w:rsidRDefault="00944D31">
            <w:pPr>
              <w:pStyle w:val="TAC"/>
            </w:pPr>
            <w:r>
              <w:t>0.1180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1C779" w14:textId="77777777" w:rsidR="00AA744A" w:rsidRDefault="00944D31">
            <w:pPr>
              <w:pStyle w:val="TAC"/>
            </w:pPr>
            <w:r>
              <w:t>0.2034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34E3" w14:textId="77777777" w:rsidR="00AA744A" w:rsidRDefault="00944D31">
            <w:pPr>
              <w:pStyle w:val="TAC"/>
            </w:pPr>
            <w:r>
              <w:t>0.3878</w:t>
            </w:r>
          </w:p>
        </w:tc>
      </w:tr>
      <w:tr w:rsidR="00AA744A" w14:paraId="5E27A13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E5E340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BFCF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587F3" w14:textId="77777777" w:rsidR="00AA744A" w:rsidRDefault="00944D31">
            <w:pPr>
              <w:pStyle w:val="TAC"/>
            </w:pPr>
            <w:r>
              <w:t>0.0661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D296D" w14:textId="77777777" w:rsidR="00AA744A" w:rsidRDefault="00944D31">
            <w:pPr>
              <w:pStyle w:val="TAC"/>
            </w:pPr>
            <w:r>
              <w:t>0.1094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B249F" w14:textId="77777777" w:rsidR="00AA744A" w:rsidRDefault="00944D31">
            <w:pPr>
              <w:pStyle w:val="TAC"/>
            </w:pPr>
            <w:r>
              <w:t>0.1750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8C26C" w14:textId="77777777" w:rsidR="00AA744A" w:rsidRDefault="00944D31">
            <w:pPr>
              <w:pStyle w:val="TAC"/>
            </w:pPr>
            <w:r>
              <w:t>0.3251</w:t>
            </w:r>
          </w:p>
        </w:tc>
      </w:tr>
      <w:tr w:rsidR="00AA744A" w14:paraId="32D3163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FCDA9" w14:textId="77777777" w:rsidR="00AA744A" w:rsidRDefault="00944D31">
            <w:pPr>
              <w:pStyle w:val="TAC"/>
            </w:pPr>
            <w:r>
              <w:t>204, InF-SH,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A5B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EFE61" w14:textId="77777777" w:rsidR="00AA744A" w:rsidRDefault="00944D31">
            <w:pPr>
              <w:pStyle w:val="TAC"/>
            </w:pPr>
            <w:r>
              <w:t>1.7167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178C1" w14:textId="77777777" w:rsidR="00AA744A" w:rsidRDefault="00944D31">
            <w:pPr>
              <w:pStyle w:val="TAC"/>
            </w:pPr>
            <w:r>
              <w:t>2.3902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2295B" w14:textId="77777777" w:rsidR="00AA744A" w:rsidRDefault="00944D31">
            <w:pPr>
              <w:pStyle w:val="TAC"/>
            </w:pPr>
            <w:r>
              <w:t>3.3592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94619" w14:textId="77777777" w:rsidR="00AA744A" w:rsidRDefault="00944D31">
            <w:pPr>
              <w:pStyle w:val="TAC"/>
            </w:pPr>
            <w:r>
              <w:t>4.4076</w:t>
            </w:r>
          </w:p>
        </w:tc>
      </w:tr>
      <w:tr w:rsidR="00AA744A" w14:paraId="36E05F1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07C30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199D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8A794" w14:textId="77777777" w:rsidR="00AA744A" w:rsidRDefault="00944D31">
            <w:pPr>
              <w:pStyle w:val="TAC"/>
            </w:pPr>
            <w:r>
              <w:t>1.7105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188A5" w14:textId="77777777" w:rsidR="00AA744A" w:rsidRDefault="00944D31">
            <w:pPr>
              <w:pStyle w:val="TAC"/>
            </w:pPr>
            <w:r>
              <w:t>2.3963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3FE67" w14:textId="77777777" w:rsidR="00AA744A" w:rsidRDefault="00944D31">
            <w:pPr>
              <w:pStyle w:val="TAC"/>
            </w:pPr>
            <w:r>
              <w:t>3.3574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94CD" w14:textId="77777777" w:rsidR="00AA744A" w:rsidRDefault="00944D31">
            <w:pPr>
              <w:pStyle w:val="TAC"/>
            </w:pPr>
            <w:r>
              <w:t>4.2662</w:t>
            </w:r>
          </w:p>
        </w:tc>
      </w:tr>
      <w:tr w:rsidR="00AA744A" w14:paraId="5B23FA1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C5D9A" w14:textId="77777777" w:rsidR="00AA744A" w:rsidRDefault="00944D31">
            <w:pPr>
              <w:pStyle w:val="TAC"/>
            </w:pPr>
            <w:r>
              <w:t>205, InF-DH422,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C6E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E12E4" w14:textId="77777777" w:rsidR="00AA744A" w:rsidRDefault="00944D31">
            <w:pPr>
              <w:pStyle w:val="TAC"/>
            </w:pPr>
            <w:r>
              <w:t>1.719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7642F" w14:textId="77777777" w:rsidR="00AA744A" w:rsidRDefault="00944D31">
            <w:pPr>
              <w:pStyle w:val="TAC"/>
            </w:pPr>
            <w:r>
              <w:t>4.034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B311E" w14:textId="77777777" w:rsidR="00AA744A" w:rsidRDefault="00944D31">
            <w:pPr>
              <w:pStyle w:val="TAC"/>
            </w:pPr>
            <w:r>
              <w:t>8.588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84822" w14:textId="77777777" w:rsidR="00AA744A" w:rsidRDefault="00944D31">
            <w:pPr>
              <w:pStyle w:val="TAC"/>
            </w:pPr>
            <w:r>
              <w:t>15.330</w:t>
            </w:r>
          </w:p>
        </w:tc>
      </w:tr>
      <w:tr w:rsidR="00AA744A" w14:paraId="6B4C172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F52D4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412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4EFC6" w14:textId="77777777" w:rsidR="00AA744A" w:rsidRDefault="00944D31">
            <w:pPr>
              <w:pStyle w:val="TAC"/>
            </w:pPr>
            <w:r>
              <w:t>1.391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F55C5" w14:textId="77777777" w:rsidR="00AA744A" w:rsidRDefault="00944D31">
            <w:pPr>
              <w:pStyle w:val="TAC"/>
            </w:pPr>
            <w:r>
              <w:t>3.407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A5469" w14:textId="77777777" w:rsidR="00AA744A" w:rsidRDefault="00944D31">
            <w:pPr>
              <w:pStyle w:val="TAC"/>
            </w:pPr>
            <w:r>
              <w:t>8.570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52513" w14:textId="77777777" w:rsidR="00AA744A" w:rsidRDefault="00944D31">
            <w:pPr>
              <w:pStyle w:val="TAC"/>
            </w:pPr>
            <w:r>
              <w:t>15.039</w:t>
            </w:r>
          </w:p>
        </w:tc>
      </w:tr>
      <w:tr w:rsidR="00AA744A" w14:paraId="41B9C8B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1176C" w14:textId="77777777" w:rsidR="00AA744A" w:rsidRDefault="00944D31">
            <w:pPr>
              <w:pStyle w:val="TAC"/>
            </w:pPr>
            <w:r>
              <w:t>206, InF-DH422,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C659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17BFD" w14:textId="77777777" w:rsidR="00AA744A" w:rsidRDefault="00944D31">
            <w:pPr>
              <w:pStyle w:val="TAC"/>
            </w:pPr>
            <w:r>
              <w:t>1.0065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E6C9C" w14:textId="77777777" w:rsidR="00AA744A" w:rsidRDefault="00944D31">
            <w:pPr>
              <w:pStyle w:val="TAC"/>
            </w:pPr>
            <w:r>
              <w:t>2.0631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94C07" w14:textId="77777777" w:rsidR="00AA744A" w:rsidRDefault="00944D31">
            <w:pPr>
              <w:pStyle w:val="TAC"/>
            </w:pPr>
            <w:r>
              <w:t>4.7037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67A97" w14:textId="77777777" w:rsidR="00AA744A" w:rsidRDefault="00944D31">
            <w:pPr>
              <w:pStyle w:val="TAC"/>
            </w:pPr>
            <w:r>
              <w:t>10.459</w:t>
            </w:r>
          </w:p>
        </w:tc>
      </w:tr>
      <w:tr w:rsidR="00AA744A" w14:paraId="6866695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564132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FC26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2B055" w14:textId="77777777" w:rsidR="00AA744A" w:rsidRDefault="00944D31">
            <w:pPr>
              <w:pStyle w:val="TAC"/>
            </w:pPr>
            <w:r>
              <w:t>0.8741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37389" w14:textId="77777777" w:rsidR="00AA744A" w:rsidRDefault="00944D31">
            <w:pPr>
              <w:pStyle w:val="TAC"/>
            </w:pPr>
            <w:r>
              <w:t>1.5739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339F" w14:textId="77777777" w:rsidR="00AA744A" w:rsidRDefault="00944D31">
            <w:pPr>
              <w:pStyle w:val="TAC"/>
            </w:pPr>
            <w:r>
              <w:t>4.2751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D4756" w14:textId="77777777" w:rsidR="00AA744A" w:rsidRDefault="00944D31">
            <w:pPr>
              <w:pStyle w:val="TAC"/>
            </w:pPr>
            <w:r>
              <w:t>9.4102</w:t>
            </w:r>
          </w:p>
        </w:tc>
      </w:tr>
      <w:tr w:rsidR="00AA744A" w14:paraId="3EBCDFA8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4D453" w14:textId="77777777" w:rsidR="00AA744A" w:rsidRDefault="00944D31">
            <w:pPr>
              <w:pStyle w:val="TAC"/>
            </w:pPr>
            <w:r>
              <w:t>207, InF-DH422,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24F3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4D8E0" w14:textId="77777777" w:rsidR="00AA744A" w:rsidRDefault="00944D31">
            <w:pPr>
              <w:pStyle w:val="TAC"/>
            </w:pPr>
            <w:r>
              <w:t>0.0810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0ED8F" w14:textId="77777777" w:rsidR="00AA744A" w:rsidRDefault="00944D31">
            <w:pPr>
              <w:pStyle w:val="TAC"/>
            </w:pPr>
            <w:r>
              <w:t>0.184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634CF" w14:textId="77777777" w:rsidR="00AA744A" w:rsidRDefault="00944D31">
            <w:pPr>
              <w:pStyle w:val="TAC"/>
            </w:pPr>
            <w:r>
              <w:t>0.4251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A2F7" w14:textId="77777777" w:rsidR="00AA744A" w:rsidRDefault="00944D31">
            <w:pPr>
              <w:pStyle w:val="TAC"/>
            </w:pPr>
            <w:r>
              <w:t>1.1961</w:t>
            </w:r>
          </w:p>
        </w:tc>
      </w:tr>
      <w:tr w:rsidR="00AA744A" w14:paraId="483EDB4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DD08A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283C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551DC" w14:textId="77777777" w:rsidR="00AA744A" w:rsidRDefault="00944D31">
            <w:pPr>
              <w:pStyle w:val="TAC"/>
            </w:pPr>
            <w:r>
              <w:t>0.0717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6175" w14:textId="77777777" w:rsidR="00AA744A" w:rsidRDefault="00944D31">
            <w:pPr>
              <w:pStyle w:val="TAC"/>
            </w:pPr>
            <w:r>
              <w:t>0.1577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174A3" w14:textId="77777777" w:rsidR="00AA744A" w:rsidRDefault="00944D31">
            <w:pPr>
              <w:pStyle w:val="TAC"/>
            </w:pPr>
            <w:r>
              <w:t>0.3371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4E5C" w14:textId="77777777" w:rsidR="00AA744A" w:rsidRDefault="00944D31">
            <w:pPr>
              <w:pStyle w:val="TAC"/>
            </w:pPr>
            <w:r>
              <w:t>0.8662</w:t>
            </w:r>
          </w:p>
        </w:tc>
      </w:tr>
      <w:tr w:rsidR="00AA744A" w14:paraId="4A081BA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F84BE" w14:textId="77777777" w:rsidR="00AA744A" w:rsidRDefault="00944D31">
            <w:pPr>
              <w:pStyle w:val="TAC"/>
            </w:pPr>
            <w:r>
              <w:t>208, InF-DH422,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4453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020CD" w14:textId="77777777" w:rsidR="00AA744A" w:rsidRDefault="00944D31">
            <w:pPr>
              <w:pStyle w:val="TAC"/>
            </w:pPr>
            <w:r>
              <w:t>2.2640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73FCD" w14:textId="77777777" w:rsidR="00AA744A" w:rsidRDefault="00944D31">
            <w:pPr>
              <w:pStyle w:val="TAC"/>
            </w:pPr>
            <w:r>
              <w:t>3.2695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76175" w14:textId="77777777" w:rsidR="00AA744A" w:rsidRDefault="00944D31">
            <w:pPr>
              <w:pStyle w:val="TAC"/>
            </w:pPr>
            <w:r>
              <w:t>4.7279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9201" w14:textId="77777777" w:rsidR="00AA744A" w:rsidRDefault="00944D31">
            <w:pPr>
              <w:pStyle w:val="TAC"/>
            </w:pPr>
            <w:r>
              <w:t>8.9874</w:t>
            </w:r>
          </w:p>
        </w:tc>
      </w:tr>
      <w:tr w:rsidR="00AA744A" w14:paraId="270372C2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A006E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F543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F0DDC" w14:textId="77777777" w:rsidR="00AA744A" w:rsidRDefault="00944D31">
            <w:pPr>
              <w:pStyle w:val="TAC"/>
            </w:pPr>
            <w:r>
              <w:t>2.2784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9421" w14:textId="77777777" w:rsidR="00AA744A" w:rsidRDefault="00944D31">
            <w:pPr>
              <w:pStyle w:val="TAC"/>
            </w:pPr>
            <w:r>
              <w:t>3.3381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67C58" w14:textId="77777777" w:rsidR="00AA744A" w:rsidRDefault="00944D31">
            <w:pPr>
              <w:pStyle w:val="TAC"/>
            </w:pPr>
            <w:r>
              <w:t>5.0728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2B50" w14:textId="77777777" w:rsidR="00AA744A" w:rsidRDefault="00944D31">
            <w:pPr>
              <w:pStyle w:val="TAC"/>
            </w:pPr>
            <w:r>
              <w:t>9.5701</w:t>
            </w:r>
          </w:p>
        </w:tc>
      </w:tr>
      <w:tr w:rsidR="00AA744A" w14:paraId="4088C3A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563605" w14:textId="77777777" w:rsidR="00AA744A" w:rsidRDefault="00944D31">
            <w:pPr>
              <w:pStyle w:val="TAC"/>
            </w:pPr>
            <w:r>
              <w:t>209, InF-SH, FR1, UL-AoA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34AD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AD899" w14:textId="77777777" w:rsidR="00AA744A" w:rsidRDefault="00944D31">
            <w:pPr>
              <w:pStyle w:val="TAC"/>
            </w:pPr>
            <w:r>
              <w:t>0.0446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42BCB" w14:textId="77777777" w:rsidR="00AA744A" w:rsidRDefault="00944D31">
            <w:pPr>
              <w:pStyle w:val="TAC"/>
            </w:pPr>
            <w:r>
              <w:t>0.0615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0C5C9" w14:textId="77777777" w:rsidR="00AA744A" w:rsidRDefault="00944D31">
            <w:pPr>
              <w:pStyle w:val="TAC"/>
            </w:pPr>
            <w:r>
              <w:t>0.0879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0B550" w14:textId="77777777" w:rsidR="00AA744A" w:rsidRDefault="00944D31">
            <w:pPr>
              <w:pStyle w:val="TAC"/>
            </w:pPr>
            <w:r>
              <w:t>0.1383</w:t>
            </w:r>
          </w:p>
        </w:tc>
      </w:tr>
      <w:tr w:rsidR="00AA744A" w14:paraId="755F07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6FF23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CC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70B6B" w14:textId="77777777" w:rsidR="00AA744A" w:rsidRDefault="00944D31">
            <w:pPr>
              <w:pStyle w:val="TAC"/>
            </w:pPr>
            <w:r>
              <w:t>0.0410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DE2FB" w14:textId="77777777" w:rsidR="00AA744A" w:rsidRDefault="00944D31">
            <w:pPr>
              <w:pStyle w:val="TAC"/>
            </w:pPr>
            <w:r>
              <w:t>0.0552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9B298" w14:textId="77777777" w:rsidR="00AA744A" w:rsidRDefault="00944D31">
            <w:pPr>
              <w:pStyle w:val="TAC"/>
            </w:pPr>
            <w:r>
              <w:t>0.0758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52AFE" w14:textId="77777777" w:rsidR="00AA744A" w:rsidRDefault="00944D31">
            <w:pPr>
              <w:pStyle w:val="TAC"/>
            </w:pPr>
            <w:r>
              <w:t>0.1119</w:t>
            </w:r>
          </w:p>
        </w:tc>
      </w:tr>
      <w:tr w:rsidR="00AA744A" w14:paraId="4DDF049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E90F2" w14:textId="77777777" w:rsidR="00AA744A" w:rsidRDefault="00944D31">
            <w:pPr>
              <w:pStyle w:val="TAC"/>
            </w:pPr>
            <w:r>
              <w:t>210, InF-SH, FR1, UL-AoA, Angle error 1 degree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B794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902DF" w14:textId="77777777" w:rsidR="00AA744A" w:rsidRDefault="00944D31">
            <w:pPr>
              <w:pStyle w:val="TAC"/>
            </w:pPr>
            <w:r>
              <w:t>0.4960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FE993" w14:textId="77777777" w:rsidR="00AA744A" w:rsidRDefault="00944D31">
            <w:pPr>
              <w:pStyle w:val="TAC"/>
            </w:pPr>
            <w:r>
              <w:t>0.6675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06799" w14:textId="77777777" w:rsidR="00AA744A" w:rsidRDefault="00944D31">
            <w:pPr>
              <w:pStyle w:val="TAC"/>
            </w:pPr>
            <w:r>
              <w:t>0.8724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33617" w14:textId="77777777" w:rsidR="00AA744A" w:rsidRDefault="00944D31">
            <w:pPr>
              <w:pStyle w:val="TAC"/>
            </w:pPr>
            <w:r>
              <w:t>1.3003</w:t>
            </w:r>
          </w:p>
        </w:tc>
      </w:tr>
      <w:tr w:rsidR="00AA744A" w14:paraId="5EAD6DC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BF244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0F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32606" w14:textId="77777777" w:rsidR="00AA744A" w:rsidRDefault="00944D31">
            <w:pPr>
              <w:pStyle w:val="TAC"/>
            </w:pPr>
            <w:r>
              <w:t>0.4629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6A147" w14:textId="77777777" w:rsidR="00AA744A" w:rsidRDefault="00944D31">
            <w:pPr>
              <w:pStyle w:val="TAC"/>
            </w:pPr>
            <w:r>
              <w:t>0.6280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5E641" w14:textId="77777777" w:rsidR="00AA744A" w:rsidRDefault="00944D31">
            <w:pPr>
              <w:pStyle w:val="TAC"/>
            </w:pPr>
            <w:r>
              <w:t>0.8016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0DB4" w14:textId="77777777" w:rsidR="00AA744A" w:rsidRDefault="00944D31">
            <w:pPr>
              <w:pStyle w:val="TAC"/>
            </w:pPr>
            <w:r>
              <w:t>1.1676</w:t>
            </w:r>
          </w:p>
        </w:tc>
      </w:tr>
      <w:tr w:rsidR="00AA744A" w14:paraId="3216A48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5A799D" w14:textId="77777777" w:rsidR="00AA744A" w:rsidRDefault="00944D31">
            <w:pPr>
              <w:pStyle w:val="TAC"/>
            </w:pPr>
            <w:r>
              <w:t>211, InF-SH, FR1, UL-AoA, Angle error 2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4697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8DE6D" w14:textId="77777777" w:rsidR="00AA744A" w:rsidRDefault="00944D31">
            <w:pPr>
              <w:pStyle w:val="TAC"/>
            </w:pPr>
            <w:r>
              <w:t>0.9357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9F80D" w14:textId="77777777" w:rsidR="00AA744A" w:rsidRDefault="00944D31">
            <w:pPr>
              <w:pStyle w:val="TAC"/>
            </w:pPr>
            <w:r>
              <w:t>1.2729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DFF9C" w14:textId="77777777" w:rsidR="00AA744A" w:rsidRDefault="00944D31">
            <w:pPr>
              <w:pStyle w:val="TAC"/>
            </w:pPr>
            <w:r>
              <w:t>1.6915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3EB4D" w14:textId="77777777" w:rsidR="00AA744A" w:rsidRDefault="00944D31">
            <w:pPr>
              <w:pStyle w:val="TAC"/>
            </w:pPr>
            <w:r>
              <w:t>2.6204</w:t>
            </w:r>
          </w:p>
        </w:tc>
      </w:tr>
      <w:tr w:rsidR="00AA744A" w14:paraId="3F35335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B32B7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F6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2F7BF" w14:textId="77777777" w:rsidR="00AA744A" w:rsidRDefault="00944D31">
            <w:pPr>
              <w:pStyle w:val="TAC"/>
            </w:pPr>
            <w:r>
              <w:t>0.8848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296F" w14:textId="77777777" w:rsidR="00AA744A" w:rsidRDefault="00944D31">
            <w:pPr>
              <w:pStyle w:val="TAC"/>
            </w:pPr>
            <w:r>
              <w:t>1.1961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D795D" w14:textId="77777777" w:rsidR="00AA744A" w:rsidRDefault="00944D31">
            <w:pPr>
              <w:pStyle w:val="TAC"/>
            </w:pPr>
            <w:r>
              <w:t>1.5487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5D04F" w14:textId="77777777" w:rsidR="00AA744A" w:rsidRDefault="00944D31">
            <w:pPr>
              <w:pStyle w:val="TAC"/>
            </w:pPr>
            <w:r>
              <w:t>2.1732</w:t>
            </w:r>
          </w:p>
        </w:tc>
      </w:tr>
      <w:tr w:rsidR="00AA744A" w14:paraId="431303A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FFD690" w14:textId="77777777" w:rsidR="00AA744A" w:rsidRDefault="00944D31">
            <w:pPr>
              <w:pStyle w:val="TAC"/>
            </w:pPr>
            <w:r>
              <w:t>212, InF-SH, FR1, UL-AoA, Angle error 5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4E7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A2AB0" w14:textId="77777777" w:rsidR="00AA744A" w:rsidRDefault="00944D31">
            <w:pPr>
              <w:pStyle w:val="TAC"/>
            </w:pPr>
            <w:r>
              <w:t>2.3274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4544A" w14:textId="77777777" w:rsidR="00AA744A" w:rsidRDefault="00944D31">
            <w:pPr>
              <w:pStyle w:val="TAC"/>
            </w:pPr>
            <w:r>
              <w:t>3.1571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2771F" w14:textId="77777777" w:rsidR="00AA744A" w:rsidRDefault="00944D31">
            <w:pPr>
              <w:pStyle w:val="TAC"/>
            </w:pPr>
            <w:r>
              <w:t>4.2839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0AABF" w14:textId="77777777" w:rsidR="00AA744A" w:rsidRDefault="00944D31">
            <w:pPr>
              <w:pStyle w:val="TAC"/>
            </w:pPr>
            <w:r>
              <w:t>5.9433</w:t>
            </w:r>
          </w:p>
        </w:tc>
      </w:tr>
      <w:tr w:rsidR="00AA744A" w14:paraId="6679B6E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11B4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7000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8097F" w14:textId="77777777" w:rsidR="00AA744A" w:rsidRDefault="00944D31">
            <w:pPr>
              <w:pStyle w:val="TAC"/>
            </w:pPr>
            <w:r>
              <w:t>2.2187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10C87" w14:textId="77777777" w:rsidR="00AA744A" w:rsidRDefault="00944D31">
            <w:pPr>
              <w:pStyle w:val="TAC"/>
            </w:pPr>
            <w:r>
              <w:t>2.9534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A6425" w14:textId="77777777" w:rsidR="00AA744A" w:rsidRDefault="00944D31">
            <w:pPr>
              <w:pStyle w:val="TAC"/>
            </w:pPr>
            <w:r>
              <w:t>4.0582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0B5C3" w14:textId="77777777" w:rsidR="00AA744A" w:rsidRDefault="00944D31">
            <w:pPr>
              <w:pStyle w:val="TAC"/>
            </w:pPr>
            <w:r>
              <w:t>5.3982</w:t>
            </w:r>
          </w:p>
        </w:tc>
      </w:tr>
    </w:tbl>
    <w:p w14:paraId="666ABD8B" w14:textId="77777777" w:rsidR="00AA744A" w:rsidRDefault="00AA744A"/>
    <w:p w14:paraId="27F6607A" w14:textId="77777777" w:rsidR="00AA744A" w:rsidRDefault="00944D31">
      <w:pPr>
        <w:pStyle w:val="TH"/>
      </w:pPr>
      <w:r>
        <w:t>Table C.1.1.1.2-4: Rel.16 NR positioning (modified DH and 3D positioning) - altitude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6329EA8F" w14:textId="77777777">
        <w:trPr>
          <w:jc w:val="center"/>
        </w:trPr>
        <w:tc>
          <w:tcPr>
            <w:tcW w:w="2748" w:type="dxa"/>
          </w:tcPr>
          <w:p w14:paraId="31E00023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</w:tcPr>
          <w:p w14:paraId="7972140E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28785905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2BFBD914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77C399F2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25F5D645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E25D14E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5A185374" w14:textId="77777777" w:rsidR="00AA744A" w:rsidRDefault="00944D31">
            <w:pPr>
              <w:pStyle w:val="TAC"/>
            </w:pPr>
            <w:r>
              <w:t>103, InF-DH435-3D, FR1, UL-TDOA/AoA</w:t>
            </w:r>
          </w:p>
        </w:tc>
        <w:tc>
          <w:tcPr>
            <w:tcW w:w="1332" w:type="dxa"/>
          </w:tcPr>
          <w:p w14:paraId="72466B5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1291FA60" w14:textId="77777777" w:rsidR="00AA744A" w:rsidRDefault="00944D31">
            <w:pPr>
              <w:pStyle w:val="TAC"/>
            </w:pPr>
            <w:r>
              <w:t>0.0905(V)</w:t>
            </w:r>
          </w:p>
        </w:tc>
        <w:tc>
          <w:tcPr>
            <w:tcW w:w="1333" w:type="dxa"/>
            <w:vAlign w:val="center"/>
          </w:tcPr>
          <w:p w14:paraId="053EE6DB" w14:textId="77777777" w:rsidR="00AA744A" w:rsidRDefault="00944D31">
            <w:pPr>
              <w:pStyle w:val="TAC"/>
            </w:pPr>
            <w:r>
              <w:t>0.2923(V)</w:t>
            </w:r>
          </w:p>
        </w:tc>
        <w:tc>
          <w:tcPr>
            <w:tcW w:w="1332" w:type="dxa"/>
            <w:vAlign w:val="center"/>
          </w:tcPr>
          <w:p w14:paraId="592B18F4" w14:textId="77777777" w:rsidR="00AA744A" w:rsidRDefault="00944D31">
            <w:pPr>
              <w:pStyle w:val="TAC"/>
            </w:pPr>
            <w:r>
              <w:t>0.7287(V)</w:t>
            </w:r>
          </w:p>
        </w:tc>
        <w:tc>
          <w:tcPr>
            <w:tcW w:w="1333" w:type="dxa"/>
            <w:vAlign w:val="center"/>
          </w:tcPr>
          <w:p w14:paraId="656927B9" w14:textId="77777777" w:rsidR="00AA744A" w:rsidRDefault="00944D31">
            <w:pPr>
              <w:pStyle w:val="TAC"/>
            </w:pPr>
            <w:r>
              <w:t>1.3239(V)</w:t>
            </w:r>
          </w:p>
        </w:tc>
      </w:tr>
      <w:tr w:rsidR="00AA744A" w14:paraId="756DF17F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5BDB62CB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0A69EE3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1CE3D5F3" w14:textId="77777777" w:rsidR="00AA744A" w:rsidRDefault="00944D31">
            <w:pPr>
              <w:pStyle w:val="TAC"/>
            </w:pPr>
            <w:r>
              <w:t>00682(V)</w:t>
            </w:r>
          </w:p>
        </w:tc>
        <w:tc>
          <w:tcPr>
            <w:tcW w:w="1333" w:type="dxa"/>
            <w:vAlign w:val="center"/>
          </w:tcPr>
          <w:p w14:paraId="6B938053" w14:textId="77777777" w:rsidR="00AA744A" w:rsidRDefault="00944D31">
            <w:pPr>
              <w:pStyle w:val="TAC"/>
            </w:pPr>
            <w:r>
              <w:t>0.2182(V)</w:t>
            </w:r>
          </w:p>
        </w:tc>
        <w:tc>
          <w:tcPr>
            <w:tcW w:w="1332" w:type="dxa"/>
            <w:vAlign w:val="center"/>
          </w:tcPr>
          <w:p w14:paraId="14AEE112" w14:textId="77777777" w:rsidR="00AA744A" w:rsidRDefault="00944D31">
            <w:pPr>
              <w:pStyle w:val="TAC"/>
            </w:pPr>
            <w:r>
              <w:t>0.5301(V)</w:t>
            </w:r>
          </w:p>
        </w:tc>
        <w:tc>
          <w:tcPr>
            <w:tcW w:w="1333" w:type="dxa"/>
            <w:vAlign w:val="center"/>
          </w:tcPr>
          <w:p w14:paraId="13FD3F31" w14:textId="77777777" w:rsidR="00AA744A" w:rsidRDefault="00944D31">
            <w:pPr>
              <w:pStyle w:val="TAC"/>
            </w:pPr>
            <w:r>
              <w:t>1.1585(V)</w:t>
            </w:r>
          </w:p>
        </w:tc>
      </w:tr>
      <w:tr w:rsidR="00AA744A" w14:paraId="4F04F0E7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5D685E8" w14:textId="77777777" w:rsidR="00AA744A" w:rsidRDefault="00944D31">
            <w:pPr>
              <w:pStyle w:val="TAC"/>
            </w:pPr>
            <w:r>
              <w:t>104, InF-DH435-3D, FR1, Multi-RTT</w:t>
            </w:r>
          </w:p>
        </w:tc>
        <w:tc>
          <w:tcPr>
            <w:tcW w:w="1332" w:type="dxa"/>
          </w:tcPr>
          <w:p w14:paraId="61DBD6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49D3B394" w14:textId="77777777" w:rsidR="00AA744A" w:rsidRDefault="00944D31">
            <w:pPr>
              <w:pStyle w:val="TAC"/>
            </w:pPr>
            <w:r>
              <w:t>0.2176(V)</w:t>
            </w:r>
          </w:p>
        </w:tc>
        <w:tc>
          <w:tcPr>
            <w:tcW w:w="1333" w:type="dxa"/>
            <w:vAlign w:val="center"/>
          </w:tcPr>
          <w:p w14:paraId="599CFE6B" w14:textId="77777777" w:rsidR="00AA744A" w:rsidRDefault="00944D31">
            <w:pPr>
              <w:pStyle w:val="TAC"/>
            </w:pPr>
            <w:r>
              <w:t>0.6510(V)</w:t>
            </w:r>
          </w:p>
        </w:tc>
        <w:tc>
          <w:tcPr>
            <w:tcW w:w="1332" w:type="dxa"/>
            <w:vAlign w:val="center"/>
          </w:tcPr>
          <w:p w14:paraId="76D93DE9" w14:textId="77777777" w:rsidR="00AA744A" w:rsidRDefault="00944D31">
            <w:pPr>
              <w:pStyle w:val="TAC"/>
            </w:pPr>
            <w:r>
              <w:t>1.1742(V)</w:t>
            </w:r>
          </w:p>
        </w:tc>
        <w:tc>
          <w:tcPr>
            <w:tcW w:w="1333" w:type="dxa"/>
            <w:vAlign w:val="center"/>
          </w:tcPr>
          <w:p w14:paraId="07291B32" w14:textId="77777777" w:rsidR="00AA744A" w:rsidRDefault="00944D31">
            <w:pPr>
              <w:pStyle w:val="TAC"/>
            </w:pPr>
            <w:r>
              <w:t>1.7622(V)</w:t>
            </w:r>
          </w:p>
        </w:tc>
      </w:tr>
      <w:tr w:rsidR="00AA744A" w14:paraId="63AFFD01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0B9AC069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4AD4449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4C589439" w14:textId="77777777" w:rsidR="00AA744A" w:rsidRDefault="00944D31">
            <w:pPr>
              <w:pStyle w:val="TAC"/>
            </w:pPr>
            <w:r>
              <w:t>0.1666(V)</w:t>
            </w:r>
          </w:p>
        </w:tc>
        <w:tc>
          <w:tcPr>
            <w:tcW w:w="1333" w:type="dxa"/>
            <w:vAlign w:val="center"/>
          </w:tcPr>
          <w:p w14:paraId="7D3B2519" w14:textId="77777777" w:rsidR="00AA744A" w:rsidRDefault="00944D31">
            <w:pPr>
              <w:pStyle w:val="TAC"/>
            </w:pPr>
            <w:r>
              <w:t>0.5005(V)</w:t>
            </w:r>
          </w:p>
        </w:tc>
        <w:tc>
          <w:tcPr>
            <w:tcW w:w="1332" w:type="dxa"/>
            <w:vAlign w:val="center"/>
          </w:tcPr>
          <w:p w14:paraId="610B1A7A" w14:textId="77777777" w:rsidR="00AA744A" w:rsidRDefault="00944D31">
            <w:pPr>
              <w:pStyle w:val="TAC"/>
            </w:pPr>
            <w:r>
              <w:t>1.0346(V)</w:t>
            </w:r>
          </w:p>
        </w:tc>
        <w:tc>
          <w:tcPr>
            <w:tcW w:w="1333" w:type="dxa"/>
            <w:vAlign w:val="center"/>
          </w:tcPr>
          <w:p w14:paraId="0203B7D4" w14:textId="77777777" w:rsidR="00AA744A" w:rsidRDefault="00944D31">
            <w:pPr>
              <w:pStyle w:val="TAC"/>
            </w:pPr>
            <w:r>
              <w:t>1.6675(V)</w:t>
            </w:r>
          </w:p>
        </w:tc>
      </w:tr>
      <w:tr w:rsidR="00AA744A" w14:paraId="3319B968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A0A05" w14:textId="77777777" w:rsidR="00AA744A" w:rsidRDefault="00944D31">
            <w:pPr>
              <w:pStyle w:val="TAC"/>
            </w:pPr>
            <w:r>
              <w:t>107,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F5FE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FAF2E" w14:textId="77777777" w:rsidR="00AA744A" w:rsidRDefault="00944D31">
            <w:pPr>
              <w:pStyle w:val="TAC"/>
            </w:pPr>
            <w:r>
              <w:t>0.0361(V)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07EBB" w14:textId="77777777" w:rsidR="00AA744A" w:rsidRDefault="00944D31">
            <w:pPr>
              <w:pStyle w:val="TAC"/>
            </w:pPr>
            <w:r>
              <w:t>0.1075(V)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AB210" w14:textId="77777777" w:rsidR="00AA744A" w:rsidRDefault="00944D31">
            <w:pPr>
              <w:pStyle w:val="TAC"/>
            </w:pPr>
            <w:r>
              <w:t>0.2471(V)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DD964" w14:textId="77777777" w:rsidR="00AA744A" w:rsidRDefault="00944D31">
            <w:pPr>
              <w:pStyle w:val="TAC"/>
            </w:pPr>
            <w:r>
              <w:t>0.5573(V)</w:t>
            </w:r>
          </w:p>
        </w:tc>
      </w:tr>
      <w:tr w:rsidR="00AA744A" w14:paraId="082D7FA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A89B8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247D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BB20A" w14:textId="77777777" w:rsidR="00AA744A" w:rsidRDefault="00944D31">
            <w:pPr>
              <w:pStyle w:val="TAC"/>
            </w:pPr>
            <w:r>
              <w:t>0.0288(V)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11C9" w14:textId="77777777" w:rsidR="00AA744A" w:rsidRDefault="00944D31">
            <w:pPr>
              <w:pStyle w:val="TAC"/>
            </w:pPr>
            <w:r>
              <w:t>0.0796(V)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91213" w14:textId="77777777" w:rsidR="00AA744A" w:rsidRDefault="00944D31">
            <w:pPr>
              <w:pStyle w:val="TAC"/>
            </w:pPr>
            <w:r>
              <w:t>0.1879(V)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75CBD" w14:textId="77777777" w:rsidR="00AA744A" w:rsidRDefault="00944D31">
            <w:pPr>
              <w:pStyle w:val="TAC"/>
            </w:pPr>
            <w:r>
              <w:t>0.4593(V)</w:t>
            </w:r>
          </w:p>
        </w:tc>
      </w:tr>
      <w:tr w:rsidR="00AA744A" w14:paraId="7F68ED6F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85E31B" w14:textId="77777777" w:rsidR="00AA744A" w:rsidRDefault="00944D31">
            <w:pPr>
              <w:pStyle w:val="TAC"/>
            </w:pPr>
            <w: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75A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D32C9" w14:textId="77777777" w:rsidR="00AA744A" w:rsidRDefault="00944D31">
            <w:pPr>
              <w:pStyle w:val="TAC"/>
            </w:pPr>
            <w:r>
              <w:t>0.3436(V)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200B1" w14:textId="77777777" w:rsidR="00AA744A" w:rsidRDefault="00944D31">
            <w:pPr>
              <w:pStyle w:val="TAC"/>
            </w:pPr>
            <w:r>
              <w:t>0.9022(V)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15E91" w14:textId="77777777" w:rsidR="00AA744A" w:rsidRDefault="00944D31">
            <w:pPr>
              <w:pStyle w:val="TAC"/>
            </w:pPr>
            <w:r>
              <w:t>1.5000(V)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B978" w14:textId="77777777" w:rsidR="00AA744A" w:rsidRDefault="00944D31">
            <w:pPr>
              <w:pStyle w:val="TAC"/>
            </w:pPr>
            <w:r>
              <w:t>1.9555(V)</w:t>
            </w:r>
          </w:p>
        </w:tc>
      </w:tr>
      <w:tr w:rsidR="00AA744A" w14:paraId="0C9AFA8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69A80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09D6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3C93E" w14:textId="77777777" w:rsidR="00AA744A" w:rsidRDefault="00944D31">
            <w:pPr>
              <w:pStyle w:val="TAC"/>
            </w:pPr>
            <w:r>
              <w:t>0.2871(V)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C3248" w14:textId="77777777" w:rsidR="00AA744A" w:rsidRDefault="00944D31">
            <w:pPr>
              <w:pStyle w:val="TAC"/>
            </w:pPr>
            <w:r>
              <w:t>0.7927(V)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B711" w14:textId="77777777" w:rsidR="00AA744A" w:rsidRDefault="00944D31">
            <w:pPr>
              <w:pStyle w:val="TAC"/>
            </w:pPr>
            <w:r>
              <w:t>1.3316(V)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8E8E2" w14:textId="77777777" w:rsidR="00AA744A" w:rsidRDefault="00944D31">
            <w:pPr>
              <w:pStyle w:val="TAC"/>
            </w:pPr>
            <w:r>
              <w:t>1.8800(V)</w:t>
            </w:r>
          </w:p>
        </w:tc>
      </w:tr>
    </w:tbl>
    <w:p w14:paraId="308A9B89" w14:textId="77777777" w:rsidR="00AA744A" w:rsidRDefault="00AA744A"/>
    <w:p w14:paraId="507DA5F8" w14:textId="77777777" w:rsidR="00AA744A" w:rsidRDefault="00944D31">
      <w:r>
        <w:t>Figures C.1.1.1.2-1 to C.1.1.1.2-4 provide positioning evaluations results for the baseline scenario.</w:t>
      </w:r>
    </w:p>
    <w:p w14:paraId="7F54F4B4" w14:textId="77777777" w:rsidR="00AA744A" w:rsidRDefault="00944D31">
      <w:r>
        <w:t>Figures C.1.1.1.2-5 to C.1.1.1.2-8 provide positioning evaluation results for the modified DH and 3D positioning (including horizontal and vertical error).</w:t>
      </w:r>
    </w:p>
    <w:p w14:paraId="793CA6E2" w14:textId="77777777" w:rsidR="00AA744A" w:rsidRDefault="00944D31">
      <w:r>
        <w:t>Figures C.1.1.1.2-9 to C.1.1.1.2-11 provide positioning evaluation results for the UE/gNB calibration error.</w:t>
      </w:r>
    </w:p>
    <w:p w14:paraId="26DB11EE" w14:textId="77777777" w:rsidR="00AA744A" w:rsidRDefault="00944D31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3A2588D1" wp14:editId="4CFE8228">
            <wp:extent cx="3171190" cy="2602230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BAB9B" w14:textId="77777777" w:rsidR="00AA744A" w:rsidRDefault="00944D31">
      <w:pPr>
        <w:pStyle w:val="TH"/>
      </w:pPr>
      <w:r>
        <w:t>Figure C.1.1.1.2-1: Rel.16 NR positioning error results (baseline) from [4]</w:t>
      </w:r>
    </w:p>
    <w:p w14:paraId="1B03327A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AD41644" wp14:editId="15671176">
            <wp:extent cx="3171190" cy="2602230"/>
            <wp:effectExtent l="0" t="0" r="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42BA3" w14:textId="77777777" w:rsidR="00AA744A" w:rsidRDefault="00944D31">
      <w:pPr>
        <w:pStyle w:val="TH"/>
      </w:pPr>
      <w:r>
        <w:t>Figure C.1.1.1.2-2: Rel.16 NR positioning error results (baseline) from [4]</w:t>
      </w:r>
    </w:p>
    <w:p w14:paraId="6EFB0AB1" w14:textId="77777777" w:rsidR="00AA744A" w:rsidRDefault="00AA744A">
      <w:pPr>
        <w:pStyle w:val="TH"/>
      </w:pPr>
    </w:p>
    <w:p w14:paraId="2FD61985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2E159EC8" wp14:editId="0E791A01">
            <wp:extent cx="3171190" cy="2602230"/>
            <wp:effectExtent l="0" t="0" r="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DC87A" w14:textId="77777777" w:rsidR="00AA744A" w:rsidRDefault="00944D31">
      <w:pPr>
        <w:pStyle w:val="TH"/>
      </w:pPr>
      <w:r>
        <w:lastRenderedPageBreak/>
        <w:t>Figure C.1.1.1.2-3: Rel.16 NR positioning error results (baseline) from [4]</w:t>
      </w:r>
    </w:p>
    <w:p w14:paraId="1720BCE6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6E74671" wp14:editId="01865218">
            <wp:extent cx="3171190" cy="260223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B8F75" w14:textId="77777777" w:rsidR="00AA744A" w:rsidRDefault="00944D31">
      <w:pPr>
        <w:pStyle w:val="TH"/>
      </w:pPr>
      <w:r>
        <w:t>Figure C.1.1.1.2-4: Rel.16 NR positioning error results (baseline) from [4]</w:t>
      </w:r>
    </w:p>
    <w:p w14:paraId="16BB556C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19080B8F" wp14:editId="64B02033">
            <wp:extent cx="3171190" cy="2602230"/>
            <wp:effectExtent l="0" t="0" r="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8C283" w14:textId="77777777" w:rsidR="00AA744A" w:rsidRDefault="00944D31">
      <w:pPr>
        <w:pStyle w:val="TH"/>
      </w:pPr>
      <w:r>
        <w:t>Figure C.1.1.1.2-5: Rel.16 NR positioning error results (modified DH and 2D) from [4]</w:t>
      </w:r>
    </w:p>
    <w:p w14:paraId="4FDAF0DC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3D03328" wp14:editId="754779F8">
            <wp:extent cx="3171190" cy="2602230"/>
            <wp:effectExtent l="0" t="0" r="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6F686" w14:textId="77777777" w:rsidR="00AA744A" w:rsidRDefault="00944D31">
      <w:pPr>
        <w:pStyle w:val="TH"/>
      </w:pPr>
      <w:r>
        <w:lastRenderedPageBreak/>
        <w:t>Figure C.1.1.1.2-6: Rel.16 NR positioning error results (modified DH and 3D) from [4]</w:t>
      </w:r>
    </w:p>
    <w:p w14:paraId="2C3C3AE9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21F0346" wp14:editId="0ACD68BA">
            <wp:extent cx="3171190" cy="2602230"/>
            <wp:effectExtent l="0" t="0" r="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CDA62" w14:textId="77777777" w:rsidR="00AA744A" w:rsidRDefault="00944D31">
      <w:pPr>
        <w:pStyle w:val="TH"/>
      </w:pPr>
      <w:r>
        <w:t>Figure C.1.1.1.2-7: Rel.16 NR positioning error results (modified DH and 2D) from [4]</w:t>
      </w:r>
    </w:p>
    <w:p w14:paraId="0B429DFF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05376850" wp14:editId="39A97624">
            <wp:extent cx="3171190" cy="2602230"/>
            <wp:effectExtent l="0" t="0" r="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4028D" w14:textId="77777777" w:rsidR="00AA744A" w:rsidRDefault="00944D31">
      <w:pPr>
        <w:pStyle w:val="TH"/>
      </w:pPr>
      <w:r>
        <w:t>Figure C.1.1.1.2-8: Rel.16 NR positioning error results (modified DH and 3D) from [4]</w:t>
      </w:r>
    </w:p>
    <w:p w14:paraId="35D29691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35261BF2" wp14:editId="120AD6BA">
            <wp:extent cx="3171190" cy="2602230"/>
            <wp:effectExtent l="0" t="0" r="0" b="7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AE70D1E" w14:textId="77777777" w:rsidR="00AA744A" w:rsidRDefault="00944D31">
      <w:pPr>
        <w:pStyle w:val="TH"/>
      </w:pPr>
      <w:r>
        <w:lastRenderedPageBreak/>
        <w:t>Figure C.1.1.1.2-9: Rel.16 NR positioning error results (UE/gNB calibration error) from [4]</w:t>
      </w:r>
    </w:p>
    <w:p w14:paraId="3CEF2CF0" w14:textId="77777777" w:rsidR="00AA744A" w:rsidRDefault="00AA744A">
      <w:pPr>
        <w:pStyle w:val="TH"/>
      </w:pPr>
    </w:p>
    <w:p w14:paraId="3E9BC289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44DC5FCF" wp14:editId="5554518E">
            <wp:extent cx="3171190" cy="2602230"/>
            <wp:effectExtent l="0" t="0" r="0" b="762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882E951" w14:textId="77777777" w:rsidR="00AA744A" w:rsidRDefault="00944D31">
      <w:pPr>
        <w:pStyle w:val="TH"/>
      </w:pPr>
      <w:r>
        <w:t>Figure C.1.1.1.2-10: Rel.16 NR positioning error results (UE/gNB calibration error) from [4]</w:t>
      </w:r>
    </w:p>
    <w:p w14:paraId="513DC9AD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1EC987C2" wp14:editId="3469E8C8">
            <wp:extent cx="3188970" cy="2667000"/>
            <wp:effectExtent l="0" t="0" r="0" b="0"/>
            <wp:docPr id="5" name="图片 5" descr="C:\Users\h00467610\AppData\Roaming\eSpace_Desktop\UserData\h00467610\imagefiles\08F9BBD2-D810-42D4-AB81-EF8199D9B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h00467610\AppData\Roaming\eSpace_Desktop\UserData\h00467610\imagefiles\08F9BBD2-D810-42D4-AB81-EF8199D9B8D0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96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D86D" w14:textId="77777777" w:rsidR="00AA744A" w:rsidRDefault="00944D31">
      <w:pPr>
        <w:pStyle w:val="TH"/>
      </w:pPr>
      <w:r>
        <w:t>Figure C.1.1.1.2-11: Rel.16 NR positioning error results (gNB angle calibration error) from [4]</w:t>
      </w:r>
    </w:p>
    <w:p w14:paraId="19719AA0" w14:textId="77777777" w:rsidR="00AA744A" w:rsidRDefault="00AA744A"/>
    <w:p w14:paraId="3645BB7A" w14:textId="77777777" w:rsidR="00AA744A" w:rsidRDefault="00AA744A">
      <w:pPr>
        <w:rPr>
          <w:lang w:val="en-US" w:eastAsia="en-GB"/>
        </w:rPr>
      </w:pPr>
    </w:p>
    <w:p w14:paraId="2C35F882" w14:textId="77777777" w:rsidR="00AA744A" w:rsidRDefault="00AA744A"/>
    <w:bookmarkEnd w:id="11"/>
    <w:p w14:paraId="2D8B6E1E" w14:textId="77777777" w:rsidR="00AA744A" w:rsidRDefault="00944D31">
      <w:pPr>
        <w:pStyle w:val="TH"/>
      </w:pPr>
      <w:r>
        <w:lastRenderedPageBreak/>
        <w:t>Table C.1.1.1.1-1: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143E7C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0C350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445B86B1" w14:textId="77777777" w:rsidR="00AA744A" w:rsidRDefault="00944D31">
            <w:pPr>
              <w:pStyle w:val="TAH"/>
            </w:pPr>
            <w:r>
              <w:t>Case 1 (InF-SH, FR1)</w:t>
            </w:r>
          </w:p>
        </w:tc>
        <w:tc>
          <w:tcPr>
            <w:tcW w:w="1134" w:type="dxa"/>
            <w:vAlign w:val="center"/>
          </w:tcPr>
          <w:p w14:paraId="064B07C6" w14:textId="77777777" w:rsidR="00AA744A" w:rsidRDefault="00944D31">
            <w:pPr>
              <w:pStyle w:val="TAH"/>
            </w:pPr>
            <w:r>
              <w:t>Case 2 (InF-SH, FR1)</w:t>
            </w:r>
          </w:p>
        </w:tc>
        <w:tc>
          <w:tcPr>
            <w:tcW w:w="1134" w:type="dxa"/>
            <w:vAlign w:val="center"/>
          </w:tcPr>
          <w:p w14:paraId="0775F7BF" w14:textId="77777777" w:rsidR="00AA744A" w:rsidRDefault="00944D31">
            <w:pPr>
              <w:pStyle w:val="TAH"/>
            </w:pPr>
            <w:r>
              <w:t>Case 3 (InF-SH, FR1)</w:t>
            </w:r>
          </w:p>
        </w:tc>
        <w:tc>
          <w:tcPr>
            <w:tcW w:w="1134" w:type="dxa"/>
            <w:vAlign w:val="center"/>
          </w:tcPr>
          <w:p w14:paraId="53AE126F" w14:textId="77777777" w:rsidR="00AA744A" w:rsidRDefault="00944D31">
            <w:pPr>
              <w:pStyle w:val="TAH"/>
            </w:pPr>
            <w:r>
              <w:t>Case 4 (InF-SH, FR1)</w:t>
            </w:r>
          </w:p>
        </w:tc>
        <w:tc>
          <w:tcPr>
            <w:tcW w:w="1134" w:type="dxa"/>
            <w:vAlign w:val="center"/>
          </w:tcPr>
          <w:p w14:paraId="58060111" w14:textId="77777777" w:rsidR="00AA744A" w:rsidRDefault="00944D31">
            <w:pPr>
              <w:pStyle w:val="TAH"/>
            </w:pPr>
            <w:r>
              <w:t>Case 5 (InF-DH, FR1)</w:t>
            </w:r>
          </w:p>
        </w:tc>
        <w:tc>
          <w:tcPr>
            <w:tcW w:w="1134" w:type="dxa"/>
            <w:vAlign w:val="center"/>
          </w:tcPr>
          <w:p w14:paraId="7963D3B8" w14:textId="77777777" w:rsidR="00AA744A" w:rsidRDefault="00944D31">
            <w:pPr>
              <w:pStyle w:val="TAH"/>
            </w:pPr>
            <w:r>
              <w:t>Case 6 (InF-DH, FR1)</w:t>
            </w:r>
          </w:p>
        </w:tc>
        <w:tc>
          <w:tcPr>
            <w:tcW w:w="1134" w:type="dxa"/>
            <w:vAlign w:val="center"/>
          </w:tcPr>
          <w:p w14:paraId="05BE454A" w14:textId="77777777" w:rsidR="00AA744A" w:rsidRDefault="00944D31">
            <w:pPr>
              <w:pStyle w:val="TAH"/>
            </w:pPr>
            <w:r>
              <w:t>Case 7 (InF-DH, FR1)</w:t>
            </w:r>
          </w:p>
        </w:tc>
        <w:tc>
          <w:tcPr>
            <w:tcW w:w="1134" w:type="dxa"/>
            <w:vAlign w:val="center"/>
          </w:tcPr>
          <w:p w14:paraId="6F74DCB4" w14:textId="77777777" w:rsidR="00AA744A" w:rsidRDefault="00944D31">
            <w:pPr>
              <w:pStyle w:val="TAH"/>
            </w:pPr>
            <w:r>
              <w:t>Case 8 (InF-DH, FR1)</w:t>
            </w:r>
          </w:p>
        </w:tc>
      </w:tr>
      <w:tr w:rsidR="00AA744A" w14:paraId="0790F9F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51F2624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2707082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53CF6D52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57A1B762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205073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5F28FF0" w14:textId="77777777" w:rsidR="00AA744A" w:rsidRDefault="00944D31">
            <w:pPr>
              <w:pStyle w:val="TAC"/>
            </w:pPr>
            <w:r>
              <w:t>InF-DH</w:t>
            </w:r>
          </w:p>
          <w:p w14:paraId="0588C4A1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6AEC112E" w14:textId="77777777" w:rsidR="00AA744A" w:rsidRDefault="00944D31">
            <w:pPr>
              <w:pStyle w:val="TAC"/>
            </w:pPr>
            <w:r>
              <w:t>InF-DH</w:t>
            </w:r>
          </w:p>
          <w:p w14:paraId="7D5BF07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4B26096F" w14:textId="77777777" w:rsidR="00AA744A" w:rsidRDefault="00944D31">
            <w:pPr>
              <w:pStyle w:val="TAC"/>
            </w:pPr>
            <w:r>
              <w:t>InF-DH</w:t>
            </w:r>
          </w:p>
          <w:p w14:paraId="0D44C45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22BF480" w14:textId="77777777" w:rsidR="00AA744A" w:rsidRDefault="00944D31">
            <w:pPr>
              <w:pStyle w:val="TAC"/>
            </w:pPr>
            <w:r>
              <w:t>InF-DH</w:t>
            </w:r>
          </w:p>
          <w:p w14:paraId="0B4F9843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52A2600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FD13D7C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79309AF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58B58BD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47C25AB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061E433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52058C0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9DA4D8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06DCEB1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434A4C7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61B1FB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4BB2EE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51C36F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67682A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B7EBBA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7F1A2A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4BF8AD5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E1FAF7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409A2FA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62417CD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53BC63C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064F80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124940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34EAE2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C7CB69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47756D6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EF2411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EB7C5D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5B2D31F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FE2329B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D933D7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4C08A0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8F3EBB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70A5D205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2476F929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34170BE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008ECA25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00EDABDD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8E6ED29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E25073C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39FC708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AA1908" w14:textId="77777777" w:rsidR="00AA744A" w:rsidRDefault="00944D31">
            <w:pPr>
              <w:pStyle w:val="TAC"/>
            </w:pPr>
            <w:r>
              <w:t>Reference signal</w:t>
            </w:r>
          </w:p>
          <w:p w14:paraId="1C8F2C16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B9B1C36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489623C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2E6585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9D6CD8E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609887EA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56A3193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A0B1A7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70305A6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0D27AED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766A0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6DCE46BD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D7CA358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19322F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4B20A59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D43A1E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6A786F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3F0ABD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2FCF3F5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6165AC2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66BF1E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362B3B4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38DD3E8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3073F33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810722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9F807DB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B520D3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5D0BFD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45D1118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05D36C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89ECE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A51E4C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2C2B37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26B717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EEB98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F4CFE2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7BF2AA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BD45EF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4D4C5E88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0F365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012BA5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16F41D8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E1C990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A289AF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2CD7FEC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0B14F2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D379EB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9D151E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E4039BA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6C2DF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897335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3815895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D422386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5D59948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50A32E5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1F35CE1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E31412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729DFA8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1A0895F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35D90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FB56A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4137BB0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20DDEA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9232C2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56156D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24E4AC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098979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8FCD5D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6A3C231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B9125C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783B2CE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126F7C01" w14:textId="77777777" w:rsidR="00AA744A" w:rsidRDefault="00944D31">
            <w:pPr>
              <w:pStyle w:val="TAC"/>
            </w:pPr>
            <w:r>
              <w:t>Super resolution</w:t>
            </w:r>
          </w:p>
          <w:p w14:paraId="59F4ECE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4306E9F" w14:textId="77777777" w:rsidR="00AA744A" w:rsidRDefault="00944D31">
            <w:pPr>
              <w:pStyle w:val="TAC"/>
            </w:pPr>
            <w:r>
              <w:t>Super resolution</w:t>
            </w:r>
          </w:p>
          <w:p w14:paraId="71109F67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5C023DD" w14:textId="77777777" w:rsidR="00AA744A" w:rsidRDefault="00944D31">
            <w:pPr>
              <w:pStyle w:val="TAC"/>
            </w:pPr>
            <w:r>
              <w:t>Super resolution</w:t>
            </w:r>
          </w:p>
          <w:p w14:paraId="572C890F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292F1FE" w14:textId="77777777" w:rsidR="00AA744A" w:rsidRDefault="00944D31">
            <w:pPr>
              <w:pStyle w:val="TAC"/>
            </w:pPr>
            <w:r>
              <w:t>Super resolution</w:t>
            </w:r>
          </w:p>
          <w:p w14:paraId="3A5A8C8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3ECE8038" w14:textId="77777777" w:rsidR="00AA744A" w:rsidRDefault="00944D31">
            <w:pPr>
              <w:pStyle w:val="TAC"/>
            </w:pPr>
            <w:r>
              <w:t>Super resolution</w:t>
            </w:r>
          </w:p>
          <w:p w14:paraId="1319C86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F28D128" w14:textId="77777777" w:rsidR="00AA744A" w:rsidRDefault="00944D31">
            <w:pPr>
              <w:pStyle w:val="TAC"/>
            </w:pPr>
            <w:r>
              <w:t>Super resolution</w:t>
            </w:r>
          </w:p>
          <w:p w14:paraId="3BECD3E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078A4619" w14:textId="77777777" w:rsidR="00AA744A" w:rsidRDefault="00944D31">
            <w:pPr>
              <w:pStyle w:val="TAC"/>
            </w:pPr>
            <w:r>
              <w:t>Super resolution</w:t>
            </w:r>
          </w:p>
          <w:p w14:paraId="5EAFE64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D2115CB" w14:textId="77777777" w:rsidR="00AA744A" w:rsidRDefault="00944D31">
            <w:pPr>
              <w:pStyle w:val="TAC"/>
            </w:pPr>
            <w:r>
              <w:t>Super resolution</w:t>
            </w:r>
          </w:p>
          <w:p w14:paraId="194DDFD8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332D220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41C7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1DA5BA49" w14:textId="77777777" w:rsidR="00AA744A" w:rsidRDefault="00944D31">
            <w:pPr>
              <w:pStyle w:val="TAC"/>
            </w:pPr>
            <w:r>
              <w:t>DL-TDOA</w:t>
            </w:r>
          </w:p>
          <w:p w14:paraId="79E831F2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BD1104A" w14:textId="77777777" w:rsidR="00AA744A" w:rsidRDefault="00944D31">
            <w:pPr>
              <w:pStyle w:val="TAC"/>
            </w:pPr>
            <w:r>
              <w:t>UL-TDOA</w:t>
            </w:r>
          </w:p>
          <w:p w14:paraId="7E6ADEF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4F996A1" w14:textId="77777777" w:rsidR="00AA744A" w:rsidRDefault="00944D31">
            <w:pPr>
              <w:pStyle w:val="TAC"/>
            </w:pPr>
            <w:r>
              <w:t>UL-TDOA+UL-AoA</w:t>
            </w:r>
          </w:p>
          <w:p w14:paraId="56148F1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DC2D8DF" w14:textId="77777777" w:rsidR="00AA744A" w:rsidRDefault="00944D31">
            <w:pPr>
              <w:pStyle w:val="TAC"/>
            </w:pPr>
            <w:r>
              <w:t>Multi-RTT</w:t>
            </w:r>
          </w:p>
          <w:p w14:paraId="6706C996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A7072F6" w14:textId="77777777" w:rsidR="00AA744A" w:rsidRDefault="00944D31">
            <w:pPr>
              <w:pStyle w:val="TAC"/>
            </w:pPr>
            <w:r>
              <w:t>DL-TDOA</w:t>
            </w:r>
          </w:p>
          <w:p w14:paraId="16F6F75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B7AE839" w14:textId="77777777" w:rsidR="00AA744A" w:rsidRDefault="00944D31">
            <w:pPr>
              <w:pStyle w:val="TAC"/>
            </w:pPr>
            <w:r>
              <w:t>UL-TDOA</w:t>
            </w:r>
          </w:p>
          <w:p w14:paraId="552B879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1FE284B" w14:textId="77777777" w:rsidR="00AA744A" w:rsidRDefault="00944D31">
            <w:pPr>
              <w:pStyle w:val="TAC"/>
            </w:pPr>
            <w:r>
              <w:t>UL-TDOA+UL-AoA</w:t>
            </w:r>
          </w:p>
          <w:p w14:paraId="0E5C76B4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C428660" w14:textId="77777777" w:rsidR="00AA744A" w:rsidRDefault="00944D31">
            <w:pPr>
              <w:pStyle w:val="TAC"/>
            </w:pPr>
            <w:r>
              <w:t>Multi-RTT</w:t>
            </w:r>
          </w:p>
          <w:p w14:paraId="6F29D715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2766030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57F923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A18B4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0C0246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6422AE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375FBA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043EDA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9007A5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262BD5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1077D7D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8A593A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8FA6A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14F8E62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BA13FD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41A789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690104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FCCE66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2AF03B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F2F1DB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D94985A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8D2709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1D66A5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79F7BC0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FF45A1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C3000A3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8954B79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27D4E2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C2B146A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7BBB0AD5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19B95E6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7FB1BD1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C36617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D4601CC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1BFDAB5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836254D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4041C2C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5D94067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6A888489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25162CD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747FC95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1526C2D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B0EB55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7E4107FF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FDCC5F6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3A33F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8D3F969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7140BE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718B5A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9FE2F6C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76E14F5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0B0E532F" w14:textId="77777777" w:rsidR="00AA744A" w:rsidRDefault="00AA744A">
      <w:pPr>
        <w:pStyle w:val="TAC"/>
      </w:pPr>
    </w:p>
    <w:p w14:paraId="3F99DCB5" w14:textId="77777777" w:rsidR="00AA744A" w:rsidRDefault="00944D31" w:rsidP="00176968">
      <w:pPr>
        <w:pStyle w:val="TH"/>
      </w:pPr>
      <w:r>
        <w:t>Table C.1.1.1.1-2: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CB441F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B4F329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1134" w:type="dxa"/>
            <w:vAlign w:val="center"/>
          </w:tcPr>
          <w:p w14:paraId="14E1127C" w14:textId="77777777" w:rsidR="00AA744A" w:rsidRDefault="00944D31">
            <w:pPr>
              <w:pStyle w:val="TAH"/>
            </w:pPr>
            <w:r>
              <w:t>Case 9 (InF-SH, FR2)</w:t>
            </w:r>
          </w:p>
        </w:tc>
        <w:tc>
          <w:tcPr>
            <w:tcW w:w="1134" w:type="dxa"/>
            <w:vAlign w:val="center"/>
          </w:tcPr>
          <w:p w14:paraId="198EE76E" w14:textId="77777777" w:rsidR="00AA744A" w:rsidRDefault="00944D31">
            <w:pPr>
              <w:pStyle w:val="TAH"/>
            </w:pPr>
            <w:r>
              <w:t>Case 10 (InF-SH, FR2)</w:t>
            </w:r>
          </w:p>
        </w:tc>
        <w:tc>
          <w:tcPr>
            <w:tcW w:w="1134" w:type="dxa"/>
            <w:vAlign w:val="center"/>
          </w:tcPr>
          <w:p w14:paraId="1A512C46" w14:textId="77777777" w:rsidR="00AA744A" w:rsidRDefault="00944D31">
            <w:pPr>
              <w:pStyle w:val="TAH"/>
            </w:pPr>
            <w:r>
              <w:t>Case 11 (InF-SH, FR2)</w:t>
            </w:r>
          </w:p>
        </w:tc>
        <w:tc>
          <w:tcPr>
            <w:tcW w:w="1134" w:type="dxa"/>
            <w:vAlign w:val="center"/>
          </w:tcPr>
          <w:p w14:paraId="371C2D95" w14:textId="77777777" w:rsidR="00AA744A" w:rsidRDefault="00944D31">
            <w:pPr>
              <w:pStyle w:val="TAH"/>
            </w:pPr>
            <w:r>
              <w:t>Case 12 (InF-SH, FR2)</w:t>
            </w:r>
          </w:p>
        </w:tc>
        <w:tc>
          <w:tcPr>
            <w:tcW w:w="1134" w:type="dxa"/>
            <w:vAlign w:val="center"/>
          </w:tcPr>
          <w:p w14:paraId="4F0D70CA" w14:textId="77777777" w:rsidR="00AA744A" w:rsidRDefault="00944D31">
            <w:pPr>
              <w:pStyle w:val="TAH"/>
            </w:pPr>
            <w:r>
              <w:t>Case 13 (InF-DH, FR2)</w:t>
            </w:r>
          </w:p>
        </w:tc>
        <w:tc>
          <w:tcPr>
            <w:tcW w:w="1134" w:type="dxa"/>
            <w:vAlign w:val="center"/>
          </w:tcPr>
          <w:p w14:paraId="51ACD00C" w14:textId="77777777" w:rsidR="00AA744A" w:rsidRDefault="00944D31">
            <w:pPr>
              <w:pStyle w:val="TAH"/>
            </w:pPr>
            <w:r>
              <w:t>Case 14 (InF-DH, FR2)</w:t>
            </w:r>
          </w:p>
        </w:tc>
        <w:tc>
          <w:tcPr>
            <w:tcW w:w="1134" w:type="dxa"/>
            <w:vAlign w:val="center"/>
          </w:tcPr>
          <w:p w14:paraId="6DB62DF4" w14:textId="77777777" w:rsidR="00AA744A" w:rsidRDefault="00944D31">
            <w:pPr>
              <w:pStyle w:val="TAH"/>
            </w:pPr>
            <w:r>
              <w:t>Case 15 (InF-DH, FR2)</w:t>
            </w:r>
          </w:p>
        </w:tc>
        <w:tc>
          <w:tcPr>
            <w:tcW w:w="1134" w:type="dxa"/>
            <w:vAlign w:val="center"/>
          </w:tcPr>
          <w:p w14:paraId="010DE26E" w14:textId="77777777" w:rsidR="00AA744A" w:rsidRDefault="00944D31">
            <w:pPr>
              <w:pStyle w:val="TAH"/>
            </w:pPr>
            <w:r>
              <w:t>Case 16 (InF-DH, FR2)</w:t>
            </w:r>
          </w:p>
        </w:tc>
      </w:tr>
      <w:tr w:rsidR="00AA744A" w14:paraId="23371C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52AC4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0A8943F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6E4C12C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77790041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80BC50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7691C041" w14:textId="77777777" w:rsidR="00AA744A" w:rsidRDefault="00944D31">
            <w:pPr>
              <w:pStyle w:val="TAC"/>
            </w:pPr>
            <w:r>
              <w:t>InF-DH</w:t>
            </w:r>
          </w:p>
          <w:p w14:paraId="5089786C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44DD95FC" w14:textId="77777777" w:rsidR="00AA744A" w:rsidRDefault="00944D31">
            <w:pPr>
              <w:pStyle w:val="TAC"/>
            </w:pPr>
            <w:r>
              <w:t>InF-DH</w:t>
            </w:r>
          </w:p>
          <w:p w14:paraId="03CFBAB8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533AD3F9" w14:textId="77777777" w:rsidR="00AA744A" w:rsidRDefault="00944D31">
            <w:pPr>
              <w:pStyle w:val="TAC"/>
            </w:pPr>
            <w:r>
              <w:t>InF-DH</w:t>
            </w:r>
          </w:p>
          <w:p w14:paraId="12E2DAF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3F6F19A" w14:textId="77777777" w:rsidR="00AA744A" w:rsidRDefault="00944D31">
            <w:pPr>
              <w:pStyle w:val="TAC"/>
            </w:pPr>
            <w:r>
              <w:t>InF-DH</w:t>
            </w:r>
          </w:p>
          <w:p w14:paraId="539F5971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760A23B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434859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743B3F4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1FF80C9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0A07EFE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6D8A10E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64B683E4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48EEC14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0A79BFE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7BC2AA3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2FEF9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E0985A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4E5A992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04B2AD3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55ABB8F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37E4FA4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66638336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12AD98A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28C5A63E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41876A1F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37DB242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BD80E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2307A91E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77EFA40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3F747DB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7307BD8E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0AFFD5E4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13BD557C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61853EBA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4FC446C0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4B9E7CB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06649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294E3486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3841C4BC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4E2521C9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18DEC6C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3CB39AE4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5149E463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1ACB7AD1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B335708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6381D4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24264B" w14:textId="77777777" w:rsidR="00AA744A" w:rsidRDefault="00944D31">
            <w:pPr>
              <w:pStyle w:val="TAC"/>
            </w:pPr>
            <w:r>
              <w:t>Reference signal</w:t>
            </w:r>
          </w:p>
          <w:p w14:paraId="77DDD798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14A4E5F2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151634FB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FFB4047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4DD9506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33AAC79E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39B8DA55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39CB1DE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D6053F6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3F7CEFE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C9595B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75759D5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C2330E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2D17332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6E1346D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490E1B1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52F49CB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22EF2B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E2368EB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5BF1BD0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0CB71B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7DD94B24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424971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AC546A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D34C485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4C63F736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20FA4B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D2FC38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4C6BBB00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56B6214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EC8635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3E59DF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AE99FC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FA2DAE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5B57CD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4E82BCD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893464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4FB877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088446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695BCE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2686AB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75090F9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7A8A41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BAB1CA2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E764174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9B9C75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7226540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D9304A5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C25F0DB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6FAF5BE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7CBE5C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419FC476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940B23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201CF8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A836F4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F5176B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34569C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8F8FDB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32B502B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3CD967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565CEC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1DB9F5D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21A162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DCF804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C77DAB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D0D6EB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75C9DE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72338E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D4BE643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C487BD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11161D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22E43BF2" w14:textId="77777777" w:rsidR="00AA744A" w:rsidRDefault="00944D31">
            <w:pPr>
              <w:pStyle w:val="TAC"/>
            </w:pPr>
            <w:r>
              <w:t>Super resolution</w:t>
            </w:r>
          </w:p>
          <w:p w14:paraId="28DC728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C22870D" w14:textId="77777777" w:rsidR="00AA744A" w:rsidRDefault="00944D31">
            <w:pPr>
              <w:pStyle w:val="TAC"/>
            </w:pPr>
            <w:r>
              <w:t>Super resolution</w:t>
            </w:r>
          </w:p>
          <w:p w14:paraId="43A3C7AD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7D301C66" w14:textId="77777777" w:rsidR="00AA744A" w:rsidRDefault="00944D31">
            <w:pPr>
              <w:pStyle w:val="TAC"/>
            </w:pPr>
            <w:r>
              <w:t>Super resolution</w:t>
            </w:r>
          </w:p>
          <w:p w14:paraId="39BE6C1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9468680" w14:textId="77777777" w:rsidR="00AA744A" w:rsidRDefault="00944D31">
            <w:pPr>
              <w:pStyle w:val="TAC"/>
            </w:pPr>
            <w:r>
              <w:t>Super resolution</w:t>
            </w:r>
          </w:p>
          <w:p w14:paraId="01A2C0E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BCF470A" w14:textId="77777777" w:rsidR="00AA744A" w:rsidRDefault="00944D31">
            <w:pPr>
              <w:pStyle w:val="TAC"/>
            </w:pPr>
            <w:r>
              <w:t>Super resolution</w:t>
            </w:r>
          </w:p>
          <w:p w14:paraId="39E544C5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B8BFB5B" w14:textId="77777777" w:rsidR="00AA744A" w:rsidRDefault="00944D31">
            <w:pPr>
              <w:pStyle w:val="TAC"/>
            </w:pPr>
            <w:r>
              <w:t>Super resolution</w:t>
            </w:r>
          </w:p>
          <w:p w14:paraId="343697F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D70CAA1" w14:textId="77777777" w:rsidR="00AA744A" w:rsidRDefault="00944D31">
            <w:pPr>
              <w:pStyle w:val="TAC"/>
            </w:pPr>
            <w:r>
              <w:t>Super resolution</w:t>
            </w:r>
          </w:p>
          <w:p w14:paraId="5B1A4B8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AD0F129" w14:textId="77777777" w:rsidR="00AA744A" w:rsidRDefault="00944D31">
            <w:pPr>
              <w:pStyle w:val="TAC"/>
            </w:pPr>
            <w:r>
              <w:t>Super resolution</w:t>
            </w:r>
          </w:p>
          <w:p w14:paraId="5CC06751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40DEAA8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C3089E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4C2E93BA" w14:textId="77777777" w:rsidR="00AA744A" w:rsidRDefault="00944D31">
            <w:pPr>
              <w:pStyle w:val="TAC"/>
            </w:pPr>
            <w:r>
              <w:t>DL-TDOA</w:t>
            </w:r>
          </w:p>
          <w:p w14:paraId="31E629D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5E05D85" w14:textId="77777777" w:rsidR="00AA744A" w:rsidRDefault="00944D31">
            <w:pPr>
              <w:pStyle w:val="TAC"/>
            </w:pPr>
            <w:r>
              <w:t>DL-TDOA+DL-AoD</w:t>
            </w:r>
          </w:p>
          <w:p w14:paraId="6B70A289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B185F33" w14:textId="77777777" w:rsidR="00AA744A" w:rsidRDefault="00944D31">
            <w:pPr>
              <w:pStyle w:val="TAC"/>
            </w:pPr>
            <w:r>
              <w:t>UL-TDOA+UL-AoA</w:t>
            </w:r>
          </w:p>
          <w:p w14:paraId="5109041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1EDC02A" w14:textId="77777777" w:rsidR="00AA744A" w:rsidRDefault="00944D31">
            <w:pPr>
              <w:pStyle w:val="TAC"/>
            </w:pPr>
            <w:r>
              <w:t>Multi-RTT</w:t>
            </w:r>
          </w:p>
          <w:p w14:paraId="78F1E9B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3A0F9BC" w14:textId="77777777" w:rsidR="00AA744A" w:rsidRDefault="00944D31">
            <w:pPr>
              <w:pStyle w:val="TAC"/>
            </w:pPr>
            <w:r>
              <w:t>DL-TDOA</w:t>
            </w:r>
          </w:p>
          <w:p w14:paraId="019987B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9F8A9BB" w14:textId="77777777" w:rsidR="00AA744A" w:rsidRDefault="00944D31">
            <w:pPr>
              <w:pStyle w:val="TAC"/>
            </w:pPr>
            <w:r>
              <w:t>DL-TDOA+DL-AoD</w:t>
            </w:r>
          </w:p>
          <w:p w14:paraId="53946FD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09412C8" w14:textId="77777777" w:rsidR="00AA744A" w:rsidRDefault="00944D31">
            <w:pPr>
              <w:pStyle w:val="TAC"/>
            </w:pPr>
            <w:r>
              <w:t>UL-TDOA+UL-AoA</w:t>
            </w:r>
          </w:p>
          <w:p w14:paraId="4BA13D8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3C31B3A" w14:textId="77777777" w:rsidR="00AA744A" w:rsidRDefault="00944D31">
            <w:pPr>
              <w:pStyle w:val="TAC"/>
            </w:pPr>
            <w:r>
              <w:t>Multi-RTT</w:t>
            </w:r>
          </w:p>
          <w:p w14:paraId="6EF82635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05D6808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941C142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2A9FD93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15DF85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D0BF84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F40356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D4E5F9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2B5879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920332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35743F2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14C860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0D2D7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4196A63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B747B3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A75C3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588CFF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CA0175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4AC5D2A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37EF82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902356C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0A23A3D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38654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1C917B8E" w14:textId="77777777" w:rsidR="00AA744A" w:rsidRDefault="00944D31">
            <w:pPr>
              <w:pStyle w:val="TAC"/>
            </w:pPr>
            <w:r>
              <w:t>Tx beam sweeping</w:t>
            </w:r>
          </w:p>
          <w:p w14:paraId="143DC39D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20862D63" w14:textId="77777777" w:rsidR="00AA744A" w:rsidRDefault="00944D31">
            <w:pPr>
              <w:pStyle w:val="TAC"/>
            </w:pPr>
            <w:r>
              <w:t>Tx beam sweeping</w:t>
            </w:r>
          </w:p>
          <w:p w14:paraId="5687F027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3814E30F" w14:textId="77777777" w:rsidR="00AA744A" w:rsidRDefault="00944D31">
            <w:pPr>
              <w:pStyle w:val="TAC"/>
            </w:pPr>
            <w:r>
              <w:t>Tx beam sweeping</w:t>
            </w:r>
          </w:p>
          <w:p w14:paraId="14577697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7A6D44E9" w14:textId="77777777" w:rsidR="00AA744A" w:rsidRDefault="00944D31">
            <w:pPr>
              <w:pStyle w:val="TAC"/>
            </w:pPr>
            <w:r>
              <w:t>Tx beam sweeping</w:t>
            </w:r>
          </w:p>
          <w:p w14:paraId="4CF9987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1E5B67A6" w14:textId="77777777" w:rsidR="00AA744A" w:rsidRDefault="00944D31">
            <w:pPr>
              <w:pStyle w:val="TAC"/>
            </w:pPr>
            <w:r>
              <w:t>Tx beam sweeping</w:t>
            </w:r>
          </w:p>
          <w:p w14:paraId="33A4114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38381063" w14:textId="77777777" w:rsidR="00AA744A" w:rsidRDefault="00944D31">
            <w:pPr>
              <w:pStyle w:val="TAC"/>
            </w:pPr>
            <w:r>
              <w:t>Tx beam sweeping</w:t>
            </w:r>
          </w:p>
          <w:p w14:paraId="59D96AE6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04E6D798" w14:textId="77777777" w:rsidR="00AA744A" w:rsidRDefault="00944D31">
            <w:pPr>
              <w:pStyle w:val="TAC"/>
            </w:pPr>
            <w:r>
              <w:t>Tx beam sweeping</w:t>
            </w:r>
          </w:p>
          <w:p w14:paraId="26E9941F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69E4420D" w14:textId="77777777" w:rsidR="00AA744A" w:rsidRDefault="00944D31">
            <w:pPr>
              <w:pStyle w:val="TAC"/>
            </w:pPr>
            <w:r>
              <w:t>Tx beam sweeping</w:t>
            </w:r>
          </w:p>
          <w:p w14:paraId="74C6CFED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3E46F1E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507859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E25A5A0" w14:textId="77777777" w:rsidR="00AA744A" w:rsidRDefault="00944D31">
            <w:pPr>
              <w:pStyle w:val="TAC"/>
            </w:pPr>
            <w:r>
              <w:t>Tx codebook-based</w:t>
            </w:r>
          </w:p>
          <w:p w14:paraId="354FED47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564E83E6" w14:textId="77777777" w:rsidR="00AA744A" w:rsidRDefault="00944D31">
            <w:pPr>
              <w:pStyle w:val="TAC"/>
            </w:pPr>
            <w:r>
              <w:t>Tx codebook-based</w:t>
            </w:r>
          </w:p>
          <w:p w14:paraId="1D26F6DB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AD90366" w14:textId="77777777" w:rsidR="00AA744A" w:rsidRDefault="00944D31">
            <w:pPr>
              <w:pStyle w:val="TAC"/>
            </w:pPr>
            <w:r>
              <w:t>Tx codebook-based</w:t>
            </w:r>
          </w:p>
          <w:p w14:paraId="72646A12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114624DC" w14:textId="77777777" w:rsidR="00AA744A" w:rsidRDefault="00944D31">
            <w:pPr>
              <w:pStyle w:val="TAC"/>
            </w:pPr>
            <w:r>
              <w:t>Tx codebook-based</w:t>
            </w:r>
          </w:p>
          <w:p w14:paraId="4B00CA30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8596B1A" w14:textId="77777777" w:rsidR="00AA744A" w:rsidRDefault="00944D31">
            <w:pPr>
              <w:pStyle w:val="TAC"/>
            </w:pPr>
            <w:r>
              <w:t>Tx codebook-based</w:t>
            </w:r>
          </w:p>
          <w:p w14:paraId="196EB238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46B7C5DE" w14:textId="77777777" w:rsidR="00AA744A" w:rsidRDefault="00944D31">
            <w:pPr>
              <w:pStyle w:val="TAC"/>
            </w:pPr>
            <w:r>
              <w:t>Tx codebook-based</w:t>
            </w:r>
          </w:p>
          <w:p w14:paraId="132E9FFB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EBC1AD9" w14:textId="77777777" w:rsidR="00AA744A" w:rsidRDefault="00944D31">
            <w:pPr>
              <w:pStyle w:val="TAC"/>
            </w:pPr>
            <w:r>
              <w:t>Tx codebook-based</w:t>
            </w:r>
          </w:p>
          <w:p w14:paraId="115EFFA7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04827739" w14:textId="77777777" w:rsidR="00AA744A" w:rsidRDefault="00944D31">
            <w:pPr>
              <w:pStyle w:val="TAC"/>
            </w:pPr>
            <w:r>
              <w:t>Tx codebook-based</w:t>
            </w:r>
          </w:p>
          <w:p w14:paraId="1C24791C" w14:textId="77777777" w:rsidR="00AA744A" w:rsidRDefault="00944D31">
            <w:pPr>
              <w:pStyle w:val="TAC"/>
            </w:pPr>
            <w:r>
              <w:t>Rx codebook based</w:t>
            </w:r>
          </w:p>
        </w:tc>
      </w:tr>
      <w:tr w:rsidR="00AA744A" w14:paraId="177223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B9FBE3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7401015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59C4FB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8AA66C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C350D6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A50C61F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7CD5DA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0C8F2AC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B6832CF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10C28910" w14:textId="77777777" w:rsidR="00AA744A" w:rsidRDefault="00AA744A"/>
    <w:p w14:paraId="1210F718" w14:textId="77777777" w:rsidR="00AA744A" w:rsidRDefault="00944D31">
      <w:pPr>
        <w:pStyle w:val="TH"/>
      </w:pPr>
      <w:r>
        <w:lastRenderedPageBreak/>
        <w:t>Table C.1.1.1.1-3: Rel.16 NR positioning (modified DH and 3D positioning)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59E2CA38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E403C0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5970A0C9" w14:textId="77777777" w:rsidR="00AA744A" w:rsidRDefault="00944D31">
            <w:pPr>
              <w:pStyle w:val="TAH"/>
            </w:pPr>
            <w:r>
              <w:t>Case 101 (InF-DH, FR1)</w:t>
            </w:r>
          </w:p>
        </w:tc>
        <w:tc>
          <w:tcPr>
            <w:tcW w:w="1134" w:type="dxa"/>
            <w:vAlign w:val="center"/>
          </w:tcPr>
          <w:p w14:paraId="50D51629" w14:textId="77777777" w:rsidR="00AA744A" w:rsidRDefault="00944D31">
            <w:pPr>
              <w:pStyle w:val="TAH"/>
            </w:pPr>
            <w:r>
              <w:t>Case 102 (InF-DH, FR1)</w:t>
            </w:r>
          </w:p>
        </w:tc>
        <w:tc>
          <w:tcPr>
            <w:tcW w:w="1134" w:type="dxa"/>
            <w:vAlign w:val="center"/>
          </w:tcPr>
          <w:p w14:paraId="19C00641" w14:textId="77777777" w:rsidR="00AA744A" w:rsidRDefault="00944D31">
            <w:pPr>
              <w:pStyle w:val="TAH"/>
            </w:pPr>
            <w:r>
              <w:t>Case 103 (InF-DH, FR1)</w:t>
            </w:r>
          </w:p>
        </w:tc>
        <w:tc>
          <w:tcPr>
            <w:tcW w:w="1134" w:type="dxa"/>
            <w:vAlign w:val="center"/>
          </w:tcPr>
          <w:p w14:paraId="76BC998B" w14:textId="77777777" w:rsidR="00AA744A" w:rsidRDefault="00944D31">
            <w:pPr>
              <w:pStyle w:val="TAH"/>
            </w:pPr>
            <w:r>
              <w:t>Case 104 (InF-DH, FR1)</w:t>
            </w:r>
          </w:p>
        </w:tc>
        <w:tc>
          <w:tcPr>
            <w:tcW w:w="1134" w:type="dxa"/>
            <w:vAlign w:val="center"/>
          </w:tcPr>
          <w:p w14:paraId="3C5B5099" w14:textId="77777777" w:rsidR="00AA744A" w:rsidRDefault="00944D31">
            <w:pPr>
              <w:pStyle w:val="TAH"/>
            </w:pPr>
            <w:r>
              <w:t>Case 105 (InF-DH, FR2)</w:t>
            </w:r>
          </w:p>
        </w:tc>
        <w:tc>
          <w:tcPr>
            <w:tcW w:w="1134" w:type="dxa"/>
            <w:vAlign w:val="center"/>
          </w:tcPr>
          <w:p w14:paraId="162FD507" w14:textId="77777777" w:rsidR="00AA744A" w:rsidRDefault="00944D31">
            <w:pPr>
              <w:pStyle w:val="TAH"/>
            </w:pPr>
            <w:r>
              <w:t>Case 106 (InF-DH, FR2)</w:t>
            </w:r>
          </w:p>
        </w:tc>
        <w:tc>
          <w:tcPr>
            <w:tcW w:w="1134" w:type="dxa"/>
            <w:vAlign w:val="center"/>
          </w:tcPr>
          <w:p w14:paraId="440C200B" w14:textId="77777777" w:rsidR="00AA744A" w:rsidRDefault="00944D31">
            <w:pPr>
              <w:pStyle w:val="TAH"/>
            </w:pPr>
            <w:r>
              <w:t>Case 107 (InF-DH, FR2)</w:t>
            </w:r>
          </w:p>
        </w:tc>
        <w:tc>
          <w:tcPr>
            <w:tcW w:w="1134" w:type="dxa"/>
            <w:vAlign w:val="center"/>
          </w:tcPr>
          <w:p w14:paraId="2036302C" w14:textId="77777777" w:rsidR="00AA744A" w:rsidRDefault="00944D31">
            <w:pPr>
              <w:pStyle w:val="TAH"/>
            </w:pPr>
            <w:r>
              <w:t>Case 108 (InF-DH, FR2)</w:t>
            </w:r>
          </w:p>
        </w:tc>
      </w:tr>
      <w:tr w:rsidR="00AA744A" w14:paraId="21A55F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C74B60F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47956FB" w14:textId="77777777" w:rsidR="00AA744A" w:rsidRDefault="00944D31">
            <w:pPr>
              <w:pStyle w:val="TAC"/>
            </w:pPr>
            <w:r>
              <w:t>InF-DH</w:t>
            </w:r>
          </w:p>
          <w:p w14:paraId="4E0ACD00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0F674F78" w14:textId="77777777" w:rsidR="00AA744A" w:rsidRDefault="00944D31">
            <w:pPr>
              <w:pStyle w:val="TAC"/>
            </w:pPr>
            <w:r>
              <w:t>InF-DH</w:t>
            </w:r>
          </w:p>
          <w:p w14:paraId="0960799A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525B59A" w14:textId="77777777" w:rsidR="00AA744A" w:rsidRDefault="00944D31">
            <w:pPr>
              <w:pStyle w:val="TAC"/>
            </w:pPr>
            <w:r>
              <w:t>InF-DH</w:t>
            </w:r>
          </w:p>
          <w:p w14:paraId="22B4B8AD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0A1D95A0" w14:textId="77777777" w:rsidR="00AA744A" w:rsidRDefault="00944D31">
            <w:pPr>
              <w:pStyle w:val="TAC"/>
            </w:pPr>
            <w:r>
              <w:t>InF-DH</w:t>
            </w:r>
          </w:p>
          <w:p w14:paraId="2C01C742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B46084A" w14:textId="77777777" w:rsidR="00AA744A" w:rsidRDefault="00944D31">
            <w:pPr>
              <w:pStyle w:val="TAC"/>
            </w:pPr>
            <w:r>
              <w:t>InF-DH</w:t>
            </w:r>
          </w:p>
          <w:p w14:paraId="28B8EC81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955E0BC" w14:textId="77777777" w:rsidR="00AA744A" w:rsidRDefault="00944D31">
            <w:pPr>
              <w:pStyle w:val="TAC"/>
            </w:pPr>
            <w:r>
              <w:t>InF-DH</w:t>
            </w:r>
          </w:p>
          <w:p w14:paraId="4E9B7E43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3E47B4BF" w14:textId="77777777" w:rsidR="00AA744A" w:rsidRDefault="00944D31">
            <w:pPr>
              <w:pStyle w:val="TAC"/>
            </w:pPr>
            <w:r>
              <w:t>InF-DH</w:t>
            </w:r>
          </w:p>
          <w:p w14:paraId="5FEDC625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3FD77393" w14:textId="77777777" w:rsidR="00AA744A" w:rsidRDefault="00944D31">
            <w:pPr>
              <w:pStyle w:val="TAC"/>
            </w:pPr>
            <w:r>
              <w:t>InF-DH</w:t>
            </w:r>
          </w:p>
          <w:p w14:paraId="4779AB17" w14:textId="77777777" w:rsidR="00AA744A" w:rsidRDefault="00944D31">
            <w:pPr>
              <w:pStyle w:val="TAC"/>
            </w:pPr>
            <w:r>
              <w:t>(40%, 3, 5)</w:t>
            </w:r>
          </w:p>
        </w:tc>
      </w:tr>
      <w:tr w:rsidR="00AA744A" w14:paraId="274EDA4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452366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576BDC84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5FF7935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7DC2CD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14B15C2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329C79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24D9FFB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5A34A517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30AE3C5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EA0031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17F656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D520B5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F8A217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132745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57A5606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E71325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57A5911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05BC1CDD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1CAC0747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2A05A3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A34A1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25E522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782C7C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1F3647A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06793E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0A1F4A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0032E464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3B7083A8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667787C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37DC8E2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B20564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4858826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51C4E3D5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09654DE8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E6A637F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2277CB0B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68B5188B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067B8B81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4CA382C5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6EC56BA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46CFDB" w14:textId="77777777" w:rsidR="00AA744A" w:rsidRDefault="00944D31">
            <w:pPr>
              <w:pStyle w:val="TAC"/>
            </w:pPr>
            <w:r>
              <w:t>Reference signal</w:t>
            </w:r>
          </w:p>
          <w:p w14:paraId="6EA0BBEE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27567C38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BE83368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5608E60F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E6EC004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69C928E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653207E4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4B65B2F5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78F47E2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4604879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BF3172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0FD8A52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545831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6C3F295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63E326B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B21091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D677A0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5C00B05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373A16C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201025A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D1D5FD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2B0B1E9B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4A1F606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4683C9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DE942B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8B19331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F688C6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8E01255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72C0D89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1F9C64B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80315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1EF16B4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EADAE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80A774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48F92A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2FAB83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778CBE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03314D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2B25CB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34C81F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D0F189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63CEF6EC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5E3B9FE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5C62FB38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5C4C8B27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F83420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9886E0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1F266B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B5ABE8A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14F382E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236FD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F85ABDE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761F6905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E0CCAF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BD26F9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130EFCB9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102000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4C7D693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17F8A91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3D7E297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F130B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2BE75B5A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5A84C9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48ED58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6A1ACD9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370EBC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E112CC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3EE68D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C39B915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6EFD2B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092447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75C1892A" w14:textId="77777777" w:rsidR="00AA744A" w:rsidRDefault="00944D31">
            <w:pPr>
              <w:pStyle w:val="TAC"/>
            </w:pPr>
            <w:r>
              <w:t>Super resolution</w:t>
            </w:r>
          </w:p>
          <w:p w14:paraId="1CB7F424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81DC17F" w14:textId="77777777" w:rsidR="00AA744A" w:rsidRDefault="00944D31">
            <w:pPr>
              <w:pStyle w:val="TAC"/>
            </w:pPr>
            <w:r>
              <w:t>Super resolution</w:t>
            </w:r>
          </w:p>
          <w:p w14:paraId="08951CBA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B7BBB26" w14:textId="77777777" w:rsidR="00AA744A" w:rsidRDefault="00944D31">
            <w:pPr>
              <w:pStyle w:val="TAC"/>
            </w:pPr>
            <w:r>
              <w:t>Super resolution</w:t>
            </w:r>
          </w:p>
          <w:p w14:paraId="34C787C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5AFE6FB" w14:textId="77777777" w:rsidR="00AA744A" w:rsidRDefault="00944D31">
            <w:pPr>
              <w:pStyle w:val="TAC"/>
            </w:pPr>
            <w:r>
              <w:t>Super resolution</w:t>
            </w:r>
          </w:p>
          <w:p w14:paraId="283D0C4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90D5C4F" w14:textId="77777777" w:rsidR="00AA744A" w:rsidRDefault="00944D31">
            <w:pPr>
              <w:pStyle w:val="TAC"/>
            </w:pPr>
            <w:r>
              <w:t>Super resolution</w:t>
            </w:r>
          </w:p>
          <w:p w14:paraId="209B0BF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77276862" w14:textId="77777777" w:rsidR="00AA744A" w:rsidRDefault="00944D31">
            <w:pPr>
              <w:pStyle w:val="TAC"/>
            </w:pPr>
            <w:r>
              <w:t>Super resolution</w:t>
            </w:r>
          </w:p>
          <w:p w14:paraId="3DDC6D64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C5D5D7C" w14:textId="77777777" w:rsidR="00AA744A" w:rsidRDefault="00944D31">
            <w:pPr>
              <w:pStyle w:val="TAC"/>
            </w:pPr>
            <w:r>
              <w:t>Super resolution</w:t>
            </w:r>
          </w:p>
          <w:p w14:paraId="34D834D1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56EF670" w14:textId="77777777" w:rsidR="00AA744A" w:rsidRDefault="00944D31">
            <w:pPr>
              <w:pStyle w:val="TAC"/>
            </w:pPr>
            <w:r>
              <w:t>Super resolution</w:t>
            </w:r>
          </w:p>
          <w:p w14:paraId="6CF10F96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200D18D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73C5F7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197E8EF1" w14:textId="77777777" w:rsidR="00AA744A" w:rsidRDefault="00944D31">
            <w:pPr>
              <w:pStyle w:val="TAC"/>
            </w:pPr>
            <w:r>
              <w:t>UL-TDOA+UL-AoA</w:t>
            </w:r>
          </w:p>
          <w:p w14:paraId="273E70D8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217BD846" w14:textId="77777777" w:rsidR="00AA744A" w:rsidRDefault="00944D31">
            <w:pPr>
              <w:pStyle w:val="TAC"/>
            </w:pPr>
            <w:r>
              <w:t>Multi-RTT</w:t>
            </w:r>
          </w:p>
          <w:p w14:paraId="2724CC0C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49B4C14D" w14:textId="77777777" w:rsidR="00AA744A" w:rsidRDefault="00944D31">
            <w:pPr>
              <w:pStyle w:val="TAC"/>
            </w:pPr>
            <w:r>
              <w:t>UL-TDOA+UL-AoA</w:t>
            </w:r>
          </w:p>
          <w:p w14:paraId="366871C1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FE0B73A" w14:textId="77777777" w:rsidR="00AA744A" w:rsidRDefault="00944D31">
            <w:pPr>
              <w:pStyle w:val="TAC"/>
            </w:pPr>
            <w:r>
              <w:t>Multi-RTT</w:t>
            </w:r>
          </w:p>
          <w:p w14:paraId="4AE21C2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F5F46E8" w14:textId="77777777" w:rsidR="00AA744A" w:rsidRDefault="00944D31">
            <w:pPr>
              <w:pStyle w:val="TAC"/>
            </w:pPr>
            <w:r>
              <w:t>UL-TDOA+UL-AoA</w:t>
            </w:r>
          </w:p>
          <w:p w14:paraId="65300F57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FC96D5E" w14:textId="77777777" w:rsidR="00AA744A" w:rsidRDefault="00944D31">
            <w:pPr>
              <w:pStyle w:val="TAC"/>
            </w:pPr>
            <w:r>
              <w:t>Multi-RTT</w:t>
            </w:r>
          </w:p>
          <w:p w14:paraId="6D75BD82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8F428EC" w14:textId="77777777" w:rsidR="00AA744A" w:rsidRDefault="00944D31">
            <w:pPr>
              <w:pStyle w:val="TAC"/>
            </w:pPr>
            <w:r>
              <w:t>UL-TDOA+UL-AoA</w:t>
            </w:r>
          </w:p>
          <w:p w14:paraId="29D2D9F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9000E8E" w14:textId="77777777" w:rsidR="00AA744A" w:rsidRDefault="00944D31">
            <w:pPr>
              <w:pStyle w:val="TAC"/>
            </w:pPr>
            <w:r>
              <w:t>Multi-RTT</w:t>
            </w:r>
          </w:p>
          <w:p w14:paraId="323B17CE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549DA19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17EFC99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FAD4329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4F663F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B66067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413209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CD5B8B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1B199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0B0C38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84971C0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0C7DB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4C6D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14FFF8B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AF472E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E897C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C1480C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99DC61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4C5FC4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A6B52E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25778F4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3756A48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48BD1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078AF5F3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790A0F8A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12031E0B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1CA437AF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2F8E414" w14:textId="77777777" w:rsidR="00AA744A" w:rsidRDefault="00944D31">
            <w:pPr>
              <w:pStyle w:val="TAC"/>
            </w:pPr>
            <w:r>
              <w:t>Tx beam sweeping</w:t>
            </w:r>
          </w:p>
          <w:p w14:paraId="0152B341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5CB36BE0" w14:textId="77777777" w:rsidR="00AA744A" w:rsidRDefault="00944D31">
            <w:pPr>
              <w:pStyle w:val="TAC"/>
            </w:pPr>
            <w:r>
              <w:t>Tx beam sweeping</w:t>
            </w:r>
          </w:p>
          <w:p w14:paraId="6A3E511B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73BA7137" w14:textId="77777777" w:rsidR="00AA744A" w:rsidRDefault="00944D31">
            <w:pPr>
              <w:pStyle w:val="TAC"/>
            </w:pPr>
            <w:r>
              <w:t>Tx beam sweeping</w:t>
            </w:r>
          </w:p>
          <w:p w14:paraId="52964736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6A36C2BF" w14:textId="77777777" w:rsidR="00AA744A" w:rsidRDefault="00944D31">
            <w:pPr>
              <w:pStyle w:val="TAC"/>
            </w:pPr>
            <w:r>
              <w:t>Tx beam sweeping</w:t>
            </w:r>
          </w:p>
          <w:p w14:paraId="51DA1B50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118C46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F3A2EC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4ABDE83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72824D7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BE28CA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D3A7B9F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7A548E6" w14:textId="77777777" w:rsidR="00AA744A" w:rsidRDefault="00944D31">
            <w:pPr>
              <w:pStyle w:val="TAC"/>
            </w:pPr>
            <w:r>
              <w:t>Tx codebook-based</w:t>
            </w:r>
          </w:p>
          <w:p w14:paraId="3AEA53A1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4A972A8B" w14:textId="77777777" w:rsidR="00AA744A" w:rsidRDefault="00944D31">
            <w:pPr>
              <w:pStyle w:val="TAC"/>
            </w:pPr>
            <w:r>
              <w:t>Tx codebook-based</w:t>
            </w:r>
          </w:p>
          <w:p w14:paraId="2447F548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7999C60" w14:textId="77777777" w:rsidR="00AA744A" w:rsidRDefault="00944D31">
            <w:pPr>
              <w:pStyle w:val="TAC"/>
            </w:pPr>
            <w:r>
              <w:t>Tx codebook-based</w:t>
            </w:r>
          </w:p>
          <w:p w14:paraId="5B110B2E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37E6CABD" w14:textId="77777777" w:rsidR="00AA744A" w:rsidRDefault="00944D31">
            <w:pPr>
              <w:pStyle w:val="TAC"/>
            </w:pPr>
            <w:r>
              <w:t>Tx codebook-based</w:t>
            </w:r>
          </w:p>
          <w:p w14:paraId="2BFC8522" w14:textId="77777777" w:rsidR="00AA744A" w:rsidRDefault="00944D31">
            <w:pPr>
              <w:pStyle w:val="TAC"/>
            </w:pPr>
            <w:r>
              <w:t>Rx codebook based</w:t>
            </w:r>
          </w:p>
        </w:tc>
      </w:tr>
      <w:tr w:rsidR="00AA744A" w14:paraId="52494AD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733B0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58ACDAC1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A50FC1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0FE33634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1AA31F84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7EFCCE63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43869816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1D856208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10E7E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423A3FD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2657041E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7345B941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54E0E1F5" w14:textId="77777777" w:rsidR="00AA744A" w:rsidRDefault="00944D31">
            <w:pPr>
              <w:pStyle w:val="TAC"/>
            </w:pPr>
            <w:r>
              <w:t>gNB height {4, 8}</w:t>
            </w:r>
          </w:p>
        </w:tc>
      </w:tr>
    </w:tbl>
    <w:p w14:paraId="60C92E50" w14:textId="77777777" w:rsidR="00AA744A" w:rsidRDefault="00AA744A"/>
    <w:p w14:paraId="210297D8" w14:textId="77777777" w:rsidR="00AA744A" w:rsidRDefault="00944D31">
      <w:pPr>
        <w:pStyle w:val="TH"/>
      </w:pPr>
      <w:r>
        <w:lastRenderedPageBreak/>
        <w:t>Table C.1.1.1.1-4: Rel.16 NR positioning (UE/gNB calibration error)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1353472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B87F8B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2A5D1D49" w14:textId="77777777" w:rsidR="00AA744A" w:rsidRDefault="00944D31">
            <w:pPr>
              <w:pStyle w:val="TAH"/>
            </w:pPr>
            <w:r>
              <w:t>Case 201 (InF-SH, FR1)</w:t>
            </w:r>
          </w:p>
        </w:tc>
        <w:tc>
          <w:tcPr>
            <w:tcW w:w="1134" w:type="dxa"/>
            <w:vAlign w:val="center"/>
          </w:tcPr>
          <w:p w14:paraId="513931CA" w14:textId="77777777" w:rsidR="00AA744A" w:rsidRDefault="00944D31">
            <w:pPr>
              <w:pStyle w:val="TAH"/>
            </w:pPr>
            <w:r>
              <w:t>Case 202 (InF-SH, FR1)</w:t>
            </w:r>
          </w:p>
        </w:tc>
        <w:tc>
          <w:tcPr>
            <w:tcW w:w="1134" w:type="dxa"/>
            <w:vAlign w:val="center"/>
          </w:tcPr>
          <w:p w14:paraId="1A37FC09" w14:textId="77777777" w:rsidR="00AA744A" w:rsidRDefault="00944D31">
            <w:pPr>
              <w:pStyle w:val="TAH"/>
            </w:pPr>
            <w:r>
              <w:t>Case 203 (InF-SH, FR1)</w:t>
            </w:r>
          </w:p>
        </w:tc>
        <w:tc>
          <w:tcPr>
            <w:tcW w:w="1134" w:type="dxa"/>
            <w:vAlign w:val="center"/>
          </w:tcPr>
          <w:p w14:paraId="70CC9D17" w14:textId="77777777" w:rsidR="00AA744A" w:rsidRDefault="00944D31">
            <w:pPr>
              <w:pStyle w:val="TAH"/>
            </w:pPr>
            <w:r>
              <w:t>Case 204 (InF-SH, FR1)</w:t>
            </w:r>
          </w:p>
        </w:tc>
        <w:tc>
          <w:tcPr>
            <w:tcW w:w="1134" w:type="dxa"/>
            <w:vAlign w:val="center"/>
          </w:tcPr>
          <w:p w14:paraId="74B3618E" w14:textId="77777777" w:rsidR="00AA744A" w:rsidRDefault="00944D31">
            <w:pPr>
              <w:pStyle w:val="TAH"/>
            </w:pPr>
            <w:r>
              <w:t>Case 205 (InF-DH, FR1)</w:t>
            </w:r>
          </w:p>
        </w:tc>
        <w:tc>
          <w:tcPr>
            <w:tcW w:w="1134" w:type="dxa"/>
            <w:vAlign w:val="center"/>
          </w:tcPr>
          <w:p w14:paraId="20B27B80" w14:textId="77777777" w:rsidR="00AA744A" w:rsidRDefault="00944D31">
            <w:pPr>
              <w:pStyle w:val="TAH"/>
            </w:pPr>
            <w:r>
              <w:t>Case 206 (InF-DH, FR1)</w:t>
            </w:r>
          </w:p>
        </w:tc>
        <w:tc>
          <w:tcPr>
            <w:tcW w:w="1134" w:type="dxa"/>
            <w:vAlign w:val="center"/>
          </w:tcPr>
          <w:p w14:paraId="7A389B2A" w14:textId="77777777" w:rsidR="00AA744A" w:rsidRDefault="00944D31">
            <w:pPr>
              <w:pStyle w:val="TAH"/>
            </w:pPr>
            <w:r>
              <w:t>Case 207 (InF-DH, FR1)</w:t>
            </w:r>
          </w:p>
        </w:tc>
        <w:tc>
          <w:tcPr>
            <w:tcW w:w="1134" w:type="dxa"/>
            <w:vAlign w:val="center"/>
          </w:tcPr>
          <w:p w14:paraId="68A586E7" w14:textId="77777777" w:rsidR="00AA744A" w:rsidRDefault="00944D31">
            <w:pPr>
              <w:pStyle w:val="TAH"/>
            </w:pPr>
            <w:r>
              <w:t>Case 208 (InF-DH, FR1)</w:t>
            </w:r>
          </w:p>
        </w:tc>
      </w:tr>
      <w:tr w:rsidR="00AA744A" w14:paraId="5E95898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29BBCD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19167EC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0F09F022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0B4E146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D719B4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1A5E7678" w14:textId="77777777" w:rsidR="00AA744A" w:rsidRDefault="00944D31">
            <w:pPr>
              <w:pStyle w:val="TAC"/>
            </w:pPr>
            <w:r>
              <w:t>InF-DH</w:t>
            </w:r>
          </w:p>
          <w:p w14:paraId="34F3894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7DE523CE" w14:textId="77777777" w:rsidR="00AA744A" w:rsidRDefault="00944D31">
            <w:pPr>
              <w:pStyle w:val="TAC"/>
            </w:pPr>
            <w:r>
              <w:t>InF-DH</w:t>
            </w:r>
          </w:p>
          <w:p w14:paraId="5A9B8195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1AC712C3" w14:textId="77777777" w:rsidR="00AA744A" w:rsidRDefault="00944D31">
            <w:pPr>
              <w:pStyle w:val="TAC"/>
            </w:pPr>
            <w:r>
              <w:t>InF-DH</w:t>
            </w:r>
          </w:p>
          <w:p w14:paraId="6227905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2D84639" w14:textId="77777777" w:rsidR="00AA744A" w:rsidRDefault="00944D31">
            <w:pPr>
              <w:pStyle w:val="TAC"/>
            </w:pPr>
            <w:r>
              <w:t>InF-DH</w:t>
            </w:r>
          </w:p>
          <w:p w14:paraId="5E0AC788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1074DCE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9CA6ADF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5572AA87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2B04DBC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46F455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BC5013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FCC5B57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5DD91A0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CC78CE0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E745886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09637EC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4C5E8A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2D3CA4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2048A5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533B34E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16A170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E014FF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3657EF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7C4811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0899A534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7646B19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04602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47EA992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02623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C7E5A7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660EDC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F8DE83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21378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FFA08E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6340F95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0C942A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183F0F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A37DB5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7BE5AD74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53C4516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64331FE7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185BC2A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13464892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A5AD7B8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5A1256AE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13D77F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3BC3C9" w14:textId="77777777" w:rsidR="00AA744A" w:rsidRDefault="00944D31">
            <w:pPr>
              <w:pStyle w:val="TAC"/>
            </w:pPr>
            <w:r>
              <w:t>Reference signal</w:t>
            </w:r>
          </w:p>
          <w:p w14:paraId="2ED2B569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64864A3E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EDB2935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8C89353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1C88C0E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55B1B1B4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1CFB1E3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68C2AC98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F643F27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21857AE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3AA4E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5DD5112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1FFD9D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F54CA5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2E294FD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97A88A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CD920D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0CED95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A73A4C8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079B73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8C7C4A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42CF4BD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59DAB3C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CBEE9C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31A3322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0F2864A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BAA81E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7468B4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85B09FF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7A4AB52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1B446B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C0AD7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6F9C8F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79FEE3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D83AF0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FDF0FC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B6C92B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F455F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36BD15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E963C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15262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0965D055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1F613C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860F33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A60250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57879E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9E91A8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EACCE0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6686924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9658C0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AD434B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25FB683E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8DADDC1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F79F6AD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4F9223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4A269E1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5C4A4A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3EE1C5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0C24F35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E8D6FF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7B9D856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3FAD356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2E5B7C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1C862E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F87EDE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CBE554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CD9DAD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CAD020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432DE78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1AC8A8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0D56C9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51C720C1" w14:textId="77777777" w:rsidR="00AA744A" w:rsidRDefault="00944D31">
            <w:pPr>
              <w:pStyle w:val="TAC"/>
            </w:pPr>
            <w:r>
              <w:t>Super resolution</w:t>
            </w:r>
          </w:p>
          <w:p w14:paraId="5F406DB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5BF05DD" w14:textId="77777777" w:rsidR="00AA744A" w:rsidRDefault="00944D31">
            <w:pPr>
              <w:pStyle w:val="TAC"/>
            </w:pPr>
            <w:r>
              <w:t>Super resolution</w:t>
            </w:r>
          </w:p>
          <w:p w14:paraId="4C50C215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1326E74" w14:textId="77777777" w:rsidR="00AA744A" w:rsidRDefault="00944D31">
            <w:pPr>
              <w:pStyle w:val="TAC"/>
            </w:pPr>
            <w:r>
              <w:t>Super resolution</w:t>
            </w:r>
          </w:p>
          <w:p w14:paraId="16C4354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003CB62B" w14:textId="77777777" w:rsidR="00AA744A" w:rsidRDefault="00944D31">
            <w:pPr>
              <w:pStyle w:val="TAC"/>
            </w:pPr>
            <w:r>
              <w:t>Super resolution</w:t>
            </w:r>
          </w:p>
          <w:p w14:paraId="34254D23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60D166E" w14:textId="77777777" w:rsidR="00AA744A" w:rsidRDefault="00944D31">
            <w:pPr>
              <w:pStyle w:val="TAC"/>
            </w:pPr>
            <w:r>
              <w:t>Super resolution</w:t>
            </w:r>
          </w:p>
          <w:p w14:paraId="0F222C3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D07F56E" w14:textId="77777777" w:rsidR="00AA744A" w:rsidRDefault="00944D31">
            <w:pPr>
              <w:pStyle w:val="TAC"/>
            </w:pPr>
            <w:r>
              <w:t>Super resolution</w:t>
            </w:r>
          </w:p>
          <w:p w14:paraId="255F4B9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3E29B8B" w14:textId="77777777" w:rsidR="00AA744A" w:rsidRDefault="00944D31">
            <w:pPr>
              <w:pStyle w:val="TAC"/>
            </w:pPr>
            <w:r>
              <w:t>Super resolution</w:t>
            </w:r>
          </w:p>
          <w:p w14:paraId="3776013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51A1730" w14:textId="77777777" w:rsidR="00AA744A" w:rsidRDefault="00944D31">
            <w:pPr>
              <w:pStyle w:val="TAC"/>
            </w:pPr>
            <w:r>
              <w:t>Super resolution</w:t>
            </w:r>
          </w:p>
          <w:p w14:paraId="14F875B7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1A86E55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017B19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16DC3CC2" w14:textId="77777777" w:rsidR="00AA744A" w:rsidRDefault="00944D31">
            <w:pPr>
              <w:pStyle w:val="TAC"/>
            </w:pPr>
            <w:r>
              <w:t>DL-TDOA</w:t>
            </w:r>
          </w:p>
          <w:p w14:paraId="1A13ADAE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FFA9F75" w14:textId="77777777" w:rsidR="00AA744A" w:rsidRDefault="00944D31">
            <w:pPr>
              <w:pStyle w:val="TAC"/>
            </w:pPr>
            <w:r>
              <w:t>UL-TDOA</w:t>
            </w:r>
          </w:p>
          <w:p w14:paraId="4CC454FF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22FDA077" w14:textId="77777777" w:rsidR="00AA744A" w:rsidRDefault="00944D31">
            <w:pPr>
              <w:pStyle w:val="TAC"/>
            </w:pPr>
            <w:r>
              <w:t>UL-TDOA+UL-AoA</w:t>
            </w:r>
          </w:p>
          <w:p w14:paraId="7701C94C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A94612C" w14:textId="77777777" w:rsidR="00AA744A" w:rsidRDefault="00944D31">
            <w:pPr>
              <w:pStyle w:val="TAC"/>
            </w:pPr>
            <w:r>
              <w:t>Multi-RTT</w:t>
            </w:r>
          </w:p>
          <w:p w14:paraId="4960928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8E11736" w14:textId="77777777" w:rsidR="00AA744A" w:rsidRDefault="00944D31">
            <w:pPr>
              <w:pStyle w:val="TAC"/>
            </w:pPr>
            <w:r>
              <w:t>DL-TDOA</w:t>
            </w:r>
          </w:p>
          <w:p w14:paraId="0E443CE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AE01113" w14:textId="77777777" w:rsidR="00AA744A" w:rsidRDefault="00944D31">
            <w:pPr>
              <w:pStyle w:val="TAC"/>
            </w:pPr>
            <w:r>
              <w:t>UL-TDOA</w:t>
            </w:r>
          </w:p>
          <w:p w14:paraId="30FBEC7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4BABF7C9" w14:textId="77777777" w:rsidR="00AA744A" w:rsidRDefault="00944D31">
            <w:pPr>
              <w:pStyle w:val="TAC"/>
            </w:pPr>
            <w:r>
              <w:t>UL-TDOA+UL-AoA</w:t>
            </w:r>
          </w:p>
          <w:p w14:paraId="1F4DB057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272B6AD" w14:textId="77777777" w:rsidR="00AA744A" w:rsidRDefault="00944D31">
            <w:pPr>
              <w:pStyle w:val="TAC"/>
            </w:pPr>
            <w:r>
              <w:t>Multi-RTT</w:t>
            </w:r>
          </w:p>
          <w:p w14:paraId="05D6BFC0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3B69AFE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1A35F5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3C94DB6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5B19CB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9D4F47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9B33B9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C02F3D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85158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3AB8F3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7A1F611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21A97B1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8F41C8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9072" w:type="dxa"/>
            <w:gridSpan w:val="8"/>
            <w:vAlign w:val="center"/>
          </w:tcPr>
          <w:p w14:paraId="72DB8D50" w14:textId="77777777" w:rsidR="00AA744A" w:rsidRDefault="00944D31">
            <w:pPr>
              <w:pStyle w:val="TAC"/>
            </w:pPr>
            <w:r>
              <w:t>gNB Rx/Tx Time error T1=1.4ns</w:t>
            </w:r>
          </w:p>
          <w:p w14:paraId="6BC93956" w14:textId="77777777" w:rsidR="00AA744A" w:rsidRDefault="00944D31">
            <w:pPr>
              <w:pStyle w:val="TAC"/>
            </w:pPr>
            <w:r>
              <w:t>UE Rx/Tx time error T1=5.6ns</w:t>
            </w:r>
          </w:p>
        </w:tc>
      </w:tr>
      <w:tr w:rsidR="00AA744A" w14:paraId="5BF1E3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E351DA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14C8231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CF7E062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C67E91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965065F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3B23225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063A81C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0D92261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3ACCC016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188D40C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B1D20F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5D46F80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1C66A7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3EF9027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87A0D19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6D55454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7B4ED242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9E533B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8FE22E4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15BBE7B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FAAB6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148E15C4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9E5AC3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B0B78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226B96D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2A459CD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615C0B9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B8F5C56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5D634FE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64B613FA" w14:textId="77777777" w:rsidR="00AA744A" w:rsidRDefault="00AA744A"/>
    <w:p w14:paraId="38294140" w14:textId="77777777" w:rsidR="00AA744A" w:rsidRDefault="00944D31">
      <w:pPr>
        <w:pStyle w:val="TH"/>
      </w:pPr>
      <w:r>
        <w:lastRenderedPageBreak/>
        <w:t>Table C.1.1.1.1-5: Rel.16 NR positioning (gNB angle calibration error)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463FDB85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B90F8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5394F792" w14:textId="77777777" w:rsidR="00AA744A" w:rsidRDefault="00944D31">
            <w:pPr>
              <w:pStyle w:val="TAH"/>
            </w:pPr>
            <w:r>
              <w:t>Case 209 (InF-SH, FR1)</w:t>
            </w:r>
          </w:p>
        </w:tc>
        <w:tc>
          <w:tcPr>
            <w:tcW w:w="1134" w:type="dxa"/>
            <w:vAlign w:val="center"/>
          </w:tcPr>
          <w:p w14:paraId="14EA73DC" w14:textId="77777777" w:rsidR="00AA744A" w:rsidRDefault="00944D31">
            <w:pPr>
              <w:pStyle w:val="TAH"/>
            </w:pPr>
            <w:r>
              <w:t>Case 210 (InF-SH, FR1)</w:t>
            </w:r>
          </w:p>
        </w:tc>
        <w:tc>
          <w:tcPr>
            <w:tcW w:w="1134" w:type="dxa"/>
            <w:vAlign w:val="center"/>
          </w:tcPr>
          <w:p w14:paraId="016B6DE8" w14:textId="77777777" w:rsidR="00AA744A" w:rsidRDefault="00944D31">
            <w:pPr>
              <w:pStyle w:val="TAH"/>
            </w:pPr>
            <w:r>
              <w:t>Case 211 (InF-SH, FR1)</w:t>
            </w:r>
          </w:p>
        </w:tc>
        <w:tc>
          <w:tcPr>
            <w:tcW w:w="1134" w:type="dxa"/>
            <w:vAlign w:val="center"/>
          </w:tcPr>
          <w:p w14:paraId="11640C7D" w14:textId="77777777" w:rsidR="00AA744A" w:rsidRDefault="00944D31">
            <w:pPr>
              <w:pStyle w:val="TAH"/>
            </w:pPr>
            <w:r>
              <w:t>Case 212 (InF-SH, FR1)</w:t>
            </w:r>
          </w:p>
        </w:tc>
      </w:tr>
      <w:tr w:rsidR="00AA744A" w14:paraId="4AD49D3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D566E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07DA7FF2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646B2554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D83ED1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92C7D6D" w14:textId="77777777" w:rsidR="00AA744A" w:rsidRDefault="00944D31">
            <w:pPr>
              <w:pStyle w:val="TAC"/>
            </w:pPr>
            <w:r>
              <w:t>InF-SH</w:t>
            </w:r>
          </w:p>
        </w:tc>
      </w:tr>
      <w:tr w:rsidR="00AA744A" w14:paraId="6DD0F51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A0CA15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087565D1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1ACFC2C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2F6FA9C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9D00EB4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492F576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5679A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48695E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A3261C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9DE612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3427FD8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2F771AE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393E1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7100E9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0C719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6EE40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4F2DEA01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E00324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750EBE4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6762B9F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E744987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E35A6EC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B516E45" w14:textId="77777777" w:rsidR="00AA744A" w:rsidRDefault="00944D31">
            <w:pPr>
              <w:pStyle w:val="TAC"/>
            </w:pPr>
            <w:r>
              <w:t>PosSRS (Comb-4, 4 symbol)</w:t>
            </w:r>
          </w:p>
        </w:tc>
      </w:tr>
      <w:tr w:rsidR="00AA744A" w14:paraId="2943A2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96504C" w14:textId="77777777" w:rsidR="00AA744A" w:rsidRDefault="00944D31">
            <w:pPr>
              <w:pStyle w:val="TAC"/>
            </w:pPr>
            <w:r>
              <w:t>Reference signal</w:t>
            </w:r>
          </w:p>
          <w:p w14:paraId="2993406A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111ADCF4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E9B4A31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67A1391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44D6C62" w14:textId="77777777" w:rsidR="00AA744A" w:rsidRDefault="00944D31">
            <w:pPr>
              <w:pStyle w:val="TAC"/>
            </w:pPr>
            <w:r>
              <w:t>ZC, single port</w:t>
            </w:r>
          </w:p>
        </w:tc>
      </w:tr>
      <w:tr w:rsidR="00AA744A" w14:paraId="490A98C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2C76D9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57C47C38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27DE50E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6D3731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8F3B8F0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0745182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937F48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5386AC18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08504BC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A138F5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B6EDDF1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036CA83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BC737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58A5D01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C2D60A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3E262A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EEF751D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0FAB59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7DEED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4C3FA18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0250E4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8A10617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47393D3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3C0FA53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5DEB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B0ED3ED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2E4E7B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29A2F4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0154BF4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C5C7C4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41CCB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5A57D9A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746C77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15E351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6274A5C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6849F2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183C88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43D702C0" w14:textId="77777777" w:rsidR="00AA744A" w:rsidRDefault="00944D31">
            <w:pPr>
              <w:pStyle w:val="TAC"/>
            </w:pPr>
            <w:r>
              <w:t>Super resolution</w:t>
            </w:r>
          </w:p>
          <w:p w14:paraId="2A91555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482EEE7" w14:textId="77777777" w:rsidR="00AA744A" w:rsidRDefault="00944D31">
            <w:pPr>
              <w:pStyle w:val="TAC"/>
            </w:pPr>
            <w:r>
              <w:t>Super resolution</w:t>
            </w:r>
          </w:p>
          <w:p w14:paraId="4E13CBAA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87917FD" w14:textId="77777777" w:rsidR="00AA744A" w:rsidRDefault="00944D31">
            <w:pPr>
              <w:pStyle w:val="TAC"/>
            </w:pPr>
            <w:r>
              <w:t>Super resolution</w:t>
            </w:r>
          </w:p>
          <w:p w14:paraId="089A3FF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093E422" w14:textId="77777777" w:rsidR="00AA744A" w:rsidRDefault="00944D31">
            <w:pPr>
              <w:pStyle w:val="TAC"/>
            </w:pPr>
            <w:r>
              <w:t>Super resolution</w:t>
            </w:r>
          </w:p>
          <w:p w14:paraId="64A3AF30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775674D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8DB59E9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72153474" w14:textId="77777777" w:rsidR="00AA744A" w:rsidRDefault="00944D31">
            <w:pPr>
              <w:pStyle w:val="TAC"/>
            </w:pPr>
            <w:r>
              <w:t>UL-AOA</w:t>
            </w:r>
          </w:p>
          <w:p w14:paraId="328A4D2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EBF0405" w14:textId="77777777" w:rsidR="00AA744A" w:rsidRDefault="00944D31">
            <w:pPr>
              <w:pStyle w:val="TAC"/>
            </w:pPr>
            <w:r>
              <w:t>UL-AOA</w:t>
            </w:r>
          </w:p>
          <w:p w14:paraId="010A23C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D0AB1B3" w14:textId="77777777" w:rsidR="00AA744A" w:rsidRDefault="00944D31">
            <w:pPr>
              <w:pStyle w:val="TAC"/>
            </w:pPr>
            <w:r>
              <w:t>UL-AOA</w:t>
            </w:r>
          </w:p>
          <w:p w14:paraId="1E501345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1000B06" w14:textId="77777777" w:rsidR="00AA744A" w:rsidRDefault="00944D31">
            <w:pPr>
              <w:pStyle w:val="TAC"/>
            </w:pPr>
            <w:r>
              <w:t>UL-AOA</w:t>
            </w:r>
          </w:p>
          <w:p w14:paraId="79B38732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090E81F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ACD1BDE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39B303A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3A07FC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F53BCA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A794310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4025990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9CFA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7D30F72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A872CE6" w14:textId="77777777" w:rsidR="00AA744A" w:rsidRDefault="00944D31">
            <w:pPr>
              <w:pStyle w:val="TAC"/>
            </w:pPr>
            <w:r>
              <w:t>gNB  Rx Angle error</w:t>
            </w:r>
          </w:p>
          <w:p w14:paraId="0ED24C33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θ=1°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34C1EF6F" w14:textId="77777777" w:rsidR="00AA744A" w:rsidRDefault="00944D31">
            <w:pPr>
              <w:pStyle w:val="TAC"/>
            </w:pPr>
            <w:r>
              <w:t>gNB  Rx Angle error</w:t>
            </w:r>
          </w:p>
          <w:p w14:paraId="0F0B43ED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θ=2°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3E39A354" w14:textId="77777777" w:rsidR="00AA744A" w:rsidRDefault="00944D31">
            <w:pPr>
              <w:pStyle w:val="TAC"/>
            </w:pPr>
            <w:r>
              <w:t>gNB  Rx Angle error</w:t>
            </w:r>
          </w:p>
          <w:p w14:paraId="443BAB40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θ=5°</m:t>
                </m:r>
              </m:oMath>
            </m:oMathPara>
          </w:p>
        </w:tc>
      </w:tr>
      <w:tr w:rsidR="00AA744A" w14:paraId="5B291CD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6BA4A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2597E2E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EE94C2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71C4F62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41E582A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1339EF3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3457A24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2B6B9CD5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A6C647B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B57990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A95786E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27BD144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9B40B0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4F0D77C1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2B7FC75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75CEA1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28C9F03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1BBFA7A2" w14:textId="77777777" w:rsidR="00AA744A" w:rsidRDefault="00944D31">
      <w:pPr>
        <w:pStyle w:val="Heading4"/>
      </w:pPr>
      <w:bookmarkStart w:id="20" w:name="_Toc55965352"/>
      <w:r>
        <w:t>C.1.1.3</w:t>
      </w:r>
      <w:r>
        <w:tab/>
        <w:t xml:space="preserve"> Results from source [8]</w:t>
      </w:r>
      <w:bookmarkEnd w:id="20"/>
    </w:p>
    <w:p w14:paraId="228EC267" w14:textId="77777777" w:rsidR="00AA744A" w:rsidRDefault="00944D31">
      <w:pPr>
        <w:pStyle w:val="Heading5"/>
      </w:pPr>
      <w:bookmarkStart w:id="21" w:name="_Toc55965353"/>
      <w:r>
        <w:t>C.1.1.3.1</w:t>
      </w:r>
      <w:r>
        <w:tab/>
        <w:t>Description of evaluation scenarios</w:t>
      </w:r>
      <w:bookmarkEnd w:id="21"/>
    </w:p>
    <w:p w14:paraId="59C4A702" w14:textId="77777777" w:rsidR="00AA744A" w:rsidRDefault="00944D31">
      <w:r>
        <w:t>Evaluation assumptions for system level analysis are provided from Table C.1.1.3.3-1a to Table C.1.1.3.3-1f.</w:t>
      </w:r>
    </w:p>
    <w:p w14:paraId="6847DD67" w14:textId="77777777" w:rsidR="00AA744A" w:rsidRDefault="00944D31">
      <w:pPr>
        <w:pStyle w:val="ListParagraph"/>
        <w:numPr>
          <w:ilvl w:val="0"/>
          <w:numId w:val="44"/>
        </w:numPr>
      </w:pPr>
      <w:r>
        <w:t>Case IDs: 1 to 36.</w:t>
      </w:r>
    </w:p>
    <w:p w14:paraId="2805A4EA" w14:textId="77777777" w:rsidR="00AA744A" w:rsidRDefault="00944D31">
      <w:pPr>
        <w:pStyle w:val="ListParagraph"/>
        <w:numPr>
          <w:ilvl w:val="0"/>
          <w:numId w:val="44"/>
        </w:numPr>
      </w:pPr>
      <w:r>
        <w:t>Scenarios: InF-SH-2D, InF-DH-2D, InF-SH-3D, InF-DH-3D, IOO.</w:t>
      </w:r>
    </w:p>
    <w:p w14:paraId="7B947F71" w14:textId="77777777" w:rsidR="00AA744A" w:rsidRDefault="00944D31">
      <w:pPr>
        <w:pStyle w:val="ListParagraph"/>
        <w:numPr>
          <w:ilvl w:val="0"/>
          <w:numId w:val="44"/>
        </w:numPr>
      </w:pPr>
      <w:r>
        <w:t>Frequency Bands: FR1, FR2.</w:t>
      </w:r>
    </w:p>
    <w:p w14:paraId="0AEA1B79" w14:textId="77777777" w:rsidR="00AA744A" w:rsidRDefault="00944D31">
      <w:pPr>
        <w:pStyle w:val="ListParagraph"/>
        <w:numPr>
          <w:ilvl w:val="0"/>
          <w:numId w:val="44"/>
        </w:numPr>
      </w:pPr>
      <w:r>
        <w:lastRenderedPageBreak/>
        <w:t>Positioning Techniques: R.16 DL-TDOA, R.16 UL-TDOA, R.16 Multi-RTT, R.16 DL-AOD, R.16 UL-TDOA +R.16 UL-AOA.</w:t>
      </w:r>
    </w:p>
    <w:p w14:paraId="522CA987" w14:textId="77777777" w:rsidR="00AA744A" w:rsidRDefault="00AA744A"/>
    <w:p w14:paraId="16707F34" w14:textId="77777777" w:rsidR="00AA744A" w:rsidRDefault="00944D31">
      <w:r>
        <w:t>Note 1</w:t>
      </w:r>
      <w:r>
        <w:t>：</w:t>
      </w:r>
    </w:p>
    <w:p w14:paraId="74CCBB97" w14:textId="77777777" w:rsidR="00AA744A" w:rsidRDefault="00944D31">
      <w:pPr>
        <w:pStyle w:val="ListParagraph"/>
        <w:numPr>
          <w:ilvl w:val="0"/>
          <w:numId w:val="45"/>
        </w:numPr>
      </w:pPr>
      <w:r>
        <w:t>InF-SH-2D: 300x150 m, Horizontal: gNB antenna height (8m), UE antenna height (1.5m), low clutter density {20%, 2m, 10m}.</w:t>
      </w:r>
    </w:p>
    <w:p w14:paraId="6D45778E" w14:textId="77777777" w:rsidR="00AA744A" w:rsidRDefault="00944D31">
      <w:pPr>
        <w:pStyle w:val="ListParagraph"/>
        <w:numPr>
          <w:ilvl w:val="0"/>
          <w:numId w:val="45"/>
        </w:numPr>
      </w:pPr>
      <w:r>
        <w:t>InF-SH-3D: 300x150 m, Horizontal and vertical: gNB antenna height (4m+8m), UE antenna height uniformly distributed [0.5m, 2m], low clutter density {20%, 2m, 10m}</w:t>
      </w:r>
    </w:p>
    <w:p w14:paraId="1D086B6A" w14:textId="77777777" w:rsidR="00AA744A" w:rsidRDefault="00944D31">
      <w:pPr>
        <w:pStyle w:val="ListParagraph"/>
        <w:numPr>
          <w:ilvl w:val="0"/>
          <w:numId w:val="45"/>
        </w:numPr>
      </w:pPr>
      <w:r>
        <w:t>InF-DH-2D: 120x60 m, Horizontal: gNB antenna height (8m), UE antenna height (1.5m), high clutter density #1{40%, 2m, 2m}</w:t>
      </w:r>
    </w:p>
    <w:p w14:paraId="670D797A" w14:textId="77777777" w:rsidR="00AA744A" w:rsidRDefault="00944D31">
      <w:pPr>
        <w:pStyle w:val="ListParagraph"/>
        <w:numPr>
          <w:ilvl w:val="0"/>
          <w:numId w:val="45"/>
        </w:numPr>
      </w:pPr>
      <w:r>
        <w:t>InF-DH-3D: 120x60 m, Horizontal and vertical: gNB antenna height (4m+8m), UE antenna height uniformly distributed [0.5m, 3m], high clutter density #2{40%, 3m, 5m}.</w:t>
      </w:r>
    </w:p>
    <w:p w14:paraId="0AFA3176" w14:textId="77777777" w:rsidR="00AA744A" w:rsidRDefault="00AA744A"/>
    <w:p w14:paraId="3B48442C" w14:textId="77777777" w:rsidR="00AA744A" w:rsidRDefault="00944D31">
      <w:pPr>
        <w:pStyle w:val="TH"/>
      </w:pPr>
      <w:r>
        <w:lastRenderedPageBreak/>
        <w:t>Table C.1.1.3.3-1a: Rel.16 NR positioning - evaluation scenarios and parameters [InF-SH-FR1]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20BE44A0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6C30B0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7794AE92" w14:textId="77777777" w:rsidR="00AA744A" w:rsidRDefault="00944D31">
            <w:pPr>
              <w:pStyle w:val="TAH"/>
            </w:pPr>
            <w:r>
              <w:t>[Case 1], [InF-SH-2D], [FR1], [DL-TDOA]</w:t>
            </w:r>
          </w:p>
        </w:tc>
        <w:tc>
          <w:tcPr>
            <w:tcW w:w="0" w:type="auto"/>
          </w:tcPr>
          <w:p w14:paraId="1DFA00B1" w14:textId="77777777" w:rsidR="00AA744A" w:rsidRDefault="00944D31">
            <w:pPr>
              <w:pStyle w:val="TAH"/>
            </w:pPr>
            <w:r>
              <w:t>[Case 2], [InF- SH-2D], [FR1], [UL-TDOA]</w:t>
            </w:r>
          </w:p>
        </w:tc>
        <w:tc>
          <w:tcPr>
            <w:tcW w:w="0" w:type="auto"/>
          </w:tcPr>
          <w:p w14:paraId="1AF93E46" w14:textId="77777777" w:rsidR="00AA744A" w:rsidRDefault="00944D31">
            <w:pPr>
              <w:pStyle w:val="TAH"/>
            </w:pPr>
            <w:r>
              <w:t>[Case 3], [InF- SH-2D], [FR1], [Multi-RTT]</w:t>
            </w:r>
          </w:p>
        </w:tc>
        <w:tc>
          <w:tcPr>
            <w:tcW w:w="0" w:type="auto"/>
          </w:tcPr>
          <w:p w14:paraId="66D6D134" w14:textId="77777777" w:rsidR="00AA744A" w:rsidRDefault="00944D31">
            <w:pPr>
              <w:pStyle w:val="TAH"/>
            </w:pPr>
            <w:r>
              <w:t>[Case 4], [InF-SH-3D], [FR1], [DL-TDOA]</w:t>
            </w:r>
          </w:p>
        </w:tc>
        <w:tc>
          <w:tcPr>
            <w:tcW w:w="0" w:type="auto"/>
          </w:tcPr>
          <w:p w14:paraId="5A24A68F" w14:textId="77777777" w:rsidR="00AA744A" w:rsidRDefault="00944D31">
            <w:pPr>
              <w:pStyle w:val="TAH"/>
            </w:pPr>
            <w:r>
              <w:t>[Case 5], [InF- SH-3D], [FR1], [UL-TDOA]</w:t>
            </w:r>
          </w:p>
        </w:tc>
        <w:tc>
          <w:tcPr>
            <w:tcW w:w="0" w:type="auto"/>
          </w:tcPr>
          <w:p w14:paraId="4B16A0A7" w14:textId="77777777" w:rsidR="00AA744A" w:rsidRDefault="00944D31">
            <w:pPr>
              <w:pStyle w:val="TAH"/>
            </w:pPr>
            <w:r>
              <w:t>[Case 6], [InF-SH-3D], [FR1], [UL-TDOA+UL-AOA]</w:t>
            </w:r>
          </w:p>
        </w:tc>
        <w:tc>
          <w:tcPr>
            <w:tcW w:w="0" w:type="auto"/>
          </w:tcPr>
          <w:p w14:paraId="3E1E054E" w14:textId="77777777" w:rsidR="00AA744A" w:rsidRDefault="00944D31">
            <w:pPr>
              <w:pStyle w:val="TAH"/>
            </w:pPr>
            <w:r>
              <w:t>[Case 7], [InF-SH-3D], [FR1], [Multi-RTT]</w:t>
            </w:r>
          </w:p>
        </w:tc>
      </w:tr>
      <w:tr w:rsidR="00AA744A" w14:paraId="5973268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E5B65F2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5362DB1E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127CDE73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B6E9F5E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3DE4BED4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0B799127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51C2393E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231AE295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1EDD7CB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19AC072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18D5AB5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81BA90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82FA19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65725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83FCA9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24B590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0FA3ED9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E69C4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20726D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5768F6B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0CCCB2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B9B663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3AE641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44395A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FD1482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ACA4FF2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3749F5C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AB1425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6D4B2CC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802472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A6F9FA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74D458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A702C4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C602F8E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10D5385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17D935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6597D3" w14:textId="77777777" w:rsidR="00AA744A" w:rsidRDefault="00944D31">
            <w:pPr>
              <w:pStyle w:val="TAC"/>
            </w:pPr>
            <w:r>
              <w:t xml:space="preserve">Reference Signal Physical Structure and Resource Allocation (RE pattern) </w:t>
            </w:r>
          </w:p>
        </w:tc>
        <w:tc>
          <w:tcPr>
            <w:tcW w:w="0" w:type="auto"/>
          </w:tcPr>
          <w:p w14:paraId="737E41A8" w14:textId="77777777" w:rsidR="00AA744A" w:rsidRDefault="00944D31">
            <w:pPr>
              <w:pStyle w:val="TAC"/>
            </w:pPr>
            <w:r>
              <w:t>DL PRS,</w:t>
            </w:r>
          </w:p>
          <w:p w14:paraId="4DA9B93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333AED4" w14:textId="77777777" w:rsidR="00AA744A" w:rsidRDefault="00944D31">
            <w:pPr>
              <w:pStyle w:val="TAC"/>
            </w:pPr>
            <w:r>
              <w:t>UL SRS,</w:t>
            </w:r>
          </w:p>
          <w:p w14:paraId="70C6BCCD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1345F0C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D31ABEB" w14:textId="77777777" w:rsidR="00AA744A" w:rsidRDefault="00944D31">
            <w:pPr>
              <w:pStyle w:val="TAC"/>
            </w:pPr>
            <w:r>
              <w:t>DL PRS,</w:t>
            </w:r>
          </w:p>
          <w:p w14:paraId="759D6315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1EF21A1" w14:textId="77777777" w:rsidR="00AA744A" w:rsidRDefault="00944D31">
            <w:pPr>
              <w:pStyle w:val="TAC"/>
            </w:pPr>
            <w:r>
              <w:t>UL SRS,</w:t>
            </w:r>
          </w:p>
          <w:p w14:paraId="3DE9E0D9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063C9FC" w14:textId="77777777" w:rsidR="00AA744A" w:rsidRDefault="00944D31">
            <w:pPr>
              <w:pStyle w:val="TAC"/>
            </w:pPr>
            <w:r>
              <w:t>UL SRS,</w:t>
            </w:r>
          </w:p>
          <w:p w14:paraId="1F48AAA1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1C6B369" w14:textId="77777777" w:rsidR="00AA744A" w:rsidRDefault="00944D31">
            <w:pPr>
              <w:pStyle w:val="TAC"/>
            </w:pPr>
            <w:r>
              <w:t>DL PRS, Comb- 6;</w:t>
            </w:r>
          </w:p>
          <w:p w14:paraId="7EDDA393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67A77BC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F34144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91B7E1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3EC1B8B0" w14:textId="77777777" w:rsidR="00AA744A" w:rsidRDefault="00944D31">
            <w:pPr>
              <w:pStyle w:val="TAC"/>
            </w:pPr>
            <w:r>
              <w:t>Gold sequence,</w:t>
            </w:r>
          </w:p>
          <w:p w14:paraId="28D7117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DC6517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C30C58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617CBAE" w14:textId="77777777" w:rsidR="00AA744A" w:rsidRDefault="00944D31">
            <w:pPr>
              <w:pStyle w:val="TAC"/>
            </w:pPr>
            <w:r>
              <w:t>Gold &amp; ZC sequence,</w:t>
            </w:r>
          </w:p>
          <w:p w14:paraId="29ED85B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82E829D" w14:textId="77777777" w:rsidR="00AA744A" w:rsidRDefault="00944D31">
            <w:pPr>
              <w:pStyle w:val="TAC"/>
            </w:pPr>
            <w:r>
              <w:t>Gold sequence,</w:t>
            </w:r>
          </w:p>
          <w:p w14:paraId="4B55741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852580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A08436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A0DF8F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5141694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EB33496" w14:textId="77777777" w:rsidR="00AA744A" w:rsidRDefault="00944D31">
            <w:pPr>
              <w:pStyle w:val="TAC"/>
            </w:pPr>
            <w:r>
              <w:t>Gold &amp; ZC sequence</w:t>
            </w:r>
          </w:p>
          <w:p w14:paraId="5BF52C0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642555F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43B28C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03255C0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B47869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202AB0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B68963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657B84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E45AF7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2697E76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51117F2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601AE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CF41963" w14:textId="77777777" w:rsidR="00AA744A" w:rsidRDefault="00944D31">
            <w:pPr>
              <w:pStyle w:val="TAC"/>
            </w:pPr>
            <w:r>
              <w:t>1 for FR1;</w:t>
            </w:r>
          </w:p>
          <w:p w14:paraId="0B7E90C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85FE43" w14:textId="77777777" w:rsidR="00AA744A" w:rsidRDefault="00944D31">
            <w:pPr>
              <w:pStyle w:val="TAC"/>
            </w:pPr>
            <w:r>
              <w:t>1 for FR1;</w:t>
            </w:r>
          </w:p>
          <w:p w14:paraId="5C78187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65096E8" w14:textId="77777777" w:rsidR="00AA744A" w:rsidRDefault="00944D31">
            <w:pPr>
              <w:pStyle w:val="TAC"/>
            </w:pPr>
            <w:r>
              <w:t>1 for FR1;</w:t>
            </w:r>
          </w:p>
          <w:p w14:paraId="5CBA02C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70A0EA5" w14:textId="77777777" w:rsidR="00AA744A" w:rsidRDefault="00944D31">
            <w:pPr>
              <w:pStyle w:val="TAC"/>
            </w:pPr>
            <w:r>
              <w:t>1 for FR1;</w:t>
            </w:r>
          </w:p>
          <w:p w14:paraId="07E0B52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2931BAB" w14:textId="77777777" w:rsidR="00AA744A" w:rsidRDefault="00944D31">
            <w:pPr>
              <w:pStyle w:val="TAC"/>
            </w:pPr>
            <w:r>
              <w:t>1 for FR1;</w:t>
            </w:r>
          </w:p>
          <w:p w14:paraId="7099624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75C6B54" w14:textId="77777777" w:rsidR="00AA744A" w:rsidRDefault="00944D31">
            <w:pPr>
              <w:pStyle w:val="TAC"/>
            </w:pPr>
            <w:r>
              <w:t>1 for FR1;</w:t>
            </w:r>
          </w:p>
          <w:p w14:paraId="3F8E431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FAFBCF0" w14:textId="77777777" w:rsidR="00AA744A" w:rsidRDefault="00944D31">
            <w:pPr>
              <w:pStyle w:val="TAC"/>
            </w:pPr>
            <w:r>
              <w:t>1 for FR1;</w:t>
            </w:r>
          </w:p>
          <w:p w14:paraId="23F0344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792534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46BC7A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5FB9639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62E9EC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58EFD7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99F3DC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D131E2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178334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B55044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90D403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911D0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112D69A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ABFBBF8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89AF3C3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B862B1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52F4A53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2432480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4DC0DE2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0C3655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C66334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57CA4A2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68C148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FBA49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EE69EE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06BFB6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997C029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DB3AB68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3E95969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1362B2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39BE00F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9379CF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58E2B3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A1BC0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5BE90B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AC3A0B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DF86DB4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F3A7E1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BDFC0A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127ACA6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BB47352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4B8BB5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DF825C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3CDA147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2B0E8C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7DFC94D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073E79A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042081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035FE12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04CC14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B9E7D4E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3A39F6FF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C5709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D7C8C60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4E21F19A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27ABE1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CE24A3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3960255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884F67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FF0E443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771C9C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3570FF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E0D534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0416426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0649432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08AA9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4F85C909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A7E381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73B5BD8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B3F46D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58E3426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B73618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47276EE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2533C68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A12B7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190C81D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FDCFAC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B8C910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A5C93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524F18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55200B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5F222F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0DC8BD72" w14:textId="77777777">
        <w:trPr>
          <w:trHeight w:val="48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E5310DD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63BACB7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01D9F7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B7BEB1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BF63D5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09C6C6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BF87D6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6F05A6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E703FB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186F57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9744DE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DDD3C9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B6AEE2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03F6B4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C03F24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E71E24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01E9BA" w14:textId="77777777" w:rsidR="00AA744A" w:rsidRDefault="00AA744A">
            <w:pPr>
              <w:pStyle w:val="TAC"/>
            </w:pPr>
          </w:p>
        </w:tc>
      </w:tr>
    </w:tbl>
    <w:p w14:paraId="534828D7" w14:textId="77777777" w:rsidR="00AA744A" w:rsidRDefault="00AA744A"/>
    <w:p w14:paraId="1253B226" w14:textId="77777777" w:rsidR="00AA744A" w:rsidRDefault="00944D31">
      <w:pPr>
        <w:pStyle w:val="TH"/>
      </w:pPr>
      <w:r>
        <w:lastRenderedPageBreak/>
        <w:t>Table C.1.1.3.3-1b: Rel.16 NR positioning - evaluation scenarios and parameters [InF-DH-FR1]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7ADD8919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E620D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2A85B091" w14:textId="77777777" w:rsidR="00AA744A" w:rsidRDefault="00944D31">
            <w:pPr>
              <w:pStyle w:val="TAH"/>
            </w:pPr>
            <w:r>
              <w:t>[Case 8], [InF-DH-2D], [FR1], [DL-TDOA]</w:t>
            </w:r>
          </w:p>
        </w:tc>
        <w:tc>
          <w:tcPr>
            <w:tcW w:w="0" w:type="auto"/>
          </w:tcPr>
          <w:p w14:paraId="65D37ED1" w14:textId="77777777" w:rsidR="00AA744A" w:rsidRDefault="00944D31">
            <w:pPr>
              <w:pStyle w:val="TAH"/>
            </w:pPr>
            <w:r>
              <w:t>[Case 9], [InF- DH-2D], [FR1], [UL-TDOA]</w:t>
            </w:r>
          </w:p>
        </w:tc>
        <w:tc>
          <w:tcPr>
            <w:tcW w:w="0" w:type="auto"/>
          </w:tcPr>
          <w:p w14:paraId="7DB51773" w14:textId="77777777" w:rsidR="00AA744A" w:rsidRDefault="00944D31">
            <w:pPr>
              <w:pStyle w:val="TAH"/>
            </w:pPr>
            <w:r>
              <w:t>[Case 10], [InF-DH-2D], [FR1], [Multi-RTT]</w:t>
            </w:r>
          </w:p>
        </w:tc>
        <w:tc>
          <w:tcPr>
            <w:tcW w:w="0" w:type="auto"/>
          </w:tcPr>
          <w:p w14:paraId="27519CD3" w14:textId="77777777" w:rsidR="00AA744A" w:rsidRDefault="00944D31">
            <w:pPr>
              <w:pStyle w:val="TAH"/>
            </w:pPr>
            <w:r>
              <w:t>[Case 11], [InF-DH-3D], [FR1], [DL-TDOA]</w:t>
            </w:r>
          </w:p>
        </w:tc>
        <w:tc>
          <w:tcPr>
            <w:tcW w:w="0" w:type="auto"/>
          </w:tcPr>
          <w:p w14:paraId="00FA22D9" w14:textId="77777777" w:rsidR="00AA744A" w:rsidRDefault="00944D31">
            <w:pPr>
              <w:pStyle w:val="TAH"/>
            </w:pPr>
            <w:r>
              <w:t>[Case 12], [InF-DH-3D], [FR1], [UL-TDOA]</w:t>
            </w:r>
          </w:p>
        </w:tc>
        <w:tc>
          <w:tcPr>
            <w:tcW w:w="0" w:type="auto"/>
          </w:tcPr>
          <w:p w14:paraId="17178A4B" w14:textId="77777777" w:rsidR="00AA744A" w:rsidRDefault="00944D31">
            <w:pPr>
              <w:pStyle w:val="TAH"/>
            </w:pPr>
            <w:r>
              <w:t>[Case 13], [InF-DH-3D], [FR1], [UL-TDOA+UL-AOA]</w:t>
            </w:r>
          </w:p>
        </w:tc>
        <w:tc>
          <w:tcPr>
            <w:tcW w:w="0" w:type="auto"/>
          </w:tcPr>
          <w:p w14:paraId="7D212035" w14:textId="77777777" w:rsidR="00AA744A" w:rsidRDefault="00944D31">
            <w:pPr>
              <w:pStyle w:val="TAH"/>
            </w:pPr>
            <w:r>
              <w:t>[Case 14], [InF-DH-3D], [FR1], [Multi-RTT]</w:t>
            </w:r>
          </w:p>
        </w:tc>
      </w:tr>
      <w:tr w:rsidR="00AA744A" w14:paraId="1875639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E185A3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9D073F1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3CFCA118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42BCE691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3E62223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0EB89446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5A1D090F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26F1772B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3B38A22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7B8AAC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2083E65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F295D9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0F95C7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95C90E7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F2FC1C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629397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68F86F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5607CAD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B2249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B317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3191DD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59A648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F10257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97A924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E49DF3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3044641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4A3A1F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3FE29F4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489C197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789709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EB1884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BC5FECE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5CD1E1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9076E5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D208BE4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55B6CD6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88549E" w14:textId="77777777" w:rsidR="00AA744A" w:rsidRDefault="00944D31">
            <w:pPr>
              <w:pStyle w:val="TAC"/>
            </w:pPr>
            <w:r>
              <w:t>Reference Signal Physical Structure and Resource Allocation (RE pattern)</w:t>
            </w:r>
          </w:p>
        </w:tc>
        <w:tc>
          <w:tcPr>
            <w:tcW w:w="0" w:type="auto"/>
          </w:tcPr>
          <w:p w14:paraId="5D2328D5" w14:textId="77777777" w:rsidR="00AA744A" w:rsidRDefault="00944D31">
            <w:pPr>
              <w:pStyle w:val="TAC"/>
            </w:pPr>
            <w:r>
              <w:t>DL PRS,</w:t>
            </w:r>
          </w:p>
          <w:p w14:paraId="28E261C0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FCCCB95" w14:textId="77777777" w:rsidR="00AA744A" w:rsidRDefault="00944D31">
            <w:pPr>
              <w:pStyle w:val="TAC"/>
            </w:pPr>
            <w:r>
              <w:t>UL SRS,</w:t>
            </w:r>
          </w:p>
          <w:p w14:paraId="3EAADBE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3BC25541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294D6486" w14:textId="77777777" w:rsidR="00AA744A" w:rsidRDefault="00944D31">
            <w:pPr>
              <w:pStyle w:val="TAC"/>
            </w:pPr>
            <w:r>
              <w:t>DL PRS,</w:t>
            </w:r>
          </w:p>
          <w:p w14:paraId="19162E37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2F7BD0A" w14:textId="77777777" w:rsidR="00AA744A" w:rsidRDefault="00944D31">
            <w:pPr>
              <w:pStyle w:val="TAC"/>
            </w:pPr>
            <w:r>
              <w:t>UL SRS,</w:t>
            </w:r>
          </w:p>
          <w:p w14:paraId="751BDFED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96A8940" w14:textId="77777777" w:rsidR="00AA744A" w:rsidRDefault="00944D31">
            <w:pPr>
              <w:pStyle w:val="TAC"/>
            </w:pPr>
            <w:r>
              <w:t>UL SRS,</w:t>
            </w:r>
          </w:p>
          <w:p w14:paraId="17203A4A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A68DAC9" w14:textId="77777777" w:rsidR="00AA744A" w:rsidRDefault="00944D31">
            <w:pPr>
              <w:pStyle w:val="TAC"/>
            </w:pPr>
            <w:r>
              <w:t>DL PRS, Comb- 6;</w:t>
            </w:r>
          </w:p>
          <w:p w14:paraId="339E29D0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194B237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F2D523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5EE78F0F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74680923" w14:textId="77777777" w:rsidR="00AA744A" w:rsidRDefault="00944D31">
            <w:pPr>
              <w:pStyle w:val="TAC"/>
            </w:pPr>
            <w:r>
              <w:t>Gold sequence,</w:t>
            </w:r>
          </w:p>
          <w:p w14:paraId="563389FC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241759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4482087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E14C79E" w14:textId="77777777" w:rsidR="00AA744A" w:rsidRDefault="00944D31">
            <w:pPr>
              <w:pStyle w:val="TAC"/>
            </w:pPr>
            <w:r>
              <w:t>Gold &amp; ZC sequence,</w:t>
            </w:r>
          </w:p>
          <w:p w14:paraId="4E3AB38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D05B4DB" w14:textId="77777777" w:rsidR="00AA744A" w:rsidRDefault="00944D31">
            <w:pPr>
              <w:pStyle w:val="TAC"/>
            </w:pPr>
            <w:r>
              <w:t>Gold sequence,</w:t>
            </w:r>
          </w:p>
          <w:p w14:paraId="1EF8109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DA18BA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977903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6AE43BD6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0D860E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8094D04" w14:textId="77777777" w:rsidR="00AA744A" w:rsidRDefault="00944D31">
            <w:pPr>
              <w:pStyle w:val="TAC"/>
            </w:pPr>
            <w:r>
              <w:t>Gold &amp; ZC sequence</w:t>
            </w:r>
          </w:p>
          <w:p w14:paraId="37DC4B8D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7ACF96F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9B308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6A2087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12B40C0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35FF43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327F1F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E7A555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629B950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9B6F485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410162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DE628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5675EFAA" w14:textId="77777777" w:rsidR="00AA744A" w:rsidRDefault="00944D31">
            <w:pPr>
              <w:pStyle w:val="TAC"/>
            </w:pPr>
            <w:r>
              <w:t>1 for FR1;</w:t>
            </w:r>
          </w:p>
          <w:p w14:paraId="05782FD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ECF1D58" w14:textId="77777777" w:rsidR="00AA744A" w:rsidRDefault="00944D31">
            <w:pPr>
              <w:pStyle w:val="TAC"/>
            </w:pPr>
            <w:r>
              <w:t>1 for FR1;</w:t>
            </w:r>
          </w:p>
          <w:p w14:paraId="1AA5B08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1730D87" w14:textId="77777777" w:rsidR="00AA744A" w:rsidRDefault="00944D31">
            <w:pPr>
              <w:pStyle w:val="TAC"/>
            </w:pPr>
            <w:r>
              <w:t>1 for FR1;</w:t>
            </w:r>
          </w:p>
          <w:p w14:paraId="15DADAF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8103225" w14:textId="77777777" w:rsidR="00AA744A" w:rsidRDefault="00944D31">
            <w:pPr>
              <w:pStyle w:val="TAC"/>
            </w:pPr>
            <w:r>
              <w:t>1 for FR1;</w:t>
            </w:r>
          </w:p>
          <w:p w14:paraId="7060702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EBCA480" w14:textId="77777777" w:rsidR="00AA744A" w:rsidRDefault="00944D31">
            <w:pPr>
              <w:pStyle w:val="TAC"/>
            </w:pPr>
            <w:r>
              <w:t>1 for FR1;</w:t>
            </w:r>
          </w:p>
          <w:p w14:paraId="65FF8BD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7A523BB" w14:textId="77777777" w:rsidR="00AA744A" w:rsidRDefault="00944D31">
            <w:pPr>
              <w:pStyle w:val="TAC"/>
            </w:pPr>
            <w:r>
              <w:t>1 for FR1;</w:t>
            </w:r>
          </w:p>
          <w:p w14:paraId="3558883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06F54B1" w14:textId="77777777" w:rsidR="00AA744A" w:rsidRDefault="00944D31">
            <w:pPr>
              <w:pStyle w:val="TAC"/>
            </w:pPr>
            <w:r>
              <w:t>1 for FR1;</w:t>
            </w:r>
          </w:p>
          <w:p w14:paraId="6A10DD8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DD8711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2DDAC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322E3E7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31F039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7DA9A91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868822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C568F2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FBDA0D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8D0D06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C5E94D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7644A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3B33E22E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078C4B1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41EAD2A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7E60F8E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7FEF989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5BEE40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73EB97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655CE72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80472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B35AD1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53DCE4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F1F56D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053D9F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BDD9A7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F7AC65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4185AB6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2819076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1CF13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495F160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FDD3A8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51C008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E4DE61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D808AB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755AB0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C8FEA37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009E30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3D3EC6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3F9E1BA7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F97BAD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AE6EC5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06C96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776A87C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E6EE8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25A5F6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2EE900B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56843D" w14:textId="77777777" w:rsidR="00AA744A" w:rsidRDefault="00944D31">
            <w:pPr>
              <w:pStyle w:val="TAC"/>
            </w:pPr>
            <w:r>
              <w:t xml:space="preserve">Description of positioning technique / applied positioning algorithm </w:t>
            </w:r>
          </w:p>
        </w:tc>
        <w:tc>
          <w:tcPr>
            <w:tcW w:w="0" w:type="auto"/>
          </w:tcPr>
          <w:p w14:paraId="001C012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4D64618C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EFF1CCB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3C004CF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294B867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E73351D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4C97061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3CC1D4F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BCD779F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5472F45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9157950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7DBD0A0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6DF467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E9E3F5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7F16BE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3C4B789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50F8F48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313EB88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5E3FBE8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E7C760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7C93E4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E6782D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41413E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14D5B6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FB8D60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85BF59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9C9111D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1A2895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37B6F3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165D1E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31F3E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9673AF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84ED3B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1D5BE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43C70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E8F307" w14:textId="77777777" w:rsidR="00AA744A" w:rsidRDefault="00944D31">
            <w:pPr>
              <w:pStyle w:val="TAC"/>
            </w:pPr>
            <w:r>
              <w:t xml:space="preserve">Precoding assumptions </w:t>
            </w:r>
          </w:p>
        </w:tc>
        <w:tc>
          <w:tcPr>
            <w:tcW w:w="0" w:type="auto"/>
          </w:tcPr>
          <w:p w14:paraId="25C0193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5949D1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15A443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F867F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AB97B7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8C1A2E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7932D4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52CA76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DA68771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58A6D1A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2C5676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A1BD62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8F418F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76ECAC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065B7E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94C74E1" w14:textId="77777777" w:rsidR="00AA744A" w:rsidRDefault="00AA744A">
            <w:pPr>
              <w:pStyle w:val="TAC"/>
            </w:pPr>
          </w:p>
        </w:tc>
      </w:tr>
    </w:tbl>
    <w:p w14:paraId="5D1F78E1" w14:textId="77777777" w:rsidR="00AA744A" w:rsidRDefault="00AA744A"/>
    <w:p w14:paraId="1B6D34BF" w14:textId="77777777" w:rsidR="00AA744A" w:rsidRDefault="00944D31">
      <w:pPr>
        <w:pStyle w:val="TH"/>
      </w:pPr>
      <w:r>
        <w:lastRenderedPageBreak/>
        <w:t>Table C.1.1.3.3-1c: Rel.16 NR positioning - evaluation scenarios and parameters [IOO-FR1]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07A3A275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8D312B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0" w:type="auto"/>
          </w:tcPr>
          <w:p w14:paraId="0EA417CA" w14:textId="77777777" w:rsidR="00AA744A" w:rsidRDefault="00944D31">
            <w:pPr>
              <w:pStyle w:val="TAH"/>
            </w:pPr>
            <w:r>
              <w:t>[Case 15], [IOO], [FR1], [DL-TDOA]</w:t>
            </w:r>
          </w:p>
        </w:tc>
        <w:tc>
          <w:tcPr>
            <w:tcW w:w="0" w:type="auto"/>
          </w:tcPr>
          <w:p w14:paraId="483159B4" w14:textId="77777777" w:rsidR="00AA744A" w:rsidRDefault="00944D31">
            <w:pPr>
              <w:pStyle w:val="TAH"/>
            </w:pPr>
            <w:r>
              <w:t>[Case 16], [IOO], [FR1], [UL-TDOA]</w:t>
            </w:r>
          </w:p>
        </w:tc>
        <w:tc>
          <w:tcPr>
            <w:tcW w:w="0" w:type="auto"/>
          </w:tcPr>
          <w:p w14:paraId="284B2682" w14:textId="77777777" w:rsidR="00AA744A" w:rsidRDefault="00944D31">
            <w:pPr>
              <w:pStyle w:val="TAH"/>
            </w:pPr>
            <w:r>
              <w:t>[Case 17], [IOO], [FR1], [UL-TDOA+UL-AOA]</w:t>
            </w:r>
          </w:p>
        </w:tc>
        <w:tc>
          <w:tcPr>
            <w:tcW w:w="0" w:type="auto"/>
          </w:tcPr>
          <w:p w14:paraId="66111414" w14:textId="77777777" w:rsidR="00AA744A" w:rsidRDefault="00944D31">
            <w:pPr>
              <w:pStyle w:val="TAH"/>
            </w:pPr>
            <w:r>
              <w:t>[Case 18], [IOO], [FR1], [Multi-RTT]</w:t>
            </w:r>
          </w:p>
        </w:tc>
        <w:tc>
          <w:tcPr>
            <w:tcW w:w="0" w:type="auto"/>
          </w:tcPr>
          <w:p w14:paraId="383C2EB7" w14:textId="77777777" w:rsidR="00AA744A" w:rsidRDefault="00944D31">
            <w:pPr>
              <w:pStyle w:val="TAH"/>
            </w:pPr>
            <w:r>
              <w:t>[Case 19], [IOO], [FR1], [DL-TDOA]</w:t>
            </w:r>
          </w:p>
        </w:tc>
        <w:tc>
          <w:tcPr>
            <w:tcW w:w="0" w:type="auto"/>
          </w:tcPr>
          <w:p w14:paraId="77D8E816" w14:textId="77777777" w:rsidR="00AA744A" w:rsidRDefault="00944D31">
            <w:pPr>
              <w:pStyle w:val="TAH"/>
            </w:pPr>
            <w:r>
              <w:t>[Case 20], [IOO], [FR1], [UL-TDOA]</w:t>
            </w:r>
          </w:p>
        </w:tc>
        <w:tc>
          <w:tcPr>
            <w:tcW w:w="0" w:type="auto"/>
          </w:tcPr>
          <w:p w14:paraId="574C8A61" w14:textId="77777777" w:rsidR="00AA744A" w:rsidRDefault="00944D31">
            <w:pPr>
              <w:pStyle w:val="TAH"/>
            </w:pPr>
            <w:r>
              <w:t>[Case 21], [IOO], [FR1], [UL-TDOA+UL-AOA]</w:t>
            </w:r>
          </w:p>
        </w:tc>
        <w:tc>
          <w:tcPr>
            <w:tcW w:w="0" w:type="auto"/>
          </w:tcPr>
          <w:p w14:paraId="2E6584C7" w14:textId="77777777" w:rsidR="00AA744A" w:rsidRDefault="00944D31">
            <w:pPr>
              <w:pStyle w:val="TAH"/>
            </w:pPr>
            <w:r>
              <w:t>[Case 22], [IOO], [FR1], [Multi-RTT]</w:t>
            </w:r>
          </w:p>
        </w:tc>
      </w:tr>
      <w:tr w:rsidR="00AA744A" w14:paraId="712805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9C2604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06B342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BBDA28D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511CCE5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6EE4694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E16905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2ACBED0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820FD8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4AB7803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536F53F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79F71A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0D096B9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D71AD8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D1B629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EA33F4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7BF9EF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D428CE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D252B1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5F35778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375F096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0F4D523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BA198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16718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B2EF20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30889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97FBE0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4A9CC6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112EB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DE438AC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2D0B6F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F8BC6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860FBF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BAFC55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1328FC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BC33BE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BDD1E8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CE9CBB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038B95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B2B2FAD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18C139B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09227C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357CE4AF" w14:textId="77777777" w:rsidR="00AA744A" w:rsidRDefault="00944D31">
            <w:pPr>
              <w:pStyle w:val="TAC"/>
            </w:pPr>
            <w:r>
              <w:t>DL PRS,</w:t>
            </w:r>
          </w:p>
          <w:p w14:paraId="135DEE4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158C1349" w14:textId="77777777" w:rsidR="00AA744A" w:rsidRDefault="00944D31">
            <w:pPr>
              <w:pStyle w:val="TAC"/>
            </w:pPr>
            <w:r>
              <w:t>UL SRS,</w:t>
            </w:r>
          </w:p>
          <w:p w14:paraId="39CC8F0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77986352" w14:textId="77777777" w:rsidR="00AA744A" w:rsidRDefault="00944D31">
            <w:pPr>
              <w:pStyle w:val="TAC"/>
            </w:pPr>
            <w:r>
              <w:t>UL SRS, Comb- 8</w:t>
            </w:r>
          </w:p>
        </w:tc>
        <w:tc>
          <w:tcPr>
            <w:tcW w:w="0" w:type="auto"/>
          </w:tcPr>
          <w:p w14:paraId="2C27483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A09159A" w14:textId="77777777" w:rsidR="00AA744A" w:rsidRDefault="00944D31">
            <w:pPr>
              <w:pStyle w:val="TAC"/>
            </w:pPr>
            <w:r>
              <w:t>DL PRS,</w:t>
            </w:r>
          </w:p>
          <w:p w14:paraId="498EAFAD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1F66E12" w14:textId="77777777" w:rsidR="00AA744A" w:rsidRDefault="00944D31">
            <w:pPr>
              <w:pStyle w:val="TAC"/>
            </w:pPr>
            <w:r>
              <w:t>UL SRS,</w:t>
            </w:r>
          </w:p>
          <w:p w14:paraId="65E9636E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5986A53" w14:textId="77777777" w:rsidR="00AA744A" w:rsidRDefault="00944D31">
            <w:pPr>
              <w:pStyle w:val="TAC"/>
            </w:pPr>
            <w:r>
              <w:t>UL SRS,</w:t>
            </w:r>
          </w:p>
          <w:p w14:paraId="0333CA3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74E0A40C" w14:textId="77777777" w:rsidR="00AA744A" w:rsidRDefault="00944D31">
            <w:pPr>
              <w:pStyle w:val="TAC"/>
            </w:pPr>
            <w:r>
              <w:t>DL PRS, Comb- 6;</w:t>
            </w:r>
          </w:p>
          <w:p w14:paraId="69024FEE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2BFBBF5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CF528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79D0DD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5F287E97" w14:textId="77777777" w:rsidR="00AA744A" w:rsidRDefault="00944D31">
            <w:pPr>
              <w:pStyle w:val="TAC"/>
            </w:pPr>
            <w:r>
              <w:t>Gold sequence,</w:t>
            </w:r>
          </w:p>
          <w:p w14:paraId="2F8D5B5F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CF7104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D3903B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F501743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E993D6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7D49C7C" w14:textId="77777777" w:rsidR="00AA744A" w:rsidRDefault="00944D31">
            <w:pPr>
              <w:pStyle w:val="TAC"/>
            </w:pPr>
            <w:r>
              <w:t>Gold &amp; ZC sequence,</w:t>
            </w:r>
          </w:p>
          <w:p w14:paraId="3284309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449E2B6" w14:textId="77777777" w:rsidR="00AA744A" w:rsidRDefault="00944D31">
            <w:pPr>
              <w:pStyle w:val="TAC"/>
            </w:pPr>
            <w:r>
              <w:t>Gold sequence,</w:t>
            </w:r>
          </w:p>
          <w:p w14:paraId="718B144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F955EB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05FE05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92D0F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0B251D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3FBCCFB" w14:textId="77777777" w:rsidR="00AA744A" w:rsidRDefault="00944D31">
            <w:pPr>
              <w:pStyle w:val="TAC"/>
            </w:pPr>
            <w:r>
              <w:t>Gold &amp; ZC sequence</w:t>
            </w:r>
          </w:p>
          <w:p w14:paraId="6DF35B2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499116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3E7D826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205C137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763277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1EE411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C44246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D34CEA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DE96BC1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ED7D20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8A26889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4C372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1BF831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720D5421" w14:textId="77777777" w:rsidR="00AA744A" w:rsidRDefault="00944D31">
            <w:pPr>
              <w:pStyle w:val="TAC"/>
            </w:pPr>
            <w:r>
              <w:t>1 for FR1;</w:t>
            </w:r>
          </w:p>
          <w:p w14:paraId="04615826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57F5B7C" w14:textId="77777777" w:rsidR="00AA744A" w:rsidRDefault="00944D31">
            <w:pPr>
              <w:pStyle w:val="TAC"/>
            </w:pPr>
            <w:r>
              <w:t>1 for FR1;</w:t>
            </w:r>
          </w:p>
          <w:p w14:paraId="21E567E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8D10507" w14:textId="77777777" w:rsidR="00AA744A" w:rsidRDefault="00944D31">
            <w:pPr>
              <w:pStyle w:val="TAC"/>
            </w:pPr>
            <w:r>
              <w:t>1 for FR1;</w:t>
            </w:r>
          </w:p>
          <w:p w14:paraId="05BAC92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9C33D9F" w14:textId="77777777" w:rsidR="00AA744A" w:rsidRDefault="00944D31">
            <w:pPr>
              <w:pStyle w:val="TAC"/>
            </w:pPr>
            <w:r>
              <w:t>1 for FR1;</w:t>
            </w:r>
          </w:p>
          <w:p w14:paraId="021FEAE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D83A093" w14:textId="77777777" w:rsidR="00AA744A" w:rsidRDefault="00944D31">
            <w:pPr>
              <w:pStyle w:val="TAC"/>
            </w:pPr>
            <w:r>
              <w:t>1 for FR1;</w:t>
            </w:r>
          </w:p>
          <w:p w14:paraId="5DB3D62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72BBA8F" w14:textId="77777777" w:rsidR="00AA744A" w:rsidRDefault="00944D31">
            <w:pPr>
              <w:pStyle w:val="TAC"/>
            </w:pPr>
            <w:r>
              <w:t>1 for FR1;</w:t>
            </w:r>
          </w:p>
          <w:p w14:paraId="43A0EDB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CC89A8" w14:textId="77777777" w:rsidR="00AA744A" w:rsidRDefault="00944D31">
            <w:pPr>
              <w:pStyle w:val="TAC"/>
            </w:pPr>
            <w:r>
              <w:t>1 for FR1;</w:t>
            </w:r>
          </w:p>
          <w:p w14:paraId="34C9B56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940A27B" w14:textId="77777777" w:rsidR="00AA744A" w:rsidRDefault="00944D31">
            <w:pPr>
              <w:pStyle w:val="TAC"/>
            </w:pPr>
            <w:r>
              <w:t>1 for FR1;</w:t>
            </w:r>
          </w:p>
          <w:p w14:paraId="7FA62AC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7652D7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FE160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46A10E8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BB6F2D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48ED28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62EAC1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78D4A5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269F73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63D223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25664C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2218B6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F8DFBC9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501186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612CF3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AA50F2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9425920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1620F4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9F194F4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3EC0CE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71B8304A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42B8BB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BEEE13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3643B8A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F10A4A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C8A8D4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A5A2C5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062E54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D01F9E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FDD067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D4D93CB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2FA83E8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9AE0F0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31B436A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9A1418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A5B3C2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92027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1A93F1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4E6167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9F8CD9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8F3E516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79671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74A4F3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69E8F68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946D41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D42520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452168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C36610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D342CC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5A741E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9768A5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548B37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81F458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418791A3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8EAE08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5B35083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B248C67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042B2AF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71B9CD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95BF762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682E554C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0D9CD9E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E1C7FE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FC2576F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DA0F00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225FB7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62BD3E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A6DF593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6772F75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4088D1CD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5BE57A97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443F98D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5F8393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4C477B6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D556EC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1871AF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7222D6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534A0B0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3F053DD4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4721C934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7630ABE6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557BCF0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D7DE9A" w14:textId="77777777" w:rsidR="00AA744A" w:rsidRDefault="00944D31">
            <w:pPr>
              <w:pStyle w:val="TAC"/>
            </w:pPr>
            <w:r>
              <w:lastRenderedPageBreak/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2839A0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DB7ECF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40A4F9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9D275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9FBA86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679135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DE713B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4EB648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9A5CBA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C3214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1DE08EC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D2A7B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E79B4A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E14774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231E93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CCC2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D5A8B9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5AAEF2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479984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831571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07DA846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516B3B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2F9722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69E54D6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3294E7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B3F1F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C565630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73557E4" w14:textId="77777777" w:rsidR="00AA744A" w:rsidRDefault="00AA744A">
            <w:pPr>
              <w:pStyle w:val="TAC"/>
            </w:pPr>
          </w:p>
        </w:tc>
      </w:tr>
    </w:tbl>
    <w:p w14:paraId="07D2A19A" w14:textId="77777777" w:rsidR="00AA744A" w:rsidRDefault="00AA744A"/>
    <w:p w14:paraId="368E35F6" w14:textId="77777777" w:rsidR="00AA744A" w:rsidRDefault="00AA744A"/>
    <w:p w14:paraId="08B8EDDF" w14:textId="77777777" w:rsidR="00AA744A" w:rsidRDefault="00944D31">
      <w:pPr>
        <w:pStyle w:val="TH"/>
      </w:pPr>
      <w:r>
        <w:t>Table C.1.1.3.3-1d: Rel.16 NR positioning - evaluation scenarios and parameters [InF-SH-FR2]</w:t>
      </w:r>
    </w:p>
    <w:tbl>
      <w:tblPr>
        <w:tblW w:w="1167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23"/>
        <w:gridCol w:w="1905"/>
        <w:gridCol w:w="1923"/>
        <w:gridCol w:w="1905"/>
        <w:gridCol w:w="1923"/>
      </w:tblGrid>
      <w:tr w:rsidR="00AA744A" w14:paraId="25E7C01C" w14:textId="77777777">
        <w:trPr>
          <w:trHeight w:val="537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8A2CC6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04E47A94" w14:textId="77777777" w:rsidR="00AA744A" w:rsidRDefault="00944D31">
            <w:pPr>
              <w:pStyle w:val="TAH"/>
            </w:pPr>
            <w:r>
              <w:t>[Case 23], [InF-SH-2D], [FR2], [DL-TDOA]</w:t>
            </w:r>
          </w:p>
        </w:tc>
        <w:tc>
          <w:tcPr>
            <w:tcW w:w="0" w:type="auto"/>
          </w:tcPr>
          <w:p w14:paraId="4C3F40A7" w14:textId="77777777" w:rsidR="00AA744A" w:rsidRDefault="00944D31">
            <w:pPr>
              <w:pStyle w:val="TAH"/>
            </w:pPr>
            <w:r>
              <w:t>[Case 24], [InF- SH-2D], [FR2], [UL-TDOA]</w:t>
            </w:r>
          </w:p>
        </w:tc>
        <w:tc>
          <w:tcPr>
            <w:tcW w:w="0" w:type="auto"/>
          </w:tcPr>
          <w:p w14:paraId="31A02C0C" w14:textId="77777777" w:rsidR="00AA744A" w:rsidRDefault="00944D31">
            <w:pPr>
              <w:pStyle w:val="TAH"/>
            </w:pPr>
            <w:r>
              <w:t>[Case 25], [InF-SH-3D], [FR2], [DL-TDOA]</w:t>
            </w:r>
          </w:p>
        </w:tc>
        <w:tc>
          <w:tcPr>
            <w:tcW w:w="0" w:type="auto"/>
          </w:tcPr>
          <w:p w14:paraId="68C698FB" w14:textId="77777777" w:rsidR="00AA744A" w:rsidRDefault="00944D31">
            <w:pPr>
              <w:pStyle w:val="TAH"/>
            </w:pPr>
            <w:r>
              <w:t>[Case 26], [InF- SH-3D], [FR2], [UL-TDOA]</w:t>
            </w:r>
          </w:p>
        </w:tc>
      </w:tr>
      <w:tr w:rsidR="00AA744A" w14:paraId="7241230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C1AD5D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0F24B5A9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0E59C4F4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24E56CBB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1088FC3B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2CFA2E0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EA655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063F911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FAE770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3180BB2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C859D8D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15A5074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C46324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4D1C101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48A1AB5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D377E9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5500AAC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6F01F57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71557A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8D1981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BC450C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55C5C8D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357812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000058E0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333A6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7D53C58C" w14:textId="77777777" w:rsidR="00AA744A" w:rsidRDefault="00944D31">
            <w:pPr>
              <w:pStyle w:val="TAC"/>
            </w:pPr>
            <w:r>
              <w:t>DL PRS,</w:t>
            </w:r>
          </w:p>
          <w:p w14:paraId="11CE870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B1F7C26" w14:textId="77777777" w:rsidR="00AA744A" w:rsidRDefault="00944D31">
            <w:pPr>
              <w:pStyle w:val="TAC"/>
            </w:pPr>
            <w:r>
              <w:t>UL SRS,</w:t>
            </w:r>
          </w:p>
          <w:p w14:paraId="41EA9EC3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0D97A53" w14:textId="77777777" w:rsidR="00AA744A" w:rsidRDefault="00944D31">
            <w:pPr>
              <w:pStyle w:val="TAC"/>
            </w:pPr>
            <w:r>
              <w:t>DL PRS,</w:t>
            </w:r>
          </w:p>
          <w:p w14:paraId="1236BA0A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588BDD16" w14:textId="77777777" w:rsidR="00AA744A" w:rsidRDefault="00944D31">
            <w:pPr>
              <w:pStyle w:val="TAC"/>
            </w:pPr>
            <w:r>
              <w:t>UL SRS,</w:t>
            </w:r>
          </w:p>
          <w:p w14:paraId="08AD6B77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6A01B57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5E3609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14BB4A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105DAFC7" w14:textId="77777777" w:rsidR="00AA744A" w:rsidRDefault="00944D31">
            <w:pPr>
              <w:pStyle w:val="TAC"/>
            </w:pPr>
            <w:r>
              <w:t>Gold sequence,</w:t>
            </w:r>
          </w:p>
          <w:p w14:paraId="752D219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F6F3FF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49F63FA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6F49761" w14:textId="77777777" w:rsidR="00AA744A" w:rsidRDefault="00944D31">
            <w:pPr>
              <w:pStyle w:val="TAC"/>
            </w:pPr>
            <w:r>
              <w:t>Gold sequence,</w:t>
            </w:r>
          </w:p>
          <w:p w14:paraId="7060101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05566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74415B5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5EA8189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9C7C76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345FA4F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448795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B64B24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1178722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45B6FDF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1C5232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32E1E955" w14:textId="77777777" w:rsidR="00AA744A" w:rsidRDefault="00944D31">
            <w:pPr>
              <w:pStyle w:val="TAC"/>
            </w:pPr>
            <w:r>
              <w:t>1 for FR1;</w:t>
            </w:r>
          </w:p>
          <w:p w14:paraId="1FC11FD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EEF83A0" w14:textId="77777777" w:rsidR="00AA744A" w:rsidRDefault="00944D31">
            <w:pPr>
              <w:pStyle w:val="TAC"/>
            </w:pPr>
            <w:r>
              <w:t>1 for FR1;</w:t>
            </w:r>
          </w:p>
          <w:p w14:paraId="5599690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95E9AC3" w14:textId="77777777" w:rsidR="00AA744A" w:rsidRDefault="00944D31">
            <w:pPr>
              <w:pStyle w:val="TAC"/>
            </w:pPr>
            <w:r>
              <w:t>1 for FR1;</w:t>
            </w:r>
          </w:p>
          <w:p w14:paraId="3D6422A7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592253A" w14:textId="77777777" w:rsidR="00AA744A" w:rsidRDefault="00944D31">
            <w:pPr>
              <w:pStyle w:val="TAC"/>
            </w:pPr>
            <w:r>
              <w:t>1 for FR1;</w:t>
            </w:r>
          </w:p>
          <w:p w14:paraId="12AB03A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E82519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3AF68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911740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9D5DE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929331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C9941E8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6666F84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813F3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6162D248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72A01E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1198BEE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BE0B402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33EF6515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D0FD0A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688133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D551F3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59C28D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2D8D85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EC556C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059F50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2CBD7AE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C1FFA2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1CBC68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18B799D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53A4CD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39EC280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7C98506F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7A52AB68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086A300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8281855" w14:textId="77777777" w:rsidR="00AA744A" w:rsidRDefault="00944D31">
            <w:pPr>
              <w:pStyle w:val="TAC"/>
            </w:pPr>
            <w:r>
              <w:t>MUSIC</w:t>
            </w:r>
          </w:p>
        </w:tc>
      </w:tr>
      <w:tr w:rsidR="00AA744A" w14:paraId="1F11341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A2DDBF" w14:textId="77777777" w:rsidR="00AA744A" w:rsidRDefault="00944D31">
            <w:pPr>
              <w:pStyle w:val="TAC"/>
            </w:pPr>
            <w:r>
              <w:t>Description of positioning technique / applied positioning algorithm</w:t>
            </w:r>
          </w:p>
        </w:tc>
        <w:tc>
          <w:tcPr>
            <w:tcW w:w="0" w:type="auto"/>
          </w:tcPr>
          <w:p w14:paraId="1B21DC1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04B01F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7E592B1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396CD5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530635A0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085B5A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5A5755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7938F4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2ED711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A192DFE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4D710A6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44187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3F6C335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4F9CEA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E7A55F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64057B1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7E37A4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A9CB5F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00EBB1D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D122CA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D48725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F5841D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6649B2B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D7AC9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9052E2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C7FCB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1369FA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7983CE3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A2D6AA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CA19E22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1F3C4C3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44362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EDEC9D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3F21C1E" w14:textId="77777777" w:rsidR="00AA744A" w:rsidRDefault="00AA744A">
            <w:pPr>
              <w:pStyle w:val="TAC"/>
            </w:pPr>
          </w:p>
        </w:tc>
      </w:tr>
    </w:tbl>
    <w:p w14:paraId="3B61C557" w14:textId="77777777" w:rsidR="00AA744A" w:rsidRDefault="00AA744A"/>
    <w:p w14:paraId="30DC5C78" w14:textId="77777777" w:rsidR="00AA744A" w:rsidRDefault="00944D31">
      <w:pPr>
        <w:pStyle w:val="TH"/>
      </w:pPr>
      <w:r>
        <w:lastRenderedPageBreak/>
        <w:t>Table C.1.1.3.3-1e: Rel.16 NR positioning - evaluation scenarios and parameters [InF-DH-FR2]</w:t>
      </w:r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0D40D5F5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0D4347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37EDC75F" w14:textId="77777777" w:rsidR="00AA744A" w:rsidRDefault="00944D31">
            <w:pPr>
              <w:pStyle w:val="TAH"/>
            </w:pPr>
            <w:r>
              <w:t>[Case 27], [InF-DH-2D], [FR2], [DL-TDOA]</w:t>
            </w:r>
          </w:p>
        </w:tc>
        <w:tc>
          <w:tcPr>
            <w:tcW w:w="0" w:type="auto"/>
          </w:tcPr>
          <w:p w14:paraId="380650F1" w14:textId="77777777" w:rsidR="00AA744A" w:rsidRDefault="00944D31">
            <w:pPr>
              <w:pStyle w:val="TAH"/>
            </w:pPr>
            <w:r>
              <w:t>[Case 28], [InF-DH-2D], [FR2], [UL-TDOA]</w:t>
            </w:r>
          </w:p>
        </w:tc>
        <w:tc>
          <w:tcPr>
            <w:tcW w:w="0" w:type="auto"/>
          </w:tcPr>
          <w:p w14:paraId="655C07B0" w14:textId="77777777" w:rsidR="00AA744A" w:rsidRDefault="00944D31">
            <w:pPr>
              <w:pStyle w:val="TAH"/>
            </w:pPr>
            <w:r>
              <w:t>[Case 29], [InF-DH-3D], [FR2], [DL-TDOA]</w:t>
            </w:r>
          </w:p>
        </w:tc>
        <w:tc>
          <w:tcPr>
            <w:tcW w:w="0" w:type="auto"/>
          </w:tcPr>
          <w:p w14:paraId="169FD87C" w14:textId="77777777" w:rsidR="00AA744A" w:rsidRDefault="00944D31">
            <w:pPr>
              <w:pStyle w:val="TAH"/>
            </w:pPr>
            <w:r>
              <w:t>[Case 30], [InF-DH-3D], [FR2], [UL-TDOA]</w:t>
            </w:r>
          </w:p>
        </w:tc>
      </w:tr>
      <w:tr w:rsidR="00AA744A" w14:paraId="64172DB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5CC15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0072F0D2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548D4835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4B1801A1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730363C3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1B53649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41CBAD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3F2F91E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EFD0D8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CFCE03D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3C336917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44D9C2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47728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502D97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095EDF8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17B1808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0F9C9004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644EED9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6D696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07256D5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D7A1A38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04CC57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C402818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DEC01B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FDD661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1F16323D" w14:textId="77777777" w:rsidR="00AA744A" w:rsidRDefault="00944D31">
            <w:pPr>
              <w:pStyle w:val="TAC"/>
            </w:pPr>
            <w:r>
              <w:t>DL PRS,</w:t>
            </w:r>
          </w:p>
          <w:p w14:paraId="31921053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4B89028A" w14:textId="77777777" w:rsidR="00AA744A" w:rsidRDefault="00944D31">
            <w:pPr>
              <w:pStyle w:val="TAC"/>
            </w:pPr>
            <w:r>
              <w:t>UL SRS,</w:t>
            </w:r>
          </w:p>
          <w:p w14:paraId="62333F6C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3150386" w14:textId="77777777" w:rsidR="00AA744A" w:rsidRDefault="00944D31">
            <w:pPr>
              <w:pStyle w:val="TAC"/>
            </w:pPr>
            <w:r>
              <w:t>DL PRS,</w:t>
            </w:r>
          </w:p>
          <w:p w14:paraId="38351E1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8D06691" w14:textId="77777777" w:rsidR="00AA744A" w:rsidRDefault="00944D31">
            <w:pPr>
              <w:pStyle w:val="TAC"/>
            </w:pPr>
            <w:r>
              <w:t>UL SRS,</w:t>
            </w:r>
          </w:p>
          <w:p w14:paraId="1DFBBF71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786241D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0A4450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EEB767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4A2BD4E5" w14:textId="77777777" w:rsidR="00AA744A" w:rsidRDefault="00944D31">
            <w:pPr>
              <w:pStyle w:val="TAC"/>
            </w:pPr>
            <w:r>
              <w:t>Gold sequence,</w:t>
            </w:r>
          </w:p>
          <w:p w14:paraId="0E933B1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14EE2C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A5DFA8E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261D767" w14:textId="77777777" w:rsidR="00AA744A" w:rsidRDefault="00944D31">
            <w:pPr>
              <w:pStyle w:val="TAC"/>
            </w:pPr>
            <w:r>
              <w:t>Gold sequence,</w:t>
            </w:r>
          </w:p>
          <w:p w14:paraId="0E915EA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9E873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59DF8E4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564C107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845DA5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2D09780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F4F875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9077DF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F78BF3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1BA8BC4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21B37A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AEF12E9" w14:textId="77777777" w:rsidR="00AA744A" w:rsidRDefault="00944D31">
            <w:pPr>
              <w:pStyle w:val="TAC"/>
            </w:pPr>
            <w:r>
              <w:t>1 for FR1;</w:t>
            </w:r>
          </w:p>
          <w:p w14:paraId="10B521F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E5498B" w14:textId="77777777" w:rsidR="00AA744A" w:rsidRDefault="00944D31">
            <w:pPr>
              <w:pStyle w:val="TAC"/>
            </w:pPr>
            <w:r>
              <w:t>1 for FR1;</w:t>
            </w:r>
          </w:p>
          <w:p w14:paraId="6A43052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82A8B95" w14:textId="77777777" w:rsidR="00AA744A" w:rsidRDefault="00944D31">
            <w:pPr>
              <w:pStyle w:val="TAC"/>
            </w:pPr>
            <w:r>
              <w:t>1 for FR1;</w:t>
            </w:r>
          </w:p>
          <w:p w14:paraId="03398CC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1D96F60" w14:textId="77777777" w:rsidR="00AA744A" w:rsidRDefault="00944D31">
            <w:pPr>
              <w:pStyle w:val="TAC"/>
            </w:pPr>
            <w:r>
              <w:t>1 for FR1;</w:t>
            </w:r>
          </w:p>
          <w:p w14:paraId="1D92969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F5404C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4B04CC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003D14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D7FD84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C99B71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0120B9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5C5A94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547834F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38538B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8DD246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6CAB3E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9636926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0F6EC93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FCC849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E9C862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5D2E2F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59763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11A0CED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99BFCF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2A638E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7D39FBE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480B08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8019B3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0AB605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486C1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455AC5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7FB7E2D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8784C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5FD2FE5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D230BC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BE55C8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B49C85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0BE579B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7AAAA1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5F0E43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656EEF76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414A262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1B9F0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3AFBBD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7C6C03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EC9AB6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9C1F7BF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4D6904D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4A5FF0E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7F369CF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D30AA9C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F0E1EA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BBBC45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750DDBB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EAA861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554A850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6DD433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16781C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E95926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571389B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B2342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628772A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45D97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B3920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F6D9EF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3CA3348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969D1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415B8B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05B851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20DA9E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13D02DA" w14:textId="77777777" w:rsidR="00AA744A" w:rsidRDefault="00AA744A">
            <w:pPr>
              <w:pStyle w:val="TAC"/>
            </w:pPr>
          </w:p>
        </w:tc>
      </w:tr>
    </w:tbl>
    <w:p w14:paraId="5C23A00C" w14:textId="77777777" w:rsidR="00AA744A" w:rsidRDefault="00AA744A">
      <w:pPr>
        <w:pStyle w:val="TH"/>
      </w:pPr>
    </w:p>
    <w:p w14:paraId="5DBFC73F" w14:textId="77777777" w:rsidR="00AA744A" w:rsidRDefault="00944D31">
      <w:pPr>
        <w:pStyle w:val="TH"/>
      </w:pPr>
      <w:r>
        <w:t>Table C.1.1.3.3-1f: Rel.16 NR positioning - evaluation scenarios and parameters [IOO-FR2]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2D3F029C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4BA264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0" w:type="auto"/>
          </w:tcPr>
          <w:p w14:paraId="6DA19C62" w14:textId="77777777" w:rsidR="00AA744A" w:rsidRDefault="00944D31">
            <w:pPr>
              <w:pStyle w:val="TAH"/>
            </w:pPr>
            <w:r>
              <w:t>[Case 31], [IOO], [FR2], [DL-TDOA]</w:t>
            </w:r>
          </w:p>
        </w:tc>
        <w:tc>
          <w:tcPr>
            <w:tcW w:w="0" w:type="auto"/>
          </w:tcPr>
          <w:p w14:paraId="6BF9556F" w14:textId="77777777" w:rsidR="00AA744A" w:rsidRDefault="00944D31">
            <w:pPr>
              <w:pStyle w:val="TAH"/>
            </w:pPr>
            <w:r>
              <w:t>[Case 32], [IOO], [FR2], [UL-TDOA]</w:t>
            </w:r>
          </w:p>
        </w:tc>
        <w:tc>
          <w:tcPr>
            <w:tcW w:w="0" w:type="auto"/>
          </w:tcPr>
          <w:p w14:paraId="574F6AA6" w14:textId="77777777" w:rsidR="00AA744A" w:rsidRDefault="00944D31">
            <w:pPr>
              <w:pStyle w:val="TAH"/>
            </w:pPr>
            <w:r>
              <w:t>[Case 33], [IOO], [FR2], [Multi-RTT]</w:t>
            </w:r>
          </w:p>
        </w:tc>
        <w:tc>
          <w:tcPr>
            <w:tcW w:w="0" w:type="auto"/>
          </w:tcPr>
          <w:p w14:paraId="1CBB4EBA" w14:textId="77777777" w:rsidR="00AA744A" w:rsidRDefault="00944D31">
            <w:pPr>
              <w:pStyle w:val="TAH"/>
            </w:pPr>
            <w:r>
              <w:t>[Case 34], [IOO], [FR2], [DL-TDOA]</w:t>
            </w:r>
          </w:p>
        </w:tc>
        <w:tc>
          <w:tcPr>
            <w:tcW w:w="0" w:type="auto"/>
          </w:tcPr>
          <w:p w14:paraId="58C8090A" w14:textId="77777777" w:rsidR="00AA744A" w:rsidRDefault="00944D31">
            <w:pPr>
              <w:pStyle w:val="TAH"/>
            </w:pPr>
            <w:r>
              <w:t>[Case 35], [IOO], [FR2], [UL-TDOA]</w:t>
            </w:r>
          </w:p>
        </w:tc>
        <w:tc>
          <w:tcPr>
            <w:tcW w:w="0" w:type="auto"/>
          </w:tcPr>
          <w:p w14:paraId="0D0FABD0" w14:textId="77777777" w:rsidR="00AA744A" w:rsidRDefault="00944D31">
            <w:pPr>
              <w:pStyle w:val="TAH"/>
            </w:pPr>
            <w:r>
              <w:t>[Case 36], [IOO], [FR2], [Multi-RTT]</w:t>
            </w:r>
          </w:p>
        </w:tc>
      </w:tr>
      <w:tr w:rsidR="00AA744A" w14:paraId="5EA37A1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553EF6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6014A00E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24D1E2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338B0C5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8666D8D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C85C0A6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23C4EB0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226A1C6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90DC58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1061E7B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703703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9F39BF4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1B2DA87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5761C5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F29673A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6B59B57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BD13AE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04CE217E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2E7834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6A38CC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B5CE72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61C2E0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21F06EE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3DEEACA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92C036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7E4C3BC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E3607B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9D21002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ABCD620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96F4259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C511711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F1F6E3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61AB4E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25F58AC2" w14:textId="77777777" w:rsidR="00AA744A" w:rsidRDefault="00944D31">
            <w:pPr>
              <w:pStyle w:val="TAC"/>
            </w:pPr>
            <w:r>
              <w:t>DL PRS,</w:t>
            </w:r>
          </w:p>
          <w:p w14:paraId="57D8E986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783AA99" w14:textId="77777777" w:rsidR="00AA744A" w:rsidRDefault="00944D31">
            <w:pPr>
              <w:pStyle w:val="TAC"/>
            </w:pPr>
            <w:r>
              <w:t>UL SRS,</w:t>
            </w:r>
          </w:p>
          <w:p w14:paraId="51347F2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5FEF79F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016E83A7" w14:textId="77777777" w:rsidR="00AA744A" w:rsidRDefault="00944D31">
            <w:pPr>
              <w:pStyle w:val="TAC"/>
            </w:pPr>
            <w:r>
              <w:t>DL PRS,</w:t>
            </w:r>
          </w:p>
          <w:p w14:paraId="07BD5EE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6EFB253" w14:textId="77777777" w:rsidR="00AA744A" w:rsidRDefault="00944D31">
            <w:pPr>
              <w:pStyle w:val="TAC"/>
            </w:pPr>
            <w:r>
              <w:t>UL SRS,</w:t>
            </w:r>
          </w:p>
          <w:p w14:paraId="3498BB4F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2569AC7" w14:textId="77777777" w:rsidR="00AA744A" w:rsidRDefault="00944D31">
            <w:pPr>
              <w:pStyle w:val="TAC"/>
            </w:pPr>
            <w:r>
              <w:t>DL PRS, Comb- 6;</w:t>
            </w:r>
          </w:p>
          <w:p w14:paraId="2F7CBB05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13B0CB5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D3B45B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BBADD5F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4ACB8F4E" w14:textId="77777777" w:rsidR="00AA744A" w:rsidRDefault="00944D31">
            <w:pPr>
              <w:pStyle w:val="TAC"/>
            </w:pPr>
            <w:r>
              <w:t>Gold sequence,</w:t>
            </w:r>
          </w:p>
          <w:p w14:paraId="7E457EAC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B19766F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AE1542C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166D947" w14:textId="77777777" w:rsidR="00AA744A" w:rsidRDefault="00944D31">
            <w:pPr>
              <w:pStyle w:val="TAC"/>
            </w:pPr>
            <w:r>
              <w:t>Gold &amp; ZC sequence,</w:t>
            </w:r>
          </w:p>
          <w:p w14:paraId="01AA429A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BC9BE32" w14:textId="77777777" w:rsidR="00AA744A" w:rsidRDefault="00944D31">
            <w:pPr>
              <w:pStyle w:val="TAC"/>
            </w:pPr>
            <w:r>
              <w:t>Gold sequence,</w:t>
            </w:r>
          </w:p>
          <w:p w14:paraId="0592837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60CA68FC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02A75F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7FB9C0F" w14:textId="77777777" w:rsidR="00AA744A" w:rsidRDefault="00944D31">
            <w:pPr>
              <w:pStyle w:val="TAC"/>
            </w:pPr>
            <w:r>
              <w:t>Gold &amp; ZC sequence</w:t>
            </w:r>
          </w:p>
          <w:p w14:paraId="5A9EA871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2708CE3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75D61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3A247F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3B0410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BBC5EF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4953D3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C5A6C5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3FB9ED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68B42C2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DC958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4608189" w14:textId="77777777" w:rsidR="00AA744A" w:rsidRDefault="00944D31">
            <w:pPr>
              <w:pStyle w:val="TAC"/>
            </w:pPr>
            <w:r>
              <w:t>1 for FR1;</w:t>
            </w:r>
          </w:p>
          <w:p w14:paraId="0556081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080167E" w14:textId="77777777" w:rsidR="00AA744A" w:rsidRDefault="00944D31">
            <w:pPr>
              <w:pStyle w:val="TAC"/>
            </w:pPr>
            <w:r>
              <w:t>1 for FR1;</w:t>
            </w:r>
          </w:p>
          <w:p w14:paraId="5CEBC0F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B564108" w14:textId="77777777" w:rsidR="00AA744A" w:rsidRDefault="00944D31">
            <w:pPr>
              <w:pStyle w:val="TAC"/>
            </w:pPr>
            <w:r>
              <w:t>1 for FR1;</w:t>
            </w:r>
          </w:p>
          <w:p w14:paraId="1709BB6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B683789" w14:textId="77777777" w:rsidR="00AA744A" w:rsidRDefault="00944D31">
            <w:pPr>
              <w:pStyle w:val="TAC"/>
            </w:pPr>
            <w:r>
              <w:t>1 for FR1;</w:t>
            </w:r>
          </w:p>
          <w:p w14:paraId="1827750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CC1B442" w14:textId="77777777" w:rsidR="00AA744A" w:rsidRDefault="00944D31">
            <w:pPr>
              <w:pStyle w:val="TAC"/>
            </w:pPr>
            <w:r>
              <w:t>1 for FR1;</w:t>
            </w:r>
          </w:p>
          <w:p w14:paraId="6E2D279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55476A3" w14:textId="77777777" w:rsidR="00AA744A" w:rsidRDefault="00944D31">
            <w:pPr>
              <w:pStyle w:val="TAC"/>
            </w:pPr>
            <w:r>
              <w:t>1 for FR1;</w:t>
            </w:r>
          </w:p>
          <w:p w14:paraId="245840A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F38AB7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0F32A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59162F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328C8E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EB0B88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CA43F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4231D4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22637D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1DE41A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C16B9D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1EE43D22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509F48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9F6BB34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978A3C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42F62E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8F31E4D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0981AFA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893055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780FFB1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8210690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058E5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E336DA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601D69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F931B0E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A228BA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3C125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4E97DBA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2D1BB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31CB62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F84C43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36962B4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CFC67B0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97A974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A55434A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240346C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CBDF79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ECF118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E1179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E525BF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89DD17E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2F458F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F0B5E94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72384C66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4D7CFF9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6528B74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77BCAEB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C869611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237D507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685EA56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06CE0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71AE6D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E17A3F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BF957D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7AB1C7C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0A708AE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1A8E83B0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5E73CA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FBDED9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06A0E56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58E6215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255B78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6E0E68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122B8240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2A309C41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3BB460C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0DF695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9B982E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CDFAA6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B997DD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A7CCEE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1A908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2709EB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0E9C79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F18099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8DF19F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1F2FA6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7D49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6AB58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EC1D2C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CC01B73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9284F6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9BE51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EB19F3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F36E43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DDF1F6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8985E5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868A9C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469755" w14:textId="77777777" w:rsidR="00AA744A" w:rsidRDefault="00AA744A">
            <w:pPr>
              <w:pStyle w:val="TAC"/>
            </w:pPr>
          </w:p>
        </w:tc>
      </w:tr>
    </w:tbl>
    <w:p w14:paraId="4A7AECC0" w14:textId="77777777" w:rsidR="00AA744A" w:rsidRDefault="00AA744A"/>
    <w:p w14:paraId="0B96C5CC" w14:textId="77777777" w:rsidR="00AA744A" w:rsidRDefault="00AA744A"/>
    <w:p w14:paraId="322EE87F" w14:textId="77777777" w:rsidR="00AA744A" w:rsidRDefault="00944D31">
      <w:pPr>
        <w:pStyle w:val="TH"/>
      </w:pPr>
      <w:r>
        <w:lastRenderedPageBreak/>
        <w:t>Table C.1.1.3.3-1a: Rel.16 NR positioning - evaluation scenarios and parameters [InF-SH-FR1]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078C118B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C9A0B4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4CAEA284" w14:textId="77777777" w:rsidR="00AA744A" w:rsidRDefault="00944D31">
            <w:pPr>
              <w:pStyle w:val="TAH"/>
            </w:pPr>
            <w:r>
              <w:t>[Case 1], [InF-SH-2D], [FR1], [DL-TDOA]</w:t>
            </w:r>
          </w:p>
        </w:tc>
        <w:tc>
          <w:tcPr>
            <w:tcW w:w="0" w:type="auto"/>
          </w:tcPr>
          <w:p w14:paraId="629D7CFD" w14:textId="77777777" w:rsidR="00AA744A" w:rsidRDefault="00944D31">
            <w:pPr>
              <w:pStyle w:val="TAH"/>
            </w:pPr>
            <w:r>
              <w:t>[Case 2], [InF- SH-2D], [FR1], [UL-TDOA]</w:t>
            </w:r>
          </w:p>
        </w:tc>
        <w:tc>
          <w:tcPr>
            <w:tcW w:w="0" w:type="auto"/>
          </w:tcPr>
          <w:p w14:paraId="4ED0EA59" w14:textId="77777777" w:rsidR="00AA744A" w:rsidRDefault="00944D31">
            <w:pPr>
              <w:pStyle w:val="TAH"/>
            </w:pPr>
            <w:r>
              <w:t>[Case 3], [InF- SH-2D], [FR1], [Multi-RTT]</w:t>
            </w:r>
          </w:p>
        </w:tc>
        <w:tc>
          <w:tcPr>
            <w:tcW w:w="0" w:type="auto"/>
          </w:tcPr>
          <w:p w14:paraId="3FBB3C83" w14:textId="77777777" w:rsidR="00AA744A" w:rsidRDefault="00944D31">
            <w:pPr>
              <w:pStyle w:val="TAH"/>
            </w:pPr>
            <w:r>
              <w:t>[Case 4], [InF-SH-3D], [FR1], [DL-TDOA]</w:t>
            </w:r>
          </w:p>
        </w:tc>
        <w:tc>
          <w:tcPr>
            <w:tcW w:w="0" w:type="auto"/>
          </w:tcPr>
          <w:p w14:paraId="0D0D41D0" w14:textId="77777777" w:rsidR="00AA744A" w:rsidRDefault="00944D31">
            <w:pPr>
              <w:pStyle w:val="TAH"/>
            </w:pPr>
            <w:r>
              <w:t>[Case 5], [InF- SH-3D], [FR1], [UL-TDOA]</w:t>
            </w:r>
          </w:p>
        </w:tc>
        <w:tc>
          <w:tcPr>
            <w:tcW w:w="0" w:type="auto"/>
          </w:tcPr>
          <w:p w14:paraId="50A28255" w14:textId="77777777" w:rsidR="00AA744A" w:rsidRDefault="00944D31">
            <w:pPr>
              <w:pStyle w:val="TAH"/>
            </w:pPr>
            <w:r>
              <w:t>[Case 6], [InF-SH-3D], [FR1], [UL-TDOA+UL-AOA]</w:t>
            </w:r>
          </w:p>
        </w:tc>
        <w:tc>
          <w:tcPr>
            <w:tcW w:w="0" w:type="auto"/>
          </w:tcPr>
          <w:p w14:paraId="056ED272" w14:textId="77777777" w:rsidR="00AA744A" w:rsidRDefault="00944D31">
            <w:pPr>
              <w:pStyle w:val="TAH"/>
            </w:pPr>
            <w:r>
              <w:t>[Case 7], [InF-SH-3D], [FR1], [Multi-RTT]</w:t>
            </w:r>
          </w:p>
        </w:tc>
      </w:tr>
      <w:tr w:rsidR="00AA744A" w14:paraId="5982CA7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89C8D4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77EA43DB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713A1667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C7A5258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BB5ED95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6D685161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5606F7CA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645CDC78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12B9556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9F615A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42666C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E68A34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F4DAEF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23E2C7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63BEEC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0444083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0FBB0C5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C48D0D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0E101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58CC4C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46618E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BD727F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8262AB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B40A60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A2E8A0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671F175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58B080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80E94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6C82177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5CB25C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D75C1F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99F568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0C6862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B165B1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3B16D07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6EFB6FE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3062FC" w14:textId="77777777" w:rsidR="00AA744A" w:rsidRDefault="00944D31">
            <w:pPr>
              <w:pStyle w:val="TAC"/>
            </w:pPr>
            <w:r>
              <w:t xml:space="preserve">Reference Signal Physical Structure and Resource Allocation (RE pattern) </w:t>
            </w:r>
          </w:p>
        </w:tc>
        <w:tc>
          <w:tcPr>
            <w:tcW w:w="0" w:type="auto"/>
          </w:tcPr>
          <w:p w14:paraId="09520DBB" w14:textId="77777777" w:rsidR="00AA744A" w:rsidRDefault="00944D31">
            <w:pPr>
              <w:pStyle w:val="TAC"/>
            </w:pPr>
            <w:r>
              <w:t>DL PRS,</w:t>
            </w:r>
          </w:p>
          <w:p w14:paraId="2BE56A8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1B352566" w14:textId="77777777" w:rsidR="00AA744A" w:rsidRDefault="00944D31">
            <w:pPr>
              <w:pStyle w:val="TAC"/>
            </w:pPr>
            <w:r>
              <w:t>UL SRS,</w:t>
            </w:r>
          </w:p>
          <w:p w14:paraId="60E877C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1489A5C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69569FAC" w14:textId="77777777" w:rsidR="00AA744A" w:rsidRDefault="00944D31">
            <w:pPr>
              <w:pStyle w:val="TAC"/>
            </w:pPr>
            <w:r>
              <w:t>DL PRS,</w:t>
            </w:r>
          </w:p>
          <w:p w14:paraId="3B388B0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33AB449" w14:textId="77777777" w:rsidR="00AA744A" w:rsidRDefault="00944D31">
            <w:pPr>
              <w:pStyle w:val="TAC"/>
            </w:pPr>
            <w:r>
              <w:t>UL SRS,</w:t>
            </w:r>
          </w:p>
          <w:p w14:paraId="7E230A17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1470FB1" w14:textId="77777777" w:rsidR="00AA744A" w:rsidRDefault="00944D31">
            <w:pPr>
              <w:pStyle w:val="TAC"/>
            </w:pPr>
            <w:r>
              <w:t>UL SRS,</w:t>
            </w:r>
          </w:p>
          <w:p w14:paraId="3E31C31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1616B96E" w14:textId="77777777" w:rsidR="00AA744A" w:rsidRDefault="00944D31">
            <w:pPr>
              <w:pStyle w:val="TAC"/>
            </w:pPr>
            <w:r>
              <w:t>DL PRS, Comb- 6;</w:t>
            </w:r>
          </w:p>
          <w:p w14:paraId="00D4638B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40A68CD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012220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986FAF8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3A56D1AA" w14:textId="77777777" w:rsidR="00AA744A" w:rsidRDefault="00944D31">
            <w:pPr>
              <w:pStyle w:val="TAC"/>
            </w:pPr>
            <w:r>
              <w:t>Gold sequence,</w:t>
            </w:r>
          </w:p>
          <w:p w14:paraId="2FB62AD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A9764C1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D0145B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4DC2BDC" w14:textId="77777777" w:rsidR="00AA744A" w:rsidRDefault="00944D31">
            <w:pPr>
              <w:pStyle w:val="TAC"/>
            </w:pPr>
            <w:r>
              <w:t>Gold &amp; ZC sequence,</w:t>
            </w:r>
          </w:p>
          <w:p w14:paraId="1D8B817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BF2BDAD" w14:textId="77777777" w:rsidR="00AA744A" w:rsidRDefault="00944D31">
            <w:pPr>
              <w:pStyle w:val="TAC"/>
            </w:pPr>
            <w:r>
              <w:t>Gold sequence,</w:t>
            </w:r>
          </w:p>
          <w:p w14:paraId="7A634A9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E31A4A0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1856E4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6E3B58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8B8479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0A08C75" w14:textId="77777777" w:rsidR="00AA744A" w:rsidRDefault="00944D31">
            <w:pPr>
              <w:pStyle w:val="TAC"/>
            </w:pPr>
            <w:r>
              <w:t>Gold &amp; ZC sequence</w:t>
            </w:r>
          </w:p>
          <w:p w14:paraId="3A393B5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60857CA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74EC5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309BAB3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F03F5C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5F8D83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68B98A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46C6DB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EB951D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68612A2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1F2BA1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0D2960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1FF945FB" w14:textId="77777777" w:rsidR="00AA744A" w:rsidRDefault="00944D31">
            <w:pPr>
              <w:pStyle w:val="TAC"/>
            </w:pPr>
            <w:r>
              <w:t>1 for FR1;</w:t>
            </w:r>
          </w:p>
          <w:p w14:paraId="38FE7CA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6003383" w14:textId="77777777" w:rsidR="00AA744A" w:rsidRDefault="00944D31">
            <w:pPr>
              <w:pStyle w:val="TAC"/>
            </w:pPr>
            <w:r>
              <w:t>1 for FR1;</w:t>
            </w:r>
          </w:p>
          <w:p w14:paraId="20C4E83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D0CF4E6" w14:textId="77777777" w:rsidR="00AA744A" w:rsidRDefault="00944D31">
            <w:pPr>
              <w:pStyle w:val="TAC"/>
            </w:pPr>
            <w:r>
              <w:t>1 for FR1;</w:t>
            </w:r>
          </w:p>
          <w:p w14:paraId="351BE58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A4090C9" w14:textId="77777777" w:rsidR="00AA744A" w:rsidRDefault="00944D31">
            <w:pPr>
              <w:pStyle w:val="TAC"/>
            </w:pPr>
            <w:r>
              <w:t>1 for FR1;</w:t>
            </w:r>
          </w:p>
          <w:p w14:paraId="69FF195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A7C8395" w14:textId="77777777" w:rsidR="00AA744A" w:rsidRDefault="00944D31">
            <w:pPr>
              <w:pStyle w:val="TAC"/>
            </w:pPr>
            <w:r>
              <w:t>1 for FR1;</w:t>
            </w:r>
          </w:p>
          <w:p w14:paraId="15D0EEE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B6AE76C" w14:textId="77777777" w:rsidR="00AA744A" w:rsidRDefault="00944D31">
            <w:pPr>
              <w:pStyle w:val="TAC"/>
            </w:pPr>
            <w:r>
              <w:t>1 for FR1;</w:t>
            </w:r>
          </w:p>
          <w:p w14:paraId="1F3CCE3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AC0AFE1" w14:textId="77777777" w:rsidR="00AA744A" w:rsidRDefault="00944D31">
            <w:pPr>
              <w:pStyle w:val="TAC"/>
            </w:pPr>
            <w:r>
              <w:t>1 for FR1;</w:t>
            </w:r>
          </w:p>
          <w:p w14:paraId="4D28540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0EA9DC6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7E25DD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7237E2D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506401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D5F1C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9A9FC7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9476DD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44EDB8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048A9E0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D86293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7A2A9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AC00F3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51555BA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E868DBE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AF8B5A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725E66D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A9D3541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C10D9F3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54C86E7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E869E9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353419A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AC958B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95D22A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507F12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CBC639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245E86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EF0BE7B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6000BBA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41C54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7E39578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8DEEA9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ADAB77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3BC250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3E508C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48EC3F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3FF9B96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5F7612B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2CFB86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33B9FA1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0BBA62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9E2450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7E874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9190935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083229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1D33A73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1D03E13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B8B99E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7CB5B2A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61935262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BCC6FE9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1CEE369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9B0AC32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09CAF19A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49A3691A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3E81139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E3BB7F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39CB9A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E8BE0B6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7388F2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FD93193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A4F9CC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B3E905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A33C107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0DAAC2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D87C5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2426E73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380886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4FD174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C72EC6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FE46E75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96E511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829262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6ADC10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F751A6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2D043BC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67504B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242199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CDCE2D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0F821C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34EC4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B58DB2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33479D" w14:textId="77777777">
        <w:trPr>
          <w:trHeight w:val="48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75CEF2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1D90DC1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957ADA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3ADB6F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A50C64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7D41DA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F82C43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AF754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B353AB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4F208F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1CA0F59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5F9EA4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F9CC85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CBF37D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ECE9C8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56F9D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EBCC744" w14:textId="77777777" w:rsidR="00AA744A" w:rsidRDefault="00AA744A">
            <w:pPr>
              <w:pStyle w:val="TAC"/>
            </w:pPr>
          </w:p>
        </w:tc>
      </w:tr>
    </w:tbl>
    <w:p w14:paraId="441A7577" w14:textId="77777777" w:rsidR="00AA744A" w:rsidRDefault="00AA744A"/>
    <w:p w14:paraId="46194127" w14:textId="77777777" w:rsidR="00AA744A" w:rsidRDefault="00944D31">
      <w:pPr>
        <w:pStyle w:val="TH"/>
      </w:pPr>
      <w:r>
        <w:lastRenderedPageBreak/>
        <w:t>Table C.1.1.3.3-1b: Rel.16 NR positioning - evaluation scenarios and parameters [InF-DH-FR1]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5B46E39E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1E556B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663CE413" w14:textId="77777777" w:rsidR="00AA744A" w:rsidRDefault="00944D31">
            <w:pPr>
              <w:pStyle w:val="TAH"/>
            </w:pPr>
            <w:r>
              <w:t>[Case 8], [InF-DH-2D], [FR1], [DL-TDOA]</w:t>
            </w:r>
          </w:p>
        </w:tc>
        <w:tc>
          <w:tcPr>
            <w:tcW w:w="0" w:type="auto"/>
          </w:tcPr>
          <w:p w14:paraId="4906AA2F" w14:textId="77777777" w:rsidR="00AA744A" w:rsidRDefault="00944D31">
            <w:pPr>
              <w:pStyle w:val="TAH"/>
            </w:pPr>
            <w:r>
              <w:t>[Case 9], [InF- DH-2D], [FR1], [UL-TDOA]</w:t>
            </w:r>
          </w:p>
        </w:tc>
        <w:tc>
          <w:tcPr>
            <w:tcW w:w="0" w:type="auto"/>
          </w:tcPr>
          <w:p w14:paraId="1FBB9B87" w14:textId="77777777" w:rsidR="00AA744A" w:rsidRDefault="00944D31">
            <w:pPr>
              <w:pStyle w:val="TAH"/>
            </w:pPr>
            <w:r>
              <w:t>[Case 10], [InF-DH-2D], [FR1], [Multi-RTT]</w:t>
            </w:r>
          </w:p>
        </w:tc>
        <w:tc>
          <w:tcPr>
            <w:tcW w:w="0" w:type="auto"/>
          </w:tcPr>
          <w:p w14:paraId="7B4A4455" w14:textId="77777777" w:rsidR="00AA744A" w:rsidRDefault="00944D31">
            <w:pPr>
              <w:pStyle w:val="TAH"/>
            </w:pPr>
            <w:r>
              <w:t>[Case 11], [InF-DH-3D], [FR1], [DL-TDOA]</w:t>
            </w:r>
          </w:p>
        </w:tc>
        <w:tc>
          <w:tcPr>
            <w:tcW w:w="0" w:type="auto"/>
          </w:tcPr>
          <w:p w14:paraId="6B2C7D38" w14:textId="77777777" w:rsidR="00AA744A" w:rsidRDefault="00944D31">
            <w:pPr>
              <w:pStyle w:val="TAH"/>
            </w:pPr>
            <w:r>
              <w:t>[Case 12], [InF-DH-3D], [FR1], [UL-TDOA]</w:t>
            </w:r>
          </w:p>
        </w:tc>
        <w:tc>
          <w:tcPr>
            <w:tcW w:w="0" w:type="auto"/>
          </w:tcPr>
          <w:p w14:paraId="24CCAF6D" w14:textId="77777777" w:rsidR="00AA744A" w:rsidRDefault="00944D31">
            <w:pPr>
              <w:pStyle w:val="TAH"/>
            </w:pPr>
            <w:r>
              <w:t>[Case 13], [InF-DH-3D], [FR1], [UL-TDOA+UL-AOA]</w:t>
            </w:r>
          </w:p>
        </w:tc>
        <w:tc>
          <w:tcPr>
            <w:tcW w:w="0" w:type="auto"/>
          </w:tcPr>
          <w:p w14:paraId="5B72B998" w14:textId="77777777" w:rsidR="00AA744A" w:rsidRDefault="00944D31">
            <w:pPr>
              <w:pStyle w:val="TAH"/>
            </w:pPr>
            <w:r>
              <w:t>[Case 14], [InF-DH-3D], [FR1], [Multi-RTT]</w:t>
            </w:r>
          </w:p>
        </w:tc>
      </w:tr>
      <w:tr w:rsidR="00AA744A" w14:paraId="3E1A540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99717B6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44758FDC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D1CD697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06615FBC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0A272F5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5320FBAB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3363A0B8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10198545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1DFB19E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17421B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7E4FAEF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1F7490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6B9D74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284A60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5E2D95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ABA089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DE7BAEE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743B471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51D5370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116C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146DCD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692E04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BB2B1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15BCD2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9DB3108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8F4D925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E3EA36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2337B7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5F1D32C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E32118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1D8217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B88CAF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9DE4AE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FED5BF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FEDBB7E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24B410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10271F" w14:textId="77777777" w:rsidR="00AA744A" w:rsidRDefault="00944D31">
            <w:pPr>
              <w:pStyle w:val="TAC"/>
            </w:pPr>
            <w:r>
              <w:t>Reference Signal Physical Structure and Resource Allocation (RE pattern)</w:t>
            </w:r>
          </w:p>
        </w:tc>
        <w:tc>
          <w:tcPr>
            <w:tcW w:w="0" w:type="auto"/>
          </w:tcPr>
          <w:p w14:paraId="5AB9B5A3" w14:textId="77777777" w:rsidR="00AA744A" w:rsidRDefault="00944D31">
            <w:pPr>
              <w:pStyle w:val="TAC"/>
            </w:pPr>
            <w:r>
              <w:t>DL PRS,</w:t>
            </w:r>
          </w:p>
          <w:p w14:paraId="217A2534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5F20073" w14:textId="77777777" w:rsidR="00AA744A" w:rsidRDefault="00944D31">
            <w:pPr>
              <w:pStyle w:val="TAC"/>
            </w:pPr>
            <w:r>
              <w:t>UL SRS,</w:t>
            </w:r>
          </w:p>
          <w:p w14:paraId="10081D56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25A32C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959C6AA" w14:textId="77777777" w:rsidR="00AA744A" w:rsidRDefault="00944D31">
            <w:pPr>
              <w:pStyle w:val="TAC"/>
            </w:pPr>
            <w:r>
              <w:t>DL PRS,</w:t>
            </w:r>
          </w:p>
          <w:p w14:paraId="04275C93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75172DC5" w14:textId="77777777" w:rsidR="00AA744A" w:rsidRDefault="00944D31">
            <w:pPr>
              <w:pStyle w:val="TAC"/>
            </w:pPr>
            <w:r>
              <w:t>UL SRS,</w:t>
            </w:r>
          </w:p>
          <w:p w14:paraId="1543CB84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4E33E9F" w14:textId="77777777" w:rsidR="00AA744A" w:rsidRDefault="00944D31">
            <w:pPr>
              <w:pStyle w:val="TAC"/>
            </w:pPr>
            <w:r>
              <w:t>UL SRS,</w:t>
            </w:r>
          </w:p>
          <w:p w14:paraId="7CE65863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BD9CD1F" w14:textId="77777777" w:rsidR="00AA744A" w:rsidRDefault="00944D31">
            <w:pPr>
              <w:pStyle w:val="TAC"/>
            </w:pPr>
            <w:r>
              <w:t>DL PRS, Comb- 6;</w:t>
            </w:r>
          </w:p>
          <w:p w14:paraId="5D9EDB2D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2FE0AE7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C0AE17F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87975D8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06AA957F" w14:textId="77777777" w:rsidR="00AA744A" w:rsidRDefault="00944D31">
            <w:pPr>
              <w:pStyle w:val="TAC"/>
            </w:pPr>
            <w:r>
              <w:t>Gold sequence,</w:t>
            </w:r>
          </w:p>
          <w:p w14:paraId="5935DB3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226A72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FE7D139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B523ED2" w14:textId="77777777" w:rsidR="00AA744A" w:rsidRDefault="00944D31">
            <w:pPr>
              <w:pStyle w:val="TAC"/>
            </w:pPr>
            <w:r>
              <w:t>Gold &amp; ZC sequence,</w:t>
            </w:r>
          </w:p>
          <w:p w14:paraId="3D40B0D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5CDFF6D" w14:textId="77777777" w:rsidR="00AA744A" w:rsidRDefault="00944D31">
            <w:pPr>
              <w:pStyle w:val="TAC"/>
            </w:pPr>
            <w:r>
              <w:t>Gold sequence,</w:t>
            </w:r>
          </w:p>
          <w:p w14:paraId="7ACCDD13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04A121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4A4133B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35829E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F015CA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24B4AFB" w14:textId="77777777" w:rsidR="00AA744A" w:rsidRDefault="00944D31">
            <w:pPr>
              <w:pStyle w:val="TAC"/>
            </w:pPr>
            <w:r>
              <w:t>Gold &amp; ZC sequence</w:t>
            </w:r>
          </w:p>
          <w:p w14:paraId="3D88458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4D0CD4C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92550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5DD433F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0DBAAA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62ED3E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D8371A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6ACB4F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AA74DB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F5CFAC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0DC9E33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4C544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B4ADEAD" w14:textId="77777777" w:rsidR="00AA744A" w:rsidRDefault="00944D31">
            <w:pPr>
              <w:pStyle w:val="TAC"/>
            </w:pPr>
            <w:r>
              <w:t>1 for FR1;</w:t>
            </w:r>
          </w:p>
          <w:p w14:paraId="524D380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76AB6E6" w14:textId="77777777" w:rsidR="00AA744A" w:rsidRDefault="00944D31">
            <w:pPr>
              <w:pStyle w:val="TAC"/>
            </w:pPr>
            <w:r>
              <w:t>1 for FR1;</w:t>
            </w:r>
          </w:p>
          <w:p w14:paraId="53F7951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C1F2676" w14:textId="77777777" w:rsidR="00AA744A" w:rsidRDefault="00944D31">
            <w:pPr>
              <w:pStyle w:val="TAC"/>
            </w:pPr>
            <w:r>
              <w:t>1 for FR1;</w:t>
            </w:r>
          </w:p>
          <w:p w14:paraId="321362E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CC6BA59" w14:textId="77777777" w:rsidR="00AA744A" w:rsidRDefault="00944D31">
            <w:pPr>
              <w:pStyle w:val="TAC"/>
            </w:pPr>
            <w:r>
              <w:t>1 for FR1;</w:t>
            </w:r>
          </w:p>
          <w:p w14:paraId="5EE7AE2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911662F" w14:textId="77777777" w:rsidR="00AA744A" w:rsidRDefault="00944D31">
            <w:pPr>
              <w:pStyle w:val="TAC"/>
            </w:pPr>
            <w:r>
              <w:t>1 for FR1;</w:t>
            </w:r>
          </w:p>
          <w:p w14:paraId="2B8A0C9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A12C078" w14:textId="77777777" w:rsidR="00AA744A" w:rsidRDefault="00944D31">
            <w:pPr>
              <w:pStyle w:val="TAC"/>
            </w:pPr>
            <w:r>
              <w:t>1 for FR1;</w:t>
            </w:r>
          </w:p>
          <w:p w14:paraId="6C6EA8D6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C501380" w14:textId="77777777" w:rsidR="00AA744A" w:rsidRDefault="00944D31">
            <w:pPr>
              <w:pStyle w:val="TAC"/>
            </w:pPr>
            <w:r>
              <w:t>1 for FR1;</w:t>
            </w:r>
          </w:p>
          <w:p w14:paraId="5708F5C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2640BD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51F25A7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6F43BA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2A05FA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82BDD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BAE7E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C60801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D1E91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8C770D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BFE644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B67A1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1F76803A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021E99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00A37DE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30E11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DC10FEC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28C96B8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67EDD58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7EA9C68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95962BD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052DC4E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7E890E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00B37A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96387D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A5F327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11F3C7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65FA78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505F61B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31C12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59CC7B5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4A4A7F4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BCBEBF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928690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E51120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72D2EA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B6442B0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7EC34C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6343BAF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4CE2AE1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F3DC2E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F6C1A1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13211A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8DC85D8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07763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C4E6E5A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47DA512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B1BE70" w14:textId="77777777" w:rsidR="00AA744A" w:rsidRDefault="00944D31">
            <w:pPr>
              <w:pStyle w:val="TAC"/>
            </w:pPr>
            <w:r>
              <w:t xml:space="preserve">Description of positioning technique / applied positioning algorithm </w:t>
            </w:r>
          </w:p>
        </w:tc>
        <w:tc>
          <w:tcPr>
            <w:tcW w:w="0" w:type="auto"/>
          </w:tcPr>
          <w:p w14:paraId="5CE3AA1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2501720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37F3993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02D0928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690E0A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F079B06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71D307AC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22623C2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D687F8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CF0BAD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A3C229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008EBC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14B009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562C15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8A0842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0FB43BB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636C259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DAB124B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16E9847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78B8C1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F8942E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FD8E39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E9F4CB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04E681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AFCE864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8EBAAB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EABC7D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64DEE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6CF6E8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CF865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A61568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34239B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EADCB5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C5DE37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310E4F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01E716" w14:textId="77777777" w:rsidR="00AA744A" w:rsidRDefault="00944D31">
            <w:pPr>
              <w:pStyle w:val="TAC"/>
            </w:pPr>
            <w:r>
              <w:t xml:space="preserve">Precoding assumptions </w:t>
            </w:r>
          </w:p>
        </w:tc>
        <w:tc>
          <w:tcPr>
            <w:tcW w:w="0" w:type="auto"/>
          </w:tcPr>
          <w:p w14:paraId="280AE2F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4B25C3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987E00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CAA3BA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BFE1C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45037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FA25E8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5FB2E0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2BC193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5BADFDF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CF3E2B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34D49F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71C61F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6E873D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EB0D0D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0491B8E" w14:textId="77777777" w:rsidR="00AA744A" w:rsidRDefault="00AA744A">
            <w:pPr>
              <w:pStyle w:val="TAC"/>
            </w:pPr>
          </w:p>
        </w:tc>
      </w:tr>
    </w:tbl>
    <w:p w14:paraId="6C68722B" w14:textId="77777777" w:rsidR="00AA744A" w:rsidRDefault="00AA744A"/>
    <w:p w14:paraId="7DF0C232" w14:textId="77777777" w:rsidR="00AA744A" w:rsidRDefault="00944D31">
      <w:pPr>
        <w:pStyle w:val="TH"/>
      </w:pPr>
      <w:r>
        <w:lastRenderedPageBreak/>
        <w:t>Table C.1.1.3.3-1c: Rel.16 NR positioning - evaluation scenarios and parameters [IOO-FR1]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5CFE878D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56EBA2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0" w:type="auto"/>
          </w:tcPr>
          <w:p w14:paraId="599A55E1" w14:textId="77777777" w:rsidR="00AA744A" w:rsidRDefault="00944D31">
            <w:pPr>
              <w:pStyle w:val="TAH"/>
            </w:pPr>
            <w:r>
              <w:t>[Case 15], [IOO], [FR1], [DL-TDOA]</w:t>
            </w:r>
          </w:p>
        </w:tc>
        <w:tc>
          <w:tcPr>
            <w:tcW w:w="0" w:type="auto"/>
          </w:tcPr>
          <w:p w14:paraId="10DD8324" w14:textId="77777777" w:rsidR="00AA744A" w:rsidRDefault="00944D31">
            <w:pPr>
              <w:pStyle w:val="TAH"/>
            </w:pPr>
            <w:r>
              <w:t>[Case 16], [IOO], [FR1], [UL-TDOA]</w:t>
            </w:r>
          </w:p>
        </w:tc>
        <w:tc>
          <w:tcPr>
            <w:tcW w:w="0" w:type="auto"/>
          </w:tcPr>
          <w:p w14:paraId="1CFCACDC" w14:textId="77777777" w:rsidR="00AA744A" w:rsidRDefault="00944D31">
            <w:pPr>
              <w:pStyle w:val="TAH"/>
            </w:pPr>
            <w:r>
              <w:t>[Case 17], [IOO], [FR1], [UL-TDOA+UL-AOA]</w:t>
            </w:r>
          </w:p>
        </w:tc>
        <w:tc>
          <w:tcPr>
            <w:tcW w:w="0" w:type="auto"/>
          </w:tcPr>
          <w:p w14:paraId="248030EA" w14:textId="77777777" w:rsidR="00AA744A" w:rsidRDefault="00944D31">
            <w:pPr>
              <w:pStyle w:val="TAH"/>
            </w:pPr>
            <w:r>
              <w:t>[Case 18], [IOO], [FR1], [Multi-RTT]</w:t>
            </w:r>
          </w:p>
        </w:tc>
        <w:tc>
          <w:tcPr>
            <w:tcW w:w="0" w:type="auto"/>
          </w:tcPr>
          <w:p w14:paraId="64E1554D" w14:textId="77777777" w:rsidR="00AA744A" w:rsidRDefault="00944D31">
            <w:pPr>
              <w:pStyle w:val="TAH"/>
            </w:pPr>
            <w:r>
              <w:t>[Case 19], [IOO], [FR1], [DL-TDOA]</w:t>
            </w:r>
          </w:p>
        </w:tc>
        <w:tc>
          <w:tcPr>
            <w:tcW w:w="0" w:type="auto"/>
          </w:tcPr>
          <w:p w14:paraId="33925213" w14:textId="77777777" w:rsidR="00AA744A" w:rsidRDefault="00944D31">
            <w:pPr>
              <w:pStyle w:val="TAH"/>
            </w:pPr>
            <w:r>
              <w:t>[Case 20], [IOO], [FR1], [UL-TDOA]</w:t>
            </w:r>
          </w:p>
        </w:tc>
        <w:tc>
          <w:tcPr>
            <w:tcW w:w="0" w:type="auto"/>
          </w:tcPr>
          <w:p w14:paraId="0F637A59" w14:textId="77777777" w:rsidR="00AA744A" w:rsidRDefault="00944D31">
            <w:pPr>
              <w:pStyle w:val="TAH"/>
            </w:pPr>
            <w:r>
              <w:t>[Case 21], [IOO], [FR1], [UL-TDOA+UL-AOA]</w:t>
            </w:r>
          </w:p>
        </w:tc>
        <w:tc>
          <w:tcPr>
            <w:tcW w:w="0" w:type="auto"/>
          </w:tcPr>
          <w:p w14:paraId="76595AD5" w14:textId="77777777" w:rsidR="00AA744A" w:rsidRDefault="00944D31">
            <w:pPr>
              <w:pStyle w:val="TAH"/>
            </w:pPr>
            <w:r>
              <w:t>[Case 22], [IOO], [FR1], [Multi-RTT]</w:t>
            </w:r>
          </w:p>
        </w:tc>
      </w:tr>
      <w:tr w:rsidR="00AA744A" w14:paraId="6307B0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A314E6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A658BE1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4B405CA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94EE20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24344D2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29B4114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C083E63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634E5B7E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018D09B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4A0AEDE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05A266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2833E8E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A7A316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CC5BCD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8EB6DE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AE5493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93658E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4FEAB3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8FAD6AF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6BF3784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54F01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58C496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1E9999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9B6ECB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9A4B3D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E938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C18D03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EF9878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5D232CC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6B99FEE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65A102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82AE31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057B0D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F290CB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4D8A63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66C48A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32BA72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CB93CE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961E4F8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708CAEA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D47A40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2B62A1D3" w14:textId="77777777" w:rsidR="00AA744A" w:rsidRDefault="00944D31">
            <w:pPr>
              <w:pStyle w:val="TAC"/>
            </w:pPr>
            <w:r>
              <w:t>DL PRS,</w:t>
            </w:r>
          </w:p>
          <w:p w14:paraId="01E6D474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F710D7B" w14:textId="77777777" w:rsidR="00AA744A" w:rsidRDefault="00944D31">
            <w:pPr>
              <w:pStyle w:val="TAC"/>
            </w:pPr>
            <w:r>
              <w:t>UL SRS,</w:t>
            </w:r>
          </w:p>
          <w:p w14:paraId="7F1EE905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FDE64A4" w14:textId="77777777" w:rsidR="00AA744A" w:rsidRDefault="00944D31">
            <w:pPr>
              <w:pStyle w:val="TAC"/>
            </w:pPr>
            <w:r>
              <w:t>UL SRS, Comb- 8</w:t>
            </w:r>
          </w:p>
        </w:tc>
        <w:tc>
          <w:tcPr>
            <w:tcW w:w="0" w:type="auto"/>
          </w:tcPr>
          <w:p w14:paraId="71C7E348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1C673D17" w14:textId="77777777" w:rsidR="00AA744A" w:rsidRDefault="00944D31">
            <w:pPr>
              <w:pStyle w:val="TAC"/>
            </w:pPr>
            <w:r>
              <w:t>DL PRS,</w:t>
            </w:r>
          </w:p>
          <w:p w14:paraId="3F9F5F9E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023F615" w14:textId="77777777" w:rsidR="00AA744A" w:rsidRDefault="00944D31">
            <w:pPr>
              <w:pStyle w:val="TAC"/>
            </w:pPr>
            <w:r>
              <w:t>UL SRS,</w:t>
            </w:r>
          </w:p>
          <w:p w14:paraId="5EA45A9E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2355B2E" w14:textId="77777777" w:rsidR="00AA744A" w:rsidRDefault="00944D31">
            <w:pPr>
              <w:pStyle w:val="TAC"/>
            </w:pPr>
            <w:r>
              <w:t>UL SRS,</w:t>
            </w:r>
          </w:p>
          <w:p w14:paraId="33F7D040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4FCE73D" w14:textId="77777777" w:rsidR="00AA744A" w:rsidRDefault="00944D31">
            <w:pPr>
              <w:pStyle w:val="TAC"/>
            </w:pPr>
            <w:r>
              <w:t>DL PRS, Comb- 6;</w:t>
            </w:r>
          </w:p>
          <w:p w14:paraId="353FEDA5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6C3A0D3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15231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5F0354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0B379073" w14:textId="77777777" w:rsidR="00AA744A" w:rsidRDefault="00944D31">
            <w:pPr>
              <w:pStyle w:val="TAC"/>
            </w:pPr>
            <w:r>
              <w:t>Gold sequence,</w:t>
            </w:r>
          </w:p>
          <w:p w14:paraId="6DAD481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BB3A307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582030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7BA37CD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DFB5F4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F841723" w14:textId="77777777" w:rsidR="00AA744A" w:rsidRDefault="00944D31">
            <w:pPr>
              <w:pStyle w:val="TAC"/>
            </w:pPr>
            <w:r>
              <w:t>Gold &amp; ZC sequence,</w:t>
            </w:r>
          </w:p>
          <w:p w14:paraId="097897D3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26521BC" w14:textId="77777777" w:rsidR="00AA744A" w:rsidRDefault="00944D31">
            <w:pPr>
              <w:pStyle w:val="TAC"/>
            </w:pPr>
            <w:r>
              <w:t>Gold sequence,</w:t>
            </w:r>
          </w:p>
          <w:p w14:paraId="2CCC305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066798E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652062A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3C36155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979DF2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4373D7BB" w14:textId="77777777" w:rsidR="00AA744A" w:rsidRDefault="00944D31">
            <w:pPr>
              <w:pStyle w:val="TAC"/>
            </w:pPr>
            <w:r>
              <w:t>Gold &amp; ZC sequence</w:t>
            </w:r>
          </w:p>
          <w:p w14:paraId="4E27E99D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72AB665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19E760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1ECE130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2BD0CD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9A2ACB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0C9823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D952A4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E82FB3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1ED6E7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CB479A4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2CC2BF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480EDD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51305459" w14:textId="77777777" w:rsidR="00AA744A" w:rsidRDefault="00944D31">
            <w:pPr>
              <w:pStyle w:val="TAC"/>
            </w:pPr>
            <w:r>
              <w:t>1 for FR1;</w:t>
            </w:r>
          </w:p>
          <w:p w14:paraId="4620C9F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2F14805" w14:textId="77777777" w:rsidR="00AA744A" w:rsidRDefault="00944D31">
            <w:pPr>
              <w:pStyle w:val="TAC"/>
            </w:pPr>
            <w:r>
              <w:t>1 for FR1;</w:t>
            </w:r>
          </w:p>
          <w:p w14:paraId="2D64DD9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964B78" w14:textId="77777777" w:rsidR="00AA744A" w:rsidRDefault="00944D31">
            <w:pPr>
              <w:pStyle w:val="TAC"/>
            </w:pPr>
            <w:r>
              <w:t>1 for FR1;</w:t>
            </w:r>
          </w:p>
          <w:p w14:paraId="4DD9EAF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C191F84" w14:textId="77777777" w:rsidR="00AA744A" w:rsidRDefault="00944D31">
            <w:pPr>
              <w:pStyle w:val="TAC"/>
            </w:pPr>
            <w:r>
              <w:t>1 for FR1;</w:t>
            </w:r>
          </w:p>
          <w:p w14:paraId="2ADACD7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70A19A4" w14:textId="77777777" w:rsidR="00AA744A" w:rsidRDefault="00944D31">
            <w:pPr>
              <w:pStyle w:val="TAC"/>
            </w:pPr>
            <w:r>
              <w:t>1 for FR1;</w:t>
            </w:r>
          </w:p>
          <w:p w14:paraId="49866B4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4CDDC81" w14:textId="77777777" w:rsidR="00AA744A" w:rsidRDefault="00944D31">
            <w:pPr>
              <w:pStyle w:val="TAC"/>
            </w:pPr>
            <w:r>
              <w:t>1 for FR1;</w:t>
            </w:r>
          </w:p>
          <w:p w14:paraId="289121A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2C59109" w14:textId="77777777" w:rsidR="00AA744A" w:rsidRDefault="00944D31">
            <w:pPr>
              <w:pStyle w:val="TAC"/>
            </w:pPr>
            <w:r>
              <w:t>1 for FR1;</w:t>
            </w:r>
          </w:p>
          <w:p w14:paraId="5059E00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2F483FA" w14:textId="77777777" w:rsidR="00AA744A" w:rsidRDefault="00944D31">
            <w:pPr>
              <w:pStyle w:val="TAC"/>
            </w:pPr>
            <w:r>
              <w:t>1 for FR1;</w:t>
            </w:r>
          </w:p>
          <w:p w14:paraId="1977C4F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6C8A4D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BEB23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7C6BC0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E27EAD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C6886C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107703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569960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EAD311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53FD95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829CDE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3F256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A688011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2605F7ED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4E04FA3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FFFF5E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988BA25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5D59C527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7ED4D5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5BD238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409B85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73B0BD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F1EA4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15B486F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9A9C8C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18798F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A03F11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44472B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0F0D5C0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24524B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19DF445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0437191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66A22C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22685B1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87C14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B3C3E3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12C781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207BA3D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D806C4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2C60AD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29B8B2D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AC20EA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C93AE0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52E488D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462049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57951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E00351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9020FC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F24C76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1034A8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6501F0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27607DD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B9EE39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24F4BF5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5D8D7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0C095A7D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5DE126BB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2197AC0D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2B0399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D9DA7D9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43D1BCE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4E75A77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BC93A76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31D49D0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498FF6B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C8B789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D9E5F6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FBF83E8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013434AD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4AD578B6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7A84A9DE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EDD8CC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2A5E61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01787E69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696404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2C141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F0AD1B0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1B0AAE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21758277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341ACD1F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033BF974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58ABD61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6EFD53" w14:textId="77777777" w:rsidR="00AA744A" w:rsidRDefault="00944D31">
            <w:pPr>
              <w:pStyle w:val="TAC"/>
            </w:pPr>
            <w:r>
              <w:lastRenderedPageBreak/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0F91EC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1DEED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7616DD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BF13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067FC9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051E13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3A6CF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C74674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C0581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40A6B0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2479D9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075295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BF716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06D655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FD6736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1172A4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0BE1ED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8B2F72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CFAD06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00C6FC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72DE721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ACC024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F80918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25C785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08131DE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762D51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59572C0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1600DB6" w14:textId="77777777" w:rsidR="00AA744A" w:rsidRDefault="00AA744A">
            <w:pPr>
              <w:pStyle w:val="TAC"/>
            </w:pPr>
          </w:p>
        </w:tc>
      </w:tr>
    </w:tbl>
    <w:p w14:paraId="5D1A4F6B" w14:textId="77777777" w:rsidR="00AA744A" w:rsidRDefault="00AA744A"/>
    <w:p w14:paraId="55659EB3" w14:textId="77777777" w:rsidR="00AA744A" w:rsidRDefault="00AA744A"/>
    <w:p w14:paraId="36862945" w14:textId="77777777" w:rsidR="00AA744A" w:rsidRDefault="00944D31">
      <w:pPr>
        <w:pStyle w:val="TH"/>
      </w:pPr>
      <w:r>
        <w:t>Table C.1.1.3.3-1d: Rel.16 NR positioning - evaluation scenarios and parameters [InF-SH-FR2]</w:t>
      </w:r>
    </w:p>
    <w:tbl>
      <w:tblPr>
        <w:tblW w:w="1042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05"/>
        <w:gridCol w:w="1721"/>
        <w:gridCol w:w="1736"/>
        <w:gridCol w:w="1722"/>
        <w:gridCol w:w="1736"/>
      </w:tblGrid>
      <w:tr w:rsidR="00AA744A" w14:paraId="64D76DEC" w14:textId="77777777">
        <w:trPr>
          <w:trHeight w:val="55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EA19A7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56E6F07C" w14:textId="77777777" w:rsidR="00AA744A" w:rsidRDefault="00944D31">
            <w:pPr>
              <w:pStyle w:val="TAH"/>
            </w:pPr>
            <w:r>
              <w:t>[Case 23], [InF-SH-2D], [FR2], [DL-TDOA]</w:t>
            </w:r>
          </w:p>
        </w:tc>
        <w:tc>
          <w:tcPr>
            <w:tcW w:w="0" w:type="auto"/>
          </w:tcPr>
          <w:p w14:paraId="74A4B68F" w14:textId="77777777" w:rsidR="00AA744A" w:rsidRDefault="00944D31">
            <w:pPr>
              <w:pStyle w:val="TAH"/>
            </w:pPr>
            <w:r>
              <w:t>[Case 24], [InF- SH-2D], [FR2], [UL-TDOA]</w:t>
            </w:r>
          </w:p>
        </w:tc>
        <w:tc>
          <w:tcPr>
            <w:tcW w:w="0" w:type="auto"/>
          </w:tcPr>
          <w:p w14:paraId="6DFC9344" w14:textId="77777777" w:rsidR="00AA744A" w:rsidRDefault="00944D31">
            <w:pPr>
              <w:pStyle w:val="TAH"/>
            </w:pPr>
            <w:r>
              <w:t>[Case 25], [InF-SH-3D], [FR2], [DL-TDOA]</w:t>
            </w:r>
          </w:p>
        </w:tc>
        <w:tc>
          <w:tcPr>
            <w:tcW w:w="0" w:type="auto"/>
          </w:tcPr>
          <w:p w14:paraId="0DAA99B5" w14:textId="77777777" w:rsidR="00AA744A" w:rsidRDefault="00944D31">
            <w:pPr>
              <w:pStyle w:val="TAH"/>
            </w:pPr>
            <w:r>
              <w:t>[Case 26], [InF- SH-3D], [FR2], [UL-TDOA]</w:t>
            </w:r>
          </w:p>
        </w:tc>
      </w:tr>
      <w:tr w:rsidR="00AA744A" w14:paraId="3E5C31B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7A0E74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32D561E4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3F192C2A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43C013E9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3AC8A484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71EC00EE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1ED4566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368C522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038F5B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436585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3E922E2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5BE40D1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5EC9995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60CCAAFD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6C89F2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98E5C9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6582898F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8C168B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D6F28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F23610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5B4E8C5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F6B631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5C52FA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1AC6756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EDC036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497BAA96" w14:textId="77777777" w:rsidR="00AA744A" w:rsidRDefault="00944D31">
            <w:pPr>
              <w:pStyle w:val="TAC"/>
            </w:pPr>
            <w:r>
              <w:t>DL PRS,</w:t>
            </w:r>
          </w:p>
          <w:p w14:paraId="284C155C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9DC2E3C" w14:textId="77777777" w:rsidR="00AA744A" w:rsidRDefault="00944D31">
            <w:pPr>
              <w:pStyle w:val="TAC"/>
            </w:pPr>
            <w:r>
              <w:t>UL SRS,</w:t>
            </w:r>
          </w:p>
          <w:p w14:paraId="5EE6760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A4B00A0" w14:textId="77777777" w:rsidR="00AA744A" w:rsidRDefault="00944D31">
            <w:pPr>
              <w:pStyle w:val="TAC"/>
            </w:pPr>
            <w:r>
              <w:t>DL PRS,</w:t>
            </w:r>
          </w:p>
          <w:p w14:paraId="3A63CD4C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21C7A7EA" w14:textId="77777777" w:rsidR="00AA744A" w:rsidRDefault="00944D31">
            <w:pPr>
              <w:pStyle w:val="TAC"/>
            </w:pPr>
            <w:r>
              <w:t>UL SRS,</w:t>
            </w:r>
          </w:p>
          <w:p w14:paraId="0381848B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231AE3A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A91DC8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58C5520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24E79D9F" w14:textId="77777777" w:rsidR="00AA744A" w:rsidRDefault="00944D31">
            <w:pPr>
              <w:pStyle w:val="TAC"/>
            </w:pPr>
            <w:r>
              <w:t>Gold sequence,</w:t>
            </w:r>
          </w:p>
          <w:p w14:paraId="6496AB8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33E96C3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32A65F9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C96BE99" w14:textId="77777777" w:rsidR="00AA744A" w:rsidRDefault="00944D31">
            <w:pPr>
              <w:pStyle w:val="TAC"/>
            </w:pPr>
            <w:r>
              <w:t>Gold sequence,</w:t>
            </w:r>
          </w:p>
          <w:p w14:paraId="1E1AECD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9FBE3B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F5BE2DC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6C906DC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9CF77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75CEF3C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F6B588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42F620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8D132A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4EBE89B8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CF7D7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620C73D3" w14:textId="77777777" w:rsidR="00AA744A" w:rsidRDefault="00944D31">
            <w:pPr>
              <w:pStyle w:val="TAC"/>
            </w:pPr>
            <w:r>
              <w:t>1 for FR1;</w:t>
            </w:r>
          </w:p>
          <w:p w14:paraId="12C457C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67EC8C" w14:textId="77777777" w:rsidR="00AA744A" w:rsidRDefault="00944D31">
            <w:pPr>
              <w:pStyle w:val="TAC"/>
            </w:pPr>
            <w:r>
              <w:t>1 for FR1;</w:t>
            </w:r>
          </w:p>
          <w:p w14:paraId="5AEA716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F0C6AC1" w14:textId="77777777" w:rsidR="00AA744A" w:rsidRDefault="00944D31">
            <w:pPr>
              <w:pStyle w:val="TAC"/>
            </w:pPr>
            <w:r>
              <w:t>1 for FR1;</w:t>
            </w:r>
          </w:p>
          <w:p w14:paraId="4A686A1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2BBF26B" w14:textId="77777777" w:rsidR="00AA744A" w:rsidRDefault="00944D31">
            <w:pPr>
              <w:pStyle w:val="TAC"/>
            </w:pPr>
            <w:r>
              <w:t>1 for FR1;</w:t>
            </w:r>
          </w:p>
          <w:p w14:paraId="1F4FAD7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B6BD11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B6295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D5DC69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198D8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FB60561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4F94F80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3FB16D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4064C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B66D3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2CBB71B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C3C51D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411B6B95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2D6BE10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2A8C6B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7FDB6D2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FF79736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870B9D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797964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7555F473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A3AF58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088A7D7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3FCF8E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AE6981A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B660EE3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5B3146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D8FE5BF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146DC7E6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29A919A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0ED0B2FD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776F58EB" w14:textId="77777777" w:rsidR="00AA744A" w:rsidRDefault="00944D31">
            <w:pPr>
              <w:pStyle w:val="TAC"/>
            </w:pPr>
            <w:r>
              <w:t>MUSIC</w:t>
            </w:r>
          </w:p>
        </w:tc>
      </w:tr>
      <w:tr w:rsidR="00AA744A" w14:paraId="25ECA59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217B05" w14:textId="77777777" w:rsidR="00AA744A" w:rsidRDefault="00944D31">
            <w:pPr>
              <w:pStyle w:val="TAC"/>
            </w:pPr>
            <w:r>
              <w:t>Description of positioning technique / applied positioning algorithm</w:t>
            </w:r>
          </w:p>
        </w:tc>
        <w:tc>
          <w:tcPr>
            <w:tcW w:w="0" w:type="auto"/>
          </w:tcPr>
          <w:p w14:paraId="197947FC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CB47DE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D90E7C3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3B18150F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721A750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9A1E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6D874926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A0E371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E64105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FD3F994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7F34C51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08C5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777C0AB0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CB2FE1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9CAB7C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0FA58F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B0808A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7AD64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517A6B0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68EF9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4BB697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4C9C14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991952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418674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52CFCD0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8FA85C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DEAE82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7D8F73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D9F4F6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115047D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2E5A162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11017A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169355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C2F4CB9" w14:textId="77777777" w:rsidR="00AA744A" w:rsidRDefault="00AA744A">
            <w:pPr>
              <w:pStyle w:val="TAC"/>
            </w:pPr>
          </w:p>
        </w:tc>
      </w:tr>
    </w:tbl>
    <w:p w14:paraId="13B6793E" w14:textId="77777777" w:rsidR="00AA744A" w:rsidRDefault="00AA744A"/>
    <w:p w14:paraId="5A55EA02" w14:textId="77777777" w:rsidR="00AA744A" w:rsidRDefault="00944D31">
      <w:pPr>
        <w:pStyle w:val="TH"/>
      </w:pPr>
      <w:r>
        <w:lastRenderedPageBreak/>
        <w:t>Table C.1.1.3.3-1e: Rel.16 NR positioning - evaluation scenarios and parameters [InF-DH-FR2]</w:t>
      </w:r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60F09094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CFF283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53B5B4FE" w14:textId="77777777" w:rsidR="00AA744A" w:rsidRDefault="00944D31">
            <w:pPr>
              <w:pStyle w:val="TAH"/>
            </w:pPr>
            <w:r>
              <w:t>[Case 27], [InF-DH-2D], [FR2], [DL-TDOA]</w:t>
            </w:r>
          </w:p>
        </w:tc>
        <w:tc>
          <w:tcPr>
            <w:tcW w:w="0" w:type="auto"/>
          </w:tcPr>
          <w:p w14:paraId="7CED6244" w14:textId="77777777" w:rsidR="00AA744A" w:rsidRDefault="00944D31">
            <w:pPr>
              <w:pStyle w:val="TAH"/>
            </w:pPr>
            <w:r>
              <w:t>[Case 28], [InF-DH-2D], [FR2], [UL-TDOA]</w:t>
            </w:r>
          </w:p>
        </w:tc>
        <w:tc>
          <w:tcPr>
            <w:tcW w:w="0" w:type="auto"/>
          </w:tcPr>
          <w:p w14:paraId="39DFBD6B" w14:textId="77777777" w:rsidR="00AA744A" w:rsidRDefault="00944D31">
            <w:pPr>
              <w:pStyle w:val="TAH"/>
            </w:pPr>
            <w:r>
              <w:t>[Case 29], [InF-DH-3D], [FR2], [DL-TDOA]</w:t>
            </w:r>
          </w:p>
        </w:tc>
        <w:tc>
          <w:tcPr>
            <w:tcW w:w="0" w:type="auto"/>
          </w:tcPr>
          <w:p w14:paraId="57728F4E" w14:textId="77777777" w:rsidR="00AA744A" w:rsidRDefault="00944D31">
            <w:pPr>
              <w:pStyle w:val="TAH"/>
            </w:pPr>
            <w:r>
              <w:t>[Case 30], [InF-DH-3D], [FR2], [UL-TDOA]</w:t>
            </w:r>
          </w:p>
        </w:tc>
      </w:tr>
      <w:tr w:rsidR="00AA744A" w14:paraId="736339A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E7778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55E12FE3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3AF6F9FF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2FE18002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78F8946E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7198CA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A7482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6C88F36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5CEFEAA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B09CFE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27A86F9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CFE795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924599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3F84B940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61C3AEB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B12232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1DB815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4CA4337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982E7F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4E0A8A69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56CAC2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3514E4A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7D94B301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38E2AEB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57FB48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144FCDD4" w14:textId="77777777" w:rsidR="00AA744A" w:rsidRDefault="00944D31">
            <w:pPr>
              <w:pStyle w:val="TAC"/>
            </w:pPr>
            <w:r>
              <w:t>DL PRS,</w:t>
            </w:r>
          </w:p>
          <w:p w14:paraId="5497FB3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58DEFA2" w14:textId="77777777" w:rsidR="00AA744A" w:rsidRDefault="00944D31">
            <w:pPr>
              <w:pStyle w:val="TAC"/>
            </w:pPr>
            <w:r>
              <w:t>UL SRS,</w:t>
            </w:r>
          </w:p>
          <w:p w14:paraId="112EF49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16A1D6C" w14:textId="77777777" w:rsidR="00AA744A" w:rsidRDefault="00944D31">
            <w:pPr>
              <w:pStyle w:val="TAC"/>
            </w:pPr>
            <w:r>
              <w:t>DL PRS,</w:t>
            </w:r>
          </w:p>
          <w:p w14:paraId="6EF78688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28F1087E" w14:textId="77777777" w:rsidR="00AA744A" w:rsidRDefault="00944D31">
            <w:pPr>
              <w:pStyle w:val="TAC"/>
            </w:pPr>
            <w:r>
              <w:t>UL SRS,</w:t>
            </w:r>
          </w:p>
          <w:p w14:paraId="41DF91A1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6559DDD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56A66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639E50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26132451" w14:textId="77777777" w:rsidR="00AA744A" w:rsidRDefault="00944D31">
            <w:pPr>
              <w:pStyle w:val="TAC"/>
            </w:pPr>
            <w:r>
              <w:t>Gold sequence,</w:t>
            </w:r>
          </w:p>
          <w:p w14:paraId="4764FFE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8B94D6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47DA58A1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E8702E4" w14:textId="77777777" w:rsidR="00AA744A" w:rsidRDefault="00944D31">
            <w:pPr>
              <w:pStyle w:val="TAC"/>
            </w:pPr>
            <w:r>
              <w:t>Gold sequence,</w:t>
            </w:r>
          </w:p>
          <w:p w14:paraId="3C86959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2263EA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03ED40D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3F3641B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9FBF18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6272D49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A52424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0C66C9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7400CC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DFD3E8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84287B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2C11BB18" w14:textId="77777777" w:rsidR="00AA744A" w:rsidRDefault="00944D31">
            <w:pPr>
              <w:pStyle w:val="TAC"/>
            </w:pPr>
            <w:r>
              <w:t>1 for FR1;</w:t>
            </w:r>
          </w:p>
          <w:p w14:paraId="3F435B57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613E75C" w14:textId="77777777" w:rsidR="00AA744A" w:rsidRDefault="00944D31">
            <w:pPr>
              <w:pStyle w:val="TAC"/>
            </w:pPr>
            <w:r>
              <w:t>1 for FR1;</w:t>
            </w:r>
          </w:p>
          <w:p w14:paraId="149F643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1D4DA90" w14:textId="77777777" w:rsidR="00AA744A" w:rsidRDefault="00944D31">
            <w:pPr>
              <w:pStyle w:val="TAC"/>
            </w:pPr>
            <w:r>
              <w:t>1 for FR1;</w:t>
            </w:r>
          </w:p>
          <w:p w14:paraId="1DD1A9D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6C9929" w14:textId="77777777" w:rsidR="00AA744A" w:rsidRDefault="00944D31">
            <w:pPr>
              <w:pStyle w:val="TAC"/>
            </w:pPr>
            <w:r>
              <w:t>1 for FR1;</w:t>
            </w:r>
          </w:p>
          <w:p w14:paraId="543C726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743FB90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7544623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713940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5232FF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1F47CB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6030D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C975CD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BAAD9A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46BA81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611B5EF4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72169B44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684F7DBB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02512CF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5D202F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44C7B90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D124DC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23FD93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67DC73C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58352A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F375E0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0A1FA31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ABF904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20ECA1D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C6C779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91E96C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A1163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60DED39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69036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AB375C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1BB4A4F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5ED117E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8C626F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15A9111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200A3B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D95D54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38242CA2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04539BA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8E8C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75A747D7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D7C061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A021A97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DC2C6DC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6B0C67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86EBD9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5112B4A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5AA50A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1E5D20C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8B7B7A0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72AEB57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F89778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CD7B3E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A1C9E0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6E80DF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F6DCF1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3AE067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73953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42FCE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035A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0A52F9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C2006B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B175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3B3D0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79A2078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80847F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0BCF0D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B7077D1" w14:textId="77777777" w:rsidR="00AA744A" w:rsidRDefault="00AA744A">
            <w:pPr>
              <w:pStyle w:val="TAC"/>
            </w:pPr>
          </w:p>
        </w:tc>
      </w:tr>
    </w:tbl>
    <w:p w14:paraId="46F96558" w14:textId="77777777" w:rsidR="00AA744A" w:rsidRDefault="00AA744A"/>
    <w:p w14:paraId="68B1B6FC" w14:textId="77777777" w:rsidR="00AA744A" w:rsidRDefault="00944D31">
      <w:pPr>
        <w:pStyle w:val="TH"/>
      </w:pPr>
      <w:r>
        <w:lastRenderedPageBreak/>
        <w:t>Table C.1.1.3.3-1f: Rel.16 NR positioning - evaluation scenarios and parameters [IOO-FR2]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522B8ACF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C5CF78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33B4F3FA" w14:textId="77777777" w:rsidR="00AA744A" w:rsidRDefault="00944D31">
            <w:pPr>
              <w:pStyle w:val="TAH"/>
            </w:pPr>
            <w:r>
              <w:t>[Case 31], [IOO], [FR2], [DL-TDOA]</w:t>
            </w:r>
          </w:p>
        </w:tc>
        <w:tc>
          <w:tcPr>
            <w:tcW w:w="0" w:type="auto"/>
          </w:tcPr>
          <w:p w14:paraId="40009F4D" w14:textId="77777777" w:rsidR="00AA744A" w:rsidRDefault="00944D31">
            <w:pPr>
              <w:pStyle w:val="TAH"/>
            </w:pPr>
            <w:r>
              <w:t>[Case 32], [IOO], [FR2], [UL-TDOA]</w:t>
            </w:r>
          </w:p>
        </w:tc>
        <w:tc>
          <w:tcPr>
            <w:tcW w:w="0" w:type="auto"/>
          </w:tcPr>
          <w:p w14:paraId="72EC32DF" w14:textId="77777777" w:rsidR="00AA744A" w:rsidRDefault="00944D31">
            <w:pPr>
              <w:pStyle w:val="TAH"/>
            </w:pPr>
            <w:r>
              <w:t>[Case 33], [IOO], [FR2], [Multi-RTT]</w:t>
            </w:r>
          </w:p>
        </w:tc>
        <w:tc>
          <w:tcPr>
            <w:tcW w:w="0" w:type="auto"/>
          </w:tcPr>
          <w:p w14:paraId="6A689669" w14:textId="77777777" w:rsidR="00AA744A" w:rsidRDefault="00944D31">
            <w:pPr>
              <w:pStyle w:val="TAH"/>
            </w:pPr>
            <w:r>
              <w:t>[Case 34], [IOO], [FR2], [DL-TDOA]</w:t>
            </w:r>
          </w:p>
        </w:tc>
        <w:tc>
          <w:tcPr>
            <w:tcW w:w="0" w:type="auto"/>
          </w:tcPr>
          <w:p w14:paraId="495F2EA8" w14:textId="77777777" w:rsidR="00AA744A" w:rsidRDefault="00944D31">
            <w:pPr>
              <w:pStyle w:val="TAH"/>
            </w:pPr>
            <w:r>
              <w:t>[Case 35], [IOO], [FR2], [UL-TDOA]</w:t>
            </w:r>
          </w:p>
        </w:tc>
        <w:tc>
          <w:tcPr>
            <w:tcW w:w="0" w:type="auto"/>
          </w:tcPr>
          <w:p w14:paraId="638DCE2D" w14:textId="77777777" w:rsidR="00AA744A" w:rsidRDefault="00944D31">
            <w:pPr>
              <w:pStyle w:val="TAH"/>
            </w:pPr>
            <w:r>
              <w:t>[Case 36], [IOO], [FR2], [Multi-RTT]</w:t>
            </w:r>
          </w:p>
        </w:tc>
      </w:tr>
      <w:tr w:rsidR="00AA744A" w14:paraId="704F242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7907B4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1D2982CC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C8B9011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122D2B6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FFA7797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26CAD637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E88C735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3B262B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2BD014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56DA615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2D40FE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C73FD7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38CECC0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0767C5D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0C8DE8BC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4C11C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71A15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C481F3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15E23DD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36A8E0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49D6D21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5145D33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EC55E57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5161E7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740B0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11D8E55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8E2F87F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663FB5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4AD7B2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E5AD63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DD81122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09BC00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9AADC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05091472" w14:textId="77777777" w:rsidR="00AA744A" w:rsidRDefault="00944D31">
            <w:pPr>
              <w:pStyle w:val="TAC"/>
            </w:pPr>
            <w:r>
              <w:t>DL PRS,</w:t>
            </w:r>
          </w:p>
          <w:p w14:paraId="4861FD9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724AF2E1" w14:textId="77777777" w:rsidR="00AA744A" w:rsidRDefault="00944D31">
            <w:pPr>
              <w:pStyle w:val="TAC"/>
            </w:pPr>
            <w:r>
              <w:t>UL SRS,</w:t>
            </w:r>
          </w:p>
          <w:p w14:paraId="40549E3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0945B2C4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51E7D16F" w14:textId="77777777" w:rsidR="00AA744A" w:rsidRDefault="00944D31">
            <w:pPr>
              <w:pStyle w:val="TAC"/>
            </w:pPr>
            <w:r>
              <w:t>DL PRS,</w:t>
            </w:r>
          </w:p>
          <w:p w14:paraId="455A6D0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916BB35" w14:textId="77777777" w:rsidR="00AA744A" w:rsidRDefault="00944D31">
            <w:pPr>
              <w:pStyle w:val="TAC"/>
            </w:pPr>
            <w:r>
              <w:t>UL SRS,</w:t>
            </w:r>
          </w:p>
          <w:p w14:paraId="3818A32A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43863F7" w14:textId="77777777" w:rsidR="00AA744A" w:rsidRDefault="00944D31">
            <w:pPr>
              <w:pStyle w:val="TAC"/>
            </w:pPr>
            <w:r>
              <w:t>DL PRS, Comb- 6;</w:t>
            </w:r>
          </w:p>
          <w:p w14:paraId="225FCF2D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7B3992E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22756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EFDE3D9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6D1B0553" w14:textId="77777777" w:rsidR="00AA744A" w:rsidRDefault="00944D31">
            <w:pPr>
              <w:pStyle w:val="TAC"/>
            </w:pPr>
            <w:r>
              <w:t>Gold sequence,</w:t>
            </w:r>
          </w:p>
          <w:p w14:paraId="40A83DE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15BD7C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B70E53A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5169AF2" w14:textId="77777777" w:rsidR="00AA744A" w:rsidRDefault="00944D31">
            <w:pPr>
              <w:pStyle w:val="TAC"/>
            </w:pPr>
            <w:r>
              <w:t>Gold &amp; ZC sequence,</w:t>
            </w:r>
          </w:p>
          <w:p w14:paraId="4F42E43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43A1BEC" w14:textId="77777777" w:rsidR="00AA744A" w:rsidRDefault="00944D31">
            <w:pPr>
              <w:pStyle w:val="TAC"/>
            </w:pPr>
            <w:r>
              <w:t>Gold sequence,</w:t>
            </w:r>
          </w:p>
          <w:p w14:paraId="544E15EF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2AC4C90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370208E1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641B6E09" w14:textId="77777777" w:rsidR="00AA744A" w:rsidRDefault="00944D31">
            <w:pPr>
              <w:pStyle w:val="TAC"/>
            </w:pPr>
            <w:r>
              <w:t>Gold &amp; ZC sequence</w:t>
            </w:r>
          </w:p>
          <w:p w14:paraId="0B59485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25DBDCD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C5FC4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86B8DD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12DB33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1424391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626D6A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B06DC9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148EDE9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720ABBB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B2D0E1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2D044638" w14:textId="77777777" w:rsidR="00AA744A" w:rsidRDefault="00944D31">
            <w:pPr>
              <w:pStyle w:val="TAC"/>
            </w:pPr>
            <w:r>
              <w:t>1 for FR1;</w:t>
            </w:r>
          </w:p>
          <w:p w14:paraId="18069D3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0C9729C" w14:textId="77777777" w:rsidR="00AA744A" w:rsidRDefault="00944D31">
            <w:pPr>
              <w:pStyle w:val="TAC"/>
            </w:pPr>
            <w:r>
              <w:t>1 for FR1;</w:t>
            </w:r>
          </w:p>
          <w:p w14:paraId="5B3EB6A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F1A7F8" w14:textId="77777777" w:rsidR="00AA744A" w:rsidRDefault="00944D31">
            <w:pPr>
              <w:pStyle w:val="TAC"/>
            </w:pPr>
            <w:r>
              <w:t>1 for FR1;</w:t>
            </w:r>
          </w:p>
          <w:p w14:paraId="44C5884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9099B3A" w14:textId="77777777" w:rsidR="00AA744A" w:rsidRDefault="00944D31">
            <w:pPr>
              <w:pStyle w:val="TAC"/>
            </w:pPr>
            <w:r>
              <w:t>1 for FR1;</w:t>
            </w:r>
          </w:p>
          <w:p w14:paraId="3094E9F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BDFB5A4" w14:textId="77777777" w:rsidR="00AA744A" w:rsidRDefault="00944D31">
            <w:pPr>
              <w:pStyle w:val="TAC"/>
            </w:pPr>
            <w:r>
              <w:t>1 for FR1;</w:t>
            </w:r>
          </w:p>
          <w:p w14:paraId="30482E6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C29908B" w14:textId="77777777" w:rsidR="00AA744A" w:rsidRDefault="00944D31">
            <w:pPr>
              <w:pStyle w:val="TAC"/>
            </w:pPr>
            <w:r>
              <w:t>1 for FR1;</w:t>
            </w:r>
          </w:p>
          <w:p w14:paraId="419AFDE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5EF89F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CF410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49FF822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A30609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CF56B1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E198DE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5665E4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33C28A2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9BC9A0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18CD50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2D42CAD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0C2D43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D544D59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62823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CE5D87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8AEECB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0DE70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6EAF94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185285D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0E5C1C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948CBD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8C1907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4CFDB1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515655D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6955E8B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894F8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1EBC497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85BB4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13989C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7672CF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C342CB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8A41212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1CB048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CEC7AC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5ACED49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BBFA802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29D432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626BEC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771E9A8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1D9432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02C425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47A6C84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27A1CEE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58A8028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2D634005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539BD037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B8FA40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0935B8E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1070149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F99883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2E5CA71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38209F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EC5644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5A4FB4C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75493D9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15CDBA48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6FA87F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6D242F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3B60B9D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8C6C72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CD2C64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0EA5CE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45FBB943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64FF089E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6D0817D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43EDE2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2ADD6CB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B9F72C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F032A2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774657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766787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27C04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32364F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8882B4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120B1DB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F7FC5A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CE7F2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3F0825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CC5EE0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4A080B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E1A3FC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E6135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48805A0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F0B8B1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8E3366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FAA4FC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3C2663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3D85AA5" w14:textId="77777777" w:rsidR="00AA744A" w:rsidRDefault="00AA744A">
            <w:pPr>
              <w:pStyle w:val="TAC"/>
            </w:pPr>
          </w:p>
        </w:tc>
      </w:tr>
    </w:tbl>
    <w:p w14:paraId="400DE5AD" w14:textId="77777777" w:rsidR="00AA744A" w:rsidRDefault="00AA744A"/>
    <w:p w14:paraId="7030E7A6" w14:textId="77777777" w:rsidR="00AA744A" w:rsidRDefault="00944D31">
      <w:pPr>
        <w:pStyle w:val="Heading5"/>
      </w:pPr>
      <w:bookmarkStart w:id="22" w:name="_Toc55965354"/>
      <w:r>
        <w:t>C.1.1.3.2</w:t>
      </w:r>
      <w:r>
        <w:tab/>
        <w:t>Positioning accuracy evaluation results</w:t>
      </w:r>
      <w:bookmarkEnd w:id="22"/>
    </w:p>
    <w:p w14:paraId="1F33C84A" w14:textId="77777777" w:rsidR="00AA744A" w:rsidRDefault="00944D31">
      <w:pPr>
        <w:rPr>
          <w:lang w:val="en-US" w:eastAsia="zh-CN"/>
        </w:rPr>
      </w:pPr>
      <w:r>
        <w:rPr>
          <w:lang w:val="en-US"/>
        </w:rPr>
        <w:t>Evaluation results are presented from Table C.1.1.</w:t>
      </w:r>
      <w:r>
        <w:rPr>
          <w:lang w:val="en-US" w:eastAsia="zh-CN"/>
        </w:rPr>
        <w:t>3</w:t>
      </w:r>
      <w:r>
        <w:rPr>
          <w:lang w:val="en-US"/>
        </w:rPr>
        <w:t>.2-1 to Table C.1.1.</w:t>
      </w:r>
      <w:r>
        <w:rPr>
          <w:lang w:val="en-US" w:eastAsia="zh-CN"/>
        </w:rPr>
        <w:t>3</w:t>
      </w:r>
      <w:r>
        <w:rPr>
          <w:lang w:val="en-US"/>
        </w:rPr>
        <w:t>.2-2.</w:t>
      </w:r>
    </w:p>
    <w:p w14:paraId="20977176" w14:textId="77777777" w:rsidR="00AA744A" w:rsidRDefault="00944D31">
      <w:pPr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>.2-1 provides summary of NR positioning evaluations results for horizontal location error.</w:t>
      </w:r>
    </w:p>
    <w:p w14:paraId="6CE886A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</w:t>
      </w:r>
      <w:r>
        <w:rPr>
          <w:lang w:val="en-US" w:eastAsia="zh-CN"/>
        </w:rPr>
        <w:t>3</w:t>
      </w:r>
      <w:r>
        <w:rPr>
          <w:lang w:val="en-US"/>
        </w:rPr>
        <w:t xml:space="preserve">.2-1: Rel.16 NR positioning - horizontal location error results from [8] 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E153782" w14:textId="77777777">
        <w:trPr>
          <w:jc w:val="center"/>
        </w:trPr>
        <w:tc>
          <w:tcPr>
            <w:tcW w:w="2748" w:type="dxa"/>
          </w:tcPr>
          <w:p w14:paraId="2F824C6C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</w:tcPr>
          <w:p w14:paraId="34BA950A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74F4773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618FAB30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5FA741A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2E8E8F1E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90%</w:t>
            </w:r>
          </w:p>
        </w:tc>
      </w:tr>
      <w:tr w:rsidR="00AA744A" w14:paraId="33A72D0B" w14:textId="77777777">
        <w:trPr>
          <w:jc w:val="center"/>
        </w:trPr>
        <w:tc>
          <w:tcPr>
            <w:tcW w:w="2748" w:type="dxa"/>
            <w:vMerge w:val="restart"/>
          </w:tcPr>
          <w:p w14:paraId="7EFF46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1], [InF-SH-2D], [FR1], [DL-TDOA]</w:t>
            </w:r>
          </w:p>
        </w:tc>
        <w:tc>
          <w:tcPr>
            <w:tcW w:w="1332" w:type="dxa"/>
          </w:tcPr>
          <w:p w14:paraId="2236DEC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</w:tcPr>
          <w:p w14:paraId="2E0DC79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0.0418</w:t>
            </w:r>
          </w:p>
        </w:tc>
        <w:tc>
          <w:tcPr>
            <w:tcW w:w="1333" w:type="dxa"/>
          </w:tcPr>
          <w:p w14:paraId="61AFE93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0.0603</w:t>
            </w:r>
          </w:p>
        </w:tc>
        <w:tc>
          <w:tcPr>
            <w:tcW w:w="1332" w:type="dxa"/>
          </w:tcPr>
          <w:p w14:paraId="3493B82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0.0836</w:t>
            </w:r>
          </w:p>
        </w:tc>
        <w:tc>
          <w:tcPr>
            <w:tcW w:w="1333" w:type="dxa"/>
          </w:tcPr>
          <w:p w14:paraId="220BA43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0.165</w:t>
            </w:r>
            <w:r>
              <w:rPr>
                <w:lang w:val="en-US" w:eastAsia="zh-CN"/>
              </w:rPr>
              <w:t>0</w:t>
            </w:r>
          </w:p>
        </w:tc>
      </w:tr>
      <w:tr w:rsidR="00AA744A" w14:paraId="464386F8" w14:textId="77777777">
        <w:trPr>
          <w:jc w:val="center"/>
        </w:trPr>
        <w:tc>
          <w:tcPr>
            <w:tcW w:w="2748" w:type="dxa"/>
            <w:vMerge/>
          </w:tcPr>
          <w:p w14:paraId="2F77C3C8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32" w:type="dxa"/>
          </w:tcPr>
          <w:p w14:paraId="209E9FC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00638FA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0.0996</w:t>
            </w:r>
          </w:p>
        </w:tc>
        <w:tc>
          <w:tcPr>
            <w:tcW w:w="1333" w:type="dxa"/>
            <w:vAlign w:val="center"/>
          </w:tcPr>
          <w:p w14:paraId="06899EC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0.104</w:t>
            </w:r>
          </w:p>
        </w:tc>
        <w:tc>
          <w:tcPr>
            <w:tcW w:w="1332" w:type="dxa"/>
            <w:vAlign w:val="center"/>
          </w:tcPr>
          <w:p w14:paraId="689E08B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0.1196</w:t>
            </w:r>
          </w:p>
        </w:tc>
        <w:tc>
          <w:tcPr>
            <w:tcW w:w="1333" w:type="dxa"/>
            <w:vAlign w:val="center"/>
          </w:tcPr>
          <w:p w14:paraId="11C178C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0.3159</w:t>
            </w:r>
          </w:p>
        </w:tc>
      </w:tr>
      <w:tr w:rsidR="00AA744A" w14:paraId="6ED475AF" w14:textId="77777777">
        <w:trPr>
          <w:trHeight w:val="378"/>
          <w:jc w:val="center"/>
        </w:trPr>
        <w:tc>
          <w:tcPr>
            <w:tcW w:w="2748" w:type="dxa"/>
          </w:tcPr>
          <w:p w14:paraId="279DAA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2], [InF-SH-2D], [FR1], [UL-TDOA]</w:t>
            </w:r>
          </w:p>
        </w:tc>
        <w:tc>
          <w:tcPr>
            <w:tcW w:w="1332" w:type="dxa"/>
          </w:tcPr>
          <w:p w14:paraId="66A91C0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</w:tcPr>
          <w:p w14:paraId="00A5952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0.0430</w:t>
            </w:r>
          </w:p>
        </w:tc>
        <w:tc>
          <w:tcPr>
            <w:tcW w:w="1333" w:type="dxa"/>
          </w:tcPr>
          <w:p w14:paraId="6B57099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0.0621</w:t>
            </w:r>
          </w:p>
        </w:tc>
        <w:tc>
          <w:tcPr>
            <w:tcW w:w="1332" w:type="dxa"/>
          </w:tcPr>
          <w:p w14:paraId="051821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0.0823</w:t>
            </w:r>
          </w:p>
        </w:tc>
        <w:tc>
          <w:tcPr>
            <w:tcW w:w="1333" w:type="dxa"/>
          </w:tcPr>
          <w:p w14:paraId="09B7E4E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0.1551</w:t>
            </w:r>
          </w:p>
        </w:tc>
      </w:tr>
      <w:tr w:rsidR="00AA744A" w14:paraId="4D4B6BA9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B3B4A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3], [InF-SH-2D],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2580A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C512F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0.03969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7512C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0.05828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5D301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0.08561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0B6C6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0.1650</w:t>
            </w:r>
          </w:p>
        </w:tc>
      </w:tr>
      <w:tr w:rsidR="00AA744A" w14:paraId="0076945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E18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4], [InF-SH-3D],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0D57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AC56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39B3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0.1083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7746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9C6A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0.2045</w:t>
            </w:r>
          </w:p>
        </w:tc>
      </w:tr>
      <w:tr w:rsidR="00AA744A" w14:paraId="7DE871E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6874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5], [InF-SH-3D],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FC6C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9F59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09E1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EB82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B35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0.2574</w:t>
            </w:r>
          </w:p>
        </w:tc>
      </w:tr>
      <w:tr w:rsidR="00AA744A" w14:paraId="418B1773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227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6], [InF-SH-3D],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481E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8328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6C34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D4B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0.1428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946B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0.2677</w:t>
            </w:r>
          </w:p>
        </w:tc>
      </w:tr>
      <w:tr w:rsidR="00AA744A" w14:paraId="1985C35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F745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7], [InF-SH-3D],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FE8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B4D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788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8E24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105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0.254</w:t>
            </w:r>
            <w:r>
              <w:rPr>
                <w:lang w:val="en-US" w:eastAsia="zh-CN"/>
              </w:rPr>
              <w:t>0</w:t>
            </w:r>
          </w:p>
        </w:tc>
      </w:tr>
      <w:tr w:rsidR="00AA744A" w14:paraId="5843477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52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8], [InF-DH-2D],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74C3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337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1070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35B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0.1185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4F1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0.1693</w:t>
            </w:r>
          </w:p>
        </w:tc>
      </w:tr>
      <w:tr w:rsidR="00AA744A" w14:paraId="1B5CD2A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91C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9], [InF-DH-2D],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F82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4CFE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0.0488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701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0EB6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0.0856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F8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0.1184</w:t>
            </w:r>
          </w:p>
        </w:tc>
      </w:tr>
      <w:tr w:rsidR="00AA744A" w14:paraId="680A3EA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0B2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10], [InF-DH-2D],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DED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B9C4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0.04744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6268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0.06356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0FCB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0.08704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C7D2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0.1237</w:t>
            </w:r>
          </w:p>
        </w:tc>
      </w:tr>
      <w:tr w:rsidR="00AA744A" w14:paraId="6BE0615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2FD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11], [InF-DH-3D],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F1F6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4733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0.1201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57CD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0.2499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33F3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0.4116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CE52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0.7089</w:t>
            </w:r>
          </w:p>
        </w:tc>
      </w:tr>
      <w:tr w:rsidR="00AA744A" w14:paraId="7D36A711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2FB5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12], [InF-DH-3D],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1A71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4708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CD99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0.155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4F9D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0.3692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22BC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0.6937</w:t>
            </w:r>
          </w:p>
        </w:tc>
      </w:tr>
      <w:tr w:rsidR="00AA744A" w14:paraId="701BE8B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42A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13], [InF-DH-3D],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92C7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8BE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0FF1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0.062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779E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BD3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0.151</w:t>
            </w:r>
          </w:p>
        </w:tc>
      </w:tr>
      <w:tr w:rsidR="00AA744A" w14:paraId="3A835E5A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CDE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14], [InF-DH-3D],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FEC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C21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115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ABC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1</w:t>
            </w:r>
            <w:r>
              <w:rPr>
                <w:lang w:val="en-US"/>
              </w:rPr>
              <w:t>79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45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39</w:t>
            </w:r>
            <w:r>
              <w:rPr>
                <w:lang w:val="en-US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A163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69</w:t>
            </w:r>
            <w:r>
              <w:rPr>
                <w:lang w:val="en-US"/>
              </w:rPr>
              <w:t>2</w:t>
            </w:r>
          </w:p>
        </w:tc>
      </w:tr>
      <w:tr w:rsidR="00AA744A" w14:paraId="78B2A331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76DC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15], [IOO],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B1EE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FCF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EFA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65DD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5F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0.2288</w:t>
            </w:r>
          </w:p>
        </w:tc>
      </w:tr>
      <w:tr w:rsidR="00AA744A" w14:paraId="6E7CFFD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B99C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16], [IOO],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7D87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01D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0.0646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9359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0.0984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954B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4DF0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0.1836</w:t>
            </w:r>
          </w:p>
        </w:tc>
      </w:tr>
      <w:tr w:rsidR="00AA744A" w14:paraId="605FBB3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7F7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17], [IOO],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73C2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C17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7C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F051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24F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0.1219</w:t>
            </w:r>
          </w:p>
        </w:tc>
      </w:tr>
      <w:tr w:rsidR="00AA744A" w14:paraId="4D908F1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06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18], [IOO],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71F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237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98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0.1024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DAE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D3AA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0.283</w:t>
            </w:r>
          </w:p>
        </w:tc>
      </w:tr>
      <w:tr w:rsidR="00AA744A" w14:paraId="038EF15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E89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19], [IOO],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E6E6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4FE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7.4192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9E2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13.0891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129D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18.59</w:t>
            </w:r>
            <w:r>
              <w:rPr>
                <w:lang w:val="en-US" w:eastAsia="zh-CN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E19C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32.4509</w:t>
            </w:r>
          </w:p>
        </w:tc>
      </w:tr>
      <w:tr w:rsidR="00AA744A" w14:paraId="738B474C" w14:textId="77777777">
        <w:trPr>
          <w:trHeight w:val="47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0D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20], [IOO],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47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3CEF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6.6813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8C73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12.6521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FFDE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18.281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185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32.0927</w:t>
            </w:r>
          </w:p>
        </w:tc>
      </w:tr>
      <w:tr w:rsidR="00AA744A" w14:paraId="66FECE0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275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21], [IOO],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040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D60F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2.4591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EBB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3.7312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365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5.603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5C04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9.2356</w:t>
            </w:r>
          </w:p>
        </w:tc>
      </w:tr>
      <w:tr w:rsidR="00AA744A" w14:paraId="07CEE08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268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22], [IOO],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89E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B67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0.3828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5F60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0.4918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B9CB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716B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1.3668</w:t>
            </w:r>
          </w:p>
        </w:tc>
      </w:tr>
      <w:tr w:rsidR="00AA744A" w14:paraId="3176588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7FBB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23], [InF-SH-2D],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0C4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E531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0.0136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77C2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24D8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5868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0.0372</w:t>
            </w:r>
          </w:p>
        </w:tc>
      </w:tr>
      <w:tr w:rsidR="00AA744A" w14:paraId="21EE661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0414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24], [InF-SH-2D],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5777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50A4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8E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0.0296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37BF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8952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0.0538</w:t>
            </w:r>
          </w:p>
        </w:tc>
      </w:tr>
      <w:tr w:rsidR="00AA744A" w14:paraId="5C3594C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E417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25], [InF-SH-3D],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1466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763D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D26F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0.0324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C83A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2B6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0.0789</w:t>
            </w:r>
          </w:p>
        </w:tc>
      </w:tr>
      <w:tr w:rsidR="00AA744A" w14:paraId="7139DDC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9A9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26], [InF-SH-3D],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B7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8B60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572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0.0276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465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D747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0.0817</w:t>
            </w:r>
          </w:p>
        </w:tc>
      </w:tr>
      <w:tr w:rsidR="00AA744A" w14:paraId="1322671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E38D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27], [InF-DH-2D],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876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AEB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0.0178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D36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EF33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5F8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0.0388</w:t>
            </w:r>
          </w:p>
        </w:tc>
      </w:tr>
      <w:tr w:rsidR="00AA744A" w14:paraId="45ECF873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A29D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28], [InF-DH-2D],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C4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29D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35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0.0296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F27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B252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0.0553</w:t>
            </w:r>
          </w:p>
        </w:tc>
      </w:tr>
      <w:tr w:rsidR="00AA744A" w14:paraId="0C6FBDF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41ED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29], [InF-DH-3D],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0918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C877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0.0314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5D7B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262F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0.2996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CBBD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0.7</w:t>
            </w:r>
            <w:r>
              <w:rPr>
                <w:lang w:val="en-US"/>
              </w:rPr>
              <w:t>033</w:t>
            </w:r>
          </w:p>
        </w:tc>
      </w:tr>
      <w:tr w:rsidR="00AA744A" w14:paraId="7B60000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86F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30], [InF-DH-3D],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28F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5BFE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02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2F22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28</w:t>
            </w:r>
            <w:r>
              <w:rPr>
                <w:lang w:val="en-US"/>
              </w:rPr>
              <w:t>27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045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0.68</w:t>
            </w:r>
            <w:r>
              <w:rPr>
                <w:lang w:val="en-US"/>
              </w:rPr>
              <w:t>48</w:t>
            </w:r>
          </w:p>
        </w:tc>
      </w:tr>
      <w:tr w:rsidR="00AA744A" w14:paraId="4FDEAFE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07F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31], [IOO],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3D56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EF8B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810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08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0.0301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C232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0.0406</w:t>
            </w:r>
          </w:p>
        </w:tc>
      </w:tr>
      <w:tr w:rsidR="00AA744A" w14:paraId="51A9881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FAF2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32], [IOO],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F2A6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ABD4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5E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0.0179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5ECA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0.0243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4CB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0.0397</w:t>
            </w:r>
          </w:p>
        </w:tc>
      </w:tr>
      <w:tr w:rsidR="00AA744A" w14:paraId="355B1166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EE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lastRenderedPageBreak/>
              <w:t>[Case 33], [IOO], [FR2],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FA8D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E308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0.01636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889D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0.022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C5B3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5091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0.0402</w:t>
            </w:r>
          </w:p>
        </w:tc>
      </w:tr>
      <w:tr w:rsidR="00AA744A" w14:paraId="609EF27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73F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34], [IOO],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3F1C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000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</w:t>
            </w:r>
            <w:r>
              <w:rPr>
                <w:lang w:val="en-US" w:eastAsia="zh-CN"/>
              </w:rPr>
              <w:t>3</w:t>
            </w:r>
            <w:r>
              <w:rPr>
                <w:lang w:val="en-US"/>
              </w:rPr>
              <w:t>1</w:t>
            </w:r>
            <w:r>
              <w:rPr>
                <w:lang w:val="en-US" w:eastAsia="zh-CN"/>
              </w:rPr>
              <w:t>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81E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13.0</w:t>
            </w:r>
            <w:r>
              <w:rPr>
                <w:lang w:val="en-US" w:eastAsia="zh-CN"/>
              </w:rPr>
              <w:t>765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E6C4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18.</w:t>
            </w:r>
            <w:r>
              <w:rPr>
                <w:lang w:val="en-US" w:eastAsia="zh-CN"/>
              </w:rPr>
              <w:t>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BA0A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32.</w:t>
            </w:r>
            <w:r>
              <w:rPr>
                <w:lang w:val="en-US" w:eastAsia="zh-CN"/>
              </w:rPr>
              <w:t>38</w:t>
            </w:r>
            <w:r>
              <w:rPr>
                <w:lang w:val="en-US"/>
              </w:rPr>
              <w:t>09</w:t>
            </w:r>
          </w:p>
        </w:tc>
      </w:tr>
      <w:tr w:rsidR="00AA744A" w14:paraId="19FC55A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9C5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35], [IOO],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A936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383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6.6798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AB4E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12.5968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AE5B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18.2581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BC1F3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32.0887</w:t>
            </w:r>
          </w:p>
        </w:tc>
      </w:tr>
      <w:tr w:rsidR="00AA744A" w14:paraId="4FA6399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EC15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36], [IOO], [FR2],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CAA2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8A22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0.3475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1FE3C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0.4718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3254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0.6565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9FAC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1.2681</w:t>
            </w:r>
          </w:p>
        </w:tc>
      </w:tr>
    </w:tbl>
    <w:p w14:paraId="36FB865C" w14:textId="77777777" w:rsidR="00AA744A" w:rsidRDefault="00AA744A">
      <w:pPr>
        <w:spacing w:before="120"/>
        <w:rPr>
          <w:sz w:val="22"/>
          <w:lang w:val="en-US" w:eastAsia="zh-CN"/>
        </w:rPr>
      </w:pPr>
    </w:p>
    <w:p w14:paraId="6A5E359C" w14:textId="77777777" w:rsidR="00AA744A" w:rsidRDefault="00944D31">
      <w:pPr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>.2-2 provides summary of NR positioning evaluations results for vertical location error.</w:t>
      </w:r>
    </w:p>
    <w:p w14:paraId="3B3B98BC" w14:textId="77777777" w:rsidR="00AA744A" w:rsidRDefault="00944D31">
      <w:pPr>
        <w:pStyle w:val="TH"/>
        <w:rPr>
          <w:lang w:val="en-US" w:eastAsia="zh-CN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 xml:space="preserve">.2-2: Rel.16 NR positioning - altitude location error results from [8] 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1F869D7F" w14:textId="77777777">
        <w:trPr>
          <w:jc w:val="center"/>
        </w:trPr>
        <w:tc>
          <w:tcPr>
            <w:tcW w:w="2748" w:type="dxa"/>
          </w:tcPr>
          <w:p w14:paraId="785F2FD2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</w:tcPr>
          <w:p w14:paraId="76BA8F16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E102C4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7D80D37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523EB8A1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4B3DDE51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90%</w:t>
            </w:r>
          </w:p>
        </w:tc>
      </w:tr>
      <w:tr w:rsidR="00AA744A" w14:paraId="71F89AD9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3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4], [InF-SH-3D],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217A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36C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F2D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0.9636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FCB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CD80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1.8954</w:t>
            </w:r>
          </w:p>
        </w:tc>
      </w:tr>
      <w:tr w:rsidR="00AA744A" w14:paraId="2240894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95EE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5], [InF-SH-3D],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ACFA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D570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01F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1.036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0876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873D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2.0599</w:t>
            </w:r>
          </w:p>
        </w:tc>
      </w:tr>
      <w:tr w:rsidR="00AA744A" w14:paraId="39207DF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FF71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6], [InF-SH-3D],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5DB1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380C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081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1.154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2B37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1.516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CF3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2.256</w:t>
            </w:r>
          </w:p>
        </w:tc>
      </w:tr>
      <w:tr w:rsidR="00AA744A" w14:paraId="23E7297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C7B4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7], [InF-SH-3D],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29F9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8E2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9B65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541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A74F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2.18</w:t>
            </w:r>
          </w:p>
        </w:tc>
      </w:tr>
      <w:tr w:rsidR="00AA744A" w14:paraId="62A6D4A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E710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11],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04B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845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D50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0.8138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6A5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1.3474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0FBC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2.9917</w:t>
            </w:r>
          </w:p>
        </w:tc>
      </w:tr>
      <w:tr w:rsidR="00AA744A" w14:paraId="176829A9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91E0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12],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BD9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F9C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DDF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0.6408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26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1.0091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4FB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2.049</w:t>
            </w:r>
          </w:p>
        </w:tc>
      </w:tr>
      <w:tr w:rsidR="00AA744A" w14:paraId="3D0A010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2F69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13],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AA9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9885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FDBF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0.486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5E6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C55F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0.633</w:t>
            </w:r>
          </w:p>
        </w:tc>
      </w:tr>
      <w:tr w:rsidR="00AA744A" w14:paraId="06B5E5E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53FE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14],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1782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A637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2E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0.723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60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D3DB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2.82</w:t>
            </w:r>
          </w:p>
        </w:tc>
      </w:tr>
      <w:tr w:rsidR="00AA744A" w14:paraId="551AE66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2C1B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25], [InF-SH-3D],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F472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692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1EFC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7F4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0.3961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7BBC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0.6283</w:t>
            </w:r>
          </w:p>
        </w:tc>
      </w:tr>
      <w:tr w:rsidR="00AA744A" w14:paraId="5C12D97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5F0F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26], [InF- SH-3D],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9CFC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3F66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0.2018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0BEC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0.3084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3F81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0.4611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5B3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0.8304</w:t>
            </w:r>
          </w:p>
        </w:tc>
      </w:tr>
      <w:tr w:rsidR="00AA744A" w14:paraId="0E62835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CE3A6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[Case 29],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62D1A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F11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A1D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0.2703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72E5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0.6779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AE2F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3.0578</w:t>
            </w:r>
          </w:p>
        </w:tc>
      </w:tr>
      <w:tr w:rsidR="00AA744A" w14:paraId="50D6DE9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45C84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[Case 30],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E2697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B6B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1E9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0.2358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39F7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0.5051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9560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3.1267</w:t>
            </w:r>
          </w:p>
        </w:tc>
      </w:tr>
    </w:tbl>
    <w:p w14:paraId="5E25B3E6" w14:textId="77777777" w:rsidR="00AA744A" w:rsidRDefault="00AA744A">
      <w:pPr>
        <w:rPr>
          <w:rFonts w:eastAsia="DengXian"/>
          <w:i/>
          <w:lang w:val="en-US"/>
        </w:rPr>
      </w:pPr>
    </w:p>
    <w:p w14:paraId="67735A1D" w14:textId="77777777" w:rsidR="00AA744A" w:rsidRDefault="00944D31">
      <w:pPr>
        <w:pStyle w:val="Heading4"/>
      </w:pPr>
      <w:bookmarkStart w:id="23" w:name="_Toc55965355"/>
      <w:r>
        <w:t>C.1.1.4</w:t>
      </w:r>
      <w:r>
        <w:tab/>
        <w:t>Results from source [13]</w:t>
      </w:r>
      <w:bookmarkEnd w:id="23"/>
    </w:p>
    <w:p w14:paraId="4F550963" w14:textId="77777777" w:rsidR="00AA744A" w:rsidRDefault="00944D31">
      <w:pPr>
        <w:pStyle w:val="Heading5"/>
      </w:pPr>
      <w:bookmarkStart w:id="24" w:name="_Toc55965356"/>
      <w:r>
        <w:t>C.1.1.4.1</w:t>
      </w:r>
      <w:r>
        <w:tab/>
        <w:t>Description of evaluation scenarios</w:t>
      </w:r>
      <w:bookmarkEnd w:id="24"/>
    </w:p>
    <w:p w14:paraId="0C5608AA" w14:textId="6914E59F" w:rsidR="00AA744A" w:rsidRDefault="00944D31">
      <w:pPr>
        <w:rPr>
          <w:lang w:val="en-US"/>
        </w:rPr>
      </w:pPr>
      <w:r>
        <w:rPr>
          <w:lang w:val="en-US"/>
        </w:rPr>
        <w:tab/>
        <w:t xml:space="preserve">In this section results are provided for the InF-SH, InF-DH, IOO, and UMi scenarios. </w:t>
      </w:r>
      <w:r w:rsidR="00F77391">
        <w:rPr>
          <w:lang w:val="en-US"/>
        </w:rPr>
        <w:t xml:space="preserve">In addition, simulations for phase center offset errors were performed. </w:t>
      </w:r>
    </w:p>
    <w:p w14:paraId="5B97123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 xml:space="preserve">Table C.1.1.4.1-1 </w:t>
      </w:r>
      <w:r>
        <w:t>Description of evaluation scenarios</w:t>
      </w:r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4"/>
        <w:gridCol w:w="1299"/>
        <w:gridCol w:w="1134"/>
        <w:gridCol w:w="850"/>
        <w:gridCol w:w="756"/>
        <w:gridCol w:w="1312"/>
        <w:gridCol w:w="1312"/>
        <w:gridCol w:w="1312"/>
        <w:gridCol w:w="1066"/>
      </w:tblGrid>
      <w:tr w:rsidR="00F77391" w14:paraId="16EBEAFB" w14:textId="76798040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DA375A4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lastRenderedPageBreak/>
              <w:t>Parameter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bottom"/>
          </w:tcPr>
          <w:p w14:paraId="12E4F95C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Case 1 [InF-SH, DL-TDOA, FR1, 100 MHz] </w:t>
            </w:r>
          </w:p>
        </w:tc>
        <w:tc>
          <w:tcPr>
            <w:tcW w:w="1134" w:type="dxa"/>
            <w:shd w:val="clear" w:color="auto" w:fill="auto"/>
          </w:tcPr>
          <w:p w14:paraId="753EFDA9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2 [InF-DH, DL-TDOA, FR1, 100 MHz]</w:t>
            </w:r>
          </w:p>
        </w:tc>
        <w:tc>
          <w:tcPr>
            <w:tcW w:w="850" w:type="dxa"/>
            <w:shd w:val="clear" w:color="auto" w:fill="auto"/>
          </w:tcPr>
          <w:p w14:paraId="0C9621ED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3 [IOO, DL-TDOA, FR1, 100 MHz]</w:t>
            </w:r>
          </w:p>
        </w:tc>
        <w:tc>
          <w:tcPr>
            <w:tcW w:w="756" w:type="dxa"/>
            <w:shd w:val="clear" w:color="auto" w:fill="auto"/>
          </w:tcPr>
          <w:p w14:paraId="76A0395E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4 [IOO, DL-TDOA, FR1, 100 MHz]</w:t>
            </w:r>
          </w:p>
        </w:tc>
        <w:tc>
          <w:tcPr>
            <w:tcW w:w="1312" w:type="dxa"/>
            <w:shd w:val="clear" w:color="auto" w:fill="auto"/>
          </w:tcPr>
          <w:p w14:paraId="7BC5B4CB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5 [UMi, DL-TDOA, FR1, 100 MHz]</w:t>
            </w:r>
          </w:p>
        </w:tc>
        <w:tc>
          <w:tcPr>
            <w:tcW w:w="1312" w:type="dxa"/>
            <w:shd w:val="clear" w:color="auto" w:fill="auto"/>
          </w:tcPr>
          <w:p w14:paraId="6AB5D471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6 [InF-SH, DL-TDOA, FR1, 100 MHz]</w:t>
            </w:r>
          </w:p>
        </w:tc>
        <w:tc>
          <w:tcPr>
            <w:tcW w:w="1312" w:type="dxa"/>
            <w:shd w:val="clear" w:color="auto" w:fill="auto"/>
          </w:tcPr>
          <w:p w14:paraId="5CA3E743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7 [InF-DH, DL-TDOA, FR1, 100 MHz]</w:t>
            </w:r>
          </w:p>
        </w:tc>
        <w:tc>
          <w:tcPr>
            <w:tcW w:w="1066" w:type="dxa"/>
          </w:tcPr>
          <w:p w14:paraId="2E3A05FF" w14:textId="23D4498A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8 [Phase Center Offset, FR2]</w:t>
            </w:r>
          </w:p>
        </w:tc>
      </w:tr>
      <w:tr w:rsidR="00F77391" w14:paraId="61492283" w14:textId="0304CD19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3A2596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Channel model (baseline, otherwise state any modifications)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64CA36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134" w:type="dxa"/>
            <w:shd w:val="clear" w:color="auto" w:fill="auto"/>
          </w:tcPr>
          <w:p w14:paraId="352672B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850" w:type="dxa"/>
            <w:shd w:val="clear" w:color="auto" w:fill="auto"/>
          </w:tcPr>
          <w:p w14:paraId="1F0C132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756" w:type="dxa"/>
            <w:shd w:val="clear" w:color="auto" w:fill="auto"/>
          </w:tcPr>
          <w:p w14:paraId="2D4780E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2B281D0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3CEEF8A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36C5E7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066" w:type="dxa"/>
          </w:tcPr>
          <w:p w14:paraId="6A3CFA2B" w14:textId="4E90DAAA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</w:tr>
      <w:tr w:rsidR="00F77391" w14:paraId="575C0D7F" w14:textId="40562568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DBDEBF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Reference Signal Physical Structure and Resource Allocation (RE pattern)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0A12E7B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24FD755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1C04A3C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790C0991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5DD7FEA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42522E8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65D0D32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74169A5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37E96B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6A67BD2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8D115A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78388B3F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C42D91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B8EFBB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3E5D2D5" w14:textId="77CD0FD1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Comb-2, 2 symbol SRS-Pos</w:t>
            </w:r>
          </w:p>
        </w:tc>
      </w:tr>
      <w:tr w:rsidR="00F77391" w14:paraId="7922C4BC" w14:textId="62D61D3A" w:rsidTr="00314A36">
        <w:trPr>
          <w:trHeight w:val="234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017EB5C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Reference signal (type of sequence, number of ports, …) 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5114C3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33A4E20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577FC6B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5BF624DA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0CF0B40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09369163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0D74429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402B09C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E22BAE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56854A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E8481B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C71AE7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03EC24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2B0F13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B2C30D5" w14:textId="4BB06F5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SRS-Pos</w:t>
            </w:r>
          </w:p>
        </w:tc>
      </w:tr>
      <w:tr w:rsidR="00F77391" w14:paraId="0CD178FC" w14:textId="795A3165" w:rsidTr="00314A36">
        <w:trPr>
          <w:trHeight w:val="234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5E266D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sites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991352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2B1FA1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0D3BF5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66019A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FC4626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5C00ABC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0CA52A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066" w:type="dxa"/>
          </w:tcPr>
          <w:p w14:paraId="1425DD9D" w14:textId="3E602C28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388CE6FE" w14:textId="0BB3957F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5B1B046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symbols used per slot  per positioning estimate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683FD3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960A1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70EB9E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AFF863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7CC34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001060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251D60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066" w:type="dxa"/>
          </w:tcPr>
          <w:p w14:paraId="037AEB3A" w14:textId="3BEB5A4B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7E63DB2A" w14:textId="1D9ECB7E" w:rsidTr="00314A36">
        <w:trPr>
          <w:trHeight w:val="168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086824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slots per positioning estimate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341B09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2185C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315D7B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802739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117FF2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70A3681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7DCD85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066" w:type="dxa"/>
          </w:tcPr>
          <w:p w14:paraId="6FF155D2" w14:textId="2915C412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 slot</w:t>
            </w:r>
          </w:p>
        </w:tc>
      </w:tr>
      <w:tr w:rsidR="00F77391" w14:paraId="2488C9C8" w14:textId="18764A35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57DBD3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Power-boosting level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74D5EB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5E37796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113A60D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07A18620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5AA33CA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435BF53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39DB318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29089749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9A093A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304E2A9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1C5AFE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57FA668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3C3CC7B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02C6ED43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0D09A2E8" w14:textId="20D47CEF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 dB</w:t>
            </w:r>
          </w:p>
        </w:tc>
      </w:tr>
      <w:tr w:rsidR="00F77391" w14:paraId="004A6233" w14:textId="45BB54FB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EB1B81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Uplink power control (applied/not applied)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2F0A1F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83AAB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A3860A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FDFE4E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B5CE7F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63B4F7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C652BB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066" w:type="dxa"/>
          </w:tcPr>
          <w:p w14:paraId="3EB7EB96" w14:textId="55484514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applied</w:t>
            </w:r>
          </w:p>
        </w:tc>
      </w:tr>
      <w:tr w:rsidR="00F77391" w14:paraId="2C471913" w14:textId="30D5C17E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0A5EED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interference modelling (ideal muting, or other)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8C9277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FBFBA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8F17C4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3395E0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AD8E8C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E677AB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2DB25D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066" w:type="dxa"/>
          </w:tcPr>
          <w:p w14:paraId="136CDD1C" w14:textId="3CAEEF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Ideal Muting</w:t>
            </w:r>
          </w:p>
        </w:tc>
      </w:tr>
      <w:tr w:rsidR="00F77391" w14:paraId="124BB87B" w14:textId="526B48F2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E99A65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78EA66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91A41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51D45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A4ACA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2471DE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D53613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1312" w:type="dxa"/>
            <w:shd w:val="clear" w:color="auto" w:fill="auto"/>
          </w:tcPr>
          <w:p w14:paraId="12C45DB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1066" w:type="dxa"/>
          </w:tcPr>
          <w:p w14:paraId="78DA5A94" w14:textId="24E98FFC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3E01FF1E" w14:textId="6BD1EAD5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DF104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240B6F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134" w:type="dxa"/>
            <w:shd w:val="clear" w:color="auto" w:fill="auto"/>
          </w:tcPr>
          <w:p w14:paraId="27B87D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850" w:type="dxa"/>
            <w:shd w:val="clear" w:color="auto" w:fill="auto"/>
          </w:tcPr>
          <w:p w14:paraId="6BAD81B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Series, Least Square</w:t>
            </w:r>
          </w:p>
        </w:tc>
        <w:tc>
          <w:tcPr>
            <w:tcW w:w="756" w:type="dxa"/>
            <w:shd w:val="clear" w:color="auto" w:fill="auto"/>
          </w:tcPr>
          <w:p w14:paraId="7A56472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5AF3D4B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573469F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10D106E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066" w:type="dxa"/>
          </w:tcPr>
          <w:p w14:paraId="6F2ACC03" w14:textId="360E8505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68A51626" w14:textId="57E178D0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DA4F4C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Network synchronization assumptions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C4EFF5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A7458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5228B6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949EB7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3DA3AC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60D86E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FFD6F5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066" w:type="dxa"/>
          </w:tcPr>
          <w:p w14:paraId="7FE4A8C9" w14:textId="3F7842D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Perfect Syncrhonization</w:t>
            </w:r>
          </w:p>
        </w:tc>
      </w:tr>
      <w:tr w:rsidR="00F77391" w14:paraId="0E765971" w14:textId="022C3670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04F9CD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9402F8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6B547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69307B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19C6FD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97C76D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6E6B0E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5B1D4F4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066" w:type="dxa"/>
          </w:tcPr>
          <w:p w14:paraId="75310D46" w14:textId="4AA7BAC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</w:tr>
      <w:tr w:rsidR="00F77391" w14:paraId="1F445176" w14:textId="75D7252C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D51FBF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lastRenderedPageBreak/>
              <w:t>Precoding assumptions (codebook, nr of antenna elements used, etc)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D3B601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9E1F8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850" w:type="dxa"/>
            <w:shd w:val="clear" w:color="auto" w:fill="auto"/>
          </w:tcPr>
          <w:p w14:paraId="1D06E52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C91A17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9EB668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6CA551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B30193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066" w:type="dxa"/>
          </w:tcPr>
          <w:p w14:paraId="59BA0BBC" w14:textId="07690C01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</w:tr>
      <w:tr w:rsidR="00F77391" w14:paraId="6CEF3280" w14:textId="77777777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8C80725" w14:textId="5CD04D70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Addiitonal Notes, if any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CC7178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CDF0822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4347FBF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  <w:vAlign w:val="center"/>
          </w:tcPr>
          <w:p w14:paraId="3B9AC14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3AF656C7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176BE5CA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215B3387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2D47DE9" w14:textId="20B9089F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Test UE with 1:8 element antenna array (both co-pol and cross-pol) was simulated for different AoA and beam steering angles. </w:t>
            </w:r>
          </w:p>
        </w:tc>
      </w:tr>
    </w:tbl>
    <w:p w14:paraId="1AF5E6B9" w14:textId="77777777" w:rsidR="00AA744A" w:rsidRDefault="00AA744A">
      <w:pPr>
        <w:rPr>
          <w:lang w:val="en-US"/>
        </w:rPr>
      </w:pPr>
    </w:p>
    <w:p w14:paraId="66A10C4A" w14:textId="77777777" w:rsidR="00AA744A" w:rsidRDefault="00944D31">
      <w:pPr>
        <w:pStyle w:val="Heading5"/>
      </w:pPr>
      <w:bookmarkStart w:id="25" w:name="_Toc55965357"/>
      <w:r>
        <w:t>C.1.1.4.2</w:t>
      </w:r>
      <w:r>
        <w:tab/>
        <w:t>Positioning accuracy evaluation results</w:t>
      </w:r>
      <w:bookmarkEnd w:id="25"/>
    </w:p>
    <w:p w14:paraId="4B615ED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Table C.1.1.4.2-1 </w:t>
      </w:r>
      <w:r>
        <w:t>Positioning accuracy evaluation results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0BD72E8C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0C794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7578AA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A3145B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50D7F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7A6166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F735C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24802145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21721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1, [InF-SH,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23F11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E5EE4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F306A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1.47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537EA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F81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4.35 </w:t>
            </w:r>
          </w:p>
        </w:tc>
      </w:tr>
      <w:tr w:rsidR="00AA744A" w14:paraId="103B21A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913A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2, [InF-DH,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4DC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11A4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ABA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3.15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4AE1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4.39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81B4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7.16</w:t>
            </w:r>
          </w:p>
        </w:tc>
      </w:tr>
      <w:tr w:rsidR="00AA744A" w14:paraId="6FB48AE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BED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3, [IOO,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6C4B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4E0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0.46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C776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91E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1.68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F85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4.31 </w:t>
            </w:r>
          </w:p>
        </w:tc>
      </w:tr>
      <w:tr w:rsidR="00AA744A" w14:paraId="5695A1C6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2BE6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4, [IOO,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0401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091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3CE2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AD7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3C5B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6.50 </w:t>
            </w:r>
          </w:p>
        </w:tc>
      </w:tr>
      <w:tr w:rsidR="00AA744A" w14:paraId="5B54951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C19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5, [UMi,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CA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A041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5.29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3D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9.59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9B13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14.92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FB08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23.81</w:t>
            </w:r>
          </w:p>
        </w:tc>
      </w:tr>
      <w:tr w:rsidR="00AA744A" w14:paraId="55359EE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98AD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6, [InF-SH,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F7BD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FA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0.26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6B28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0.38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B8D2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0.66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20BA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1.65 </w:t>
            </w:r>
          </w:p>
        </w:tc>
      </w:tr>
      <w:tr w:rsidR="00AA744A" w14:paraId="49F32D8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7F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7, [InF-DH,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C560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E84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436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2.04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9C63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723B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4.99</w:t>
            </w:r>
          </w:p>
        </w:tc>
      </w:tr>
    </w:tbl>
    <w:p w14:paraId="11267767" w14:textId="4BF0C64D" w:rsidR="00AA744A" w:rsidRDefault="00AA744A">
      <w:pPr>
        <w:rPr>
          <w:lang w:val="en-US"/>
        </w:rPr>
      </w:pPr>
    </w:p>
    <w:p w14:paraId="6EF4478B" w14:textId="2178CD75" w:rsidR="00F77391" w:rsidRDefault="00F77391">
      <w:pPr>
        <w:rPr>
          <w:lang w:val="en-US"/>
        </w:rPr>
      </w:pPr>
      <w:r>
        <w:rPr>
          <w:lang w:val="en-US"/>
        </w:rPr>
        <w:t xml:space="preserve">For Case 8 the results depict the errors arising from phase center offsets and are shown in Figure C.1.1.4-1. </w:t>
      </w:r>
    </w:p>
    <w:p w14:paraId="326EC23E" w14:textId="57108999" w:rsidR="00F77391" w:rsidRDefault="00F77391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F183BA5" wp14:editId="3FB51271">
            <wp:extent cx="6120765" cy="22891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89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7BA73F" w14:textId="75627071" w:rsidR="00F77391" w:rsidRDefault="00F77391" w:rsidP="00314A36">
      <w:pPr>
        <w:jc w:val="center"/>
        <w:rPr>
          <w:lang w:val="en-US"/>
        </w:rPr>
      </w:pPr>
      <w:r w:rsidRPr="00314A36">
        <w:rPr>
          <w:b/>
          <w:bCs/>
          <w:lang w:val="en-US"/>
        </w:rPr>
        <w:t>Figure</w:t>
      </w:r>
      <w:r w:rsidR="00AF46D3" w:rsidRPr="00314A36">
        <w:rPr>
          <w:b/>
          <w:bCs/>
          <w:lang w:val="en-US"/>
        </w:rPr>
        <w:t xml:space="preserve"> C.1.1.4-1</w:t>
      </w:r>
      <w:r w:rsidR="00AF46D3">
        <w:rPr>
          <w:lang w:val="en-US"/>
        </w:rPr>
        <w:t xml:space="preserve">: Positioning error simulation results. </w:t>
      </w:r>
    </w:p>
    <w:p w14:paraId="0BBF585A" w14:textId="77777777" w:rsidR="00AA744A" w:rsidRDefault="00944D31">
      <w:pPr>
        <w:pStyle w:val="Heading4"/>
      </w:pPr>
      <w:bookmarkStart w:id="26" w:name="_Toc55965358"/>
      <w:r>
        <w:t>C.1.1.5 Results from source [5]</w:t>
      </w:r>
      <w:bookmarkEnd w:id="26"/>
    </w:p>
    <w:p w14:paraId="46AD356F" w14:textId="77777777" w:rsidR="00AA744A" w:rsidRDefault="00944D31">
      <w:pPr>
        <w:pStyle w:val="Heading5"/>
      </w:pPr>
      <w:bookmarkStart w:id="27" w:name="_Toc55965359"/>
      <w:r>
        <w:t>C.1.1.5.1</w:t>
      </w:r>
      <w:r>
        <w:tab/>
        <w:t>Description of evaluation scenarios</w:t>
      </w:r>
      <w:bookmarkEnd w:id="27"/>
    </w:p>
    <w:p w14:paraId="7DE7BAC3" w14:textId="77777777" w:rsidR="00AA744A" w:rsidRDefault="00944D31">
      <w:r>
        <w:t>Evaluation assumptions for system level analysis are provided in Table C.1.1.5.1-1.1- Table C.1.1.5.1-1.8.</w:t>
      </w:r>
    </w:p>
    <w:p w14:paraId="3DF4CA12" w14:textId="77777777" w:rsidR="00AA744A" w:rsidRDefault="00944D31">
      <w:pPr>
        <w:pStyle w:val="TH"/>
      </w:pPr>
      <w:r>
        <w:lastRenderedPageBreak/>
        <w:t>Table C.1.1.5.1-1: Rel.16 NR positioning - evaluation scenarios and parameters</w:t>
      </w:r>
    </w:p>
    <w:tbl>
      <w:tblPr>
        <w:tblW w:w="103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  <w:gridCol w:w="850"/>
        <w:gridCol w:w="850"/>
      </w:tblGrid>
      <w:tr w:rsidR="00AA744A" w14:paraId="4F48E329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2F8D87F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4F9676AC" w14:textId="77777777" w:rsidR="00AA744A" w:rsidRDefault="00944D31">
            <w:pPr>
              <w:pStyle w:val="TAH"/>
            </w:pPr>
            <w:r>
              <w:t>[Case 1] (InF-SH, FR1)</w:t>
            </w:r>
          </w:p>
        </w:tc>
        <w:tc>
          <w:tcPr>
            <w:tcW w:w="850" w:type="dxa"/>
            <w:vAlign w:val="center"/>
          </w:tcPr>
          <w:p w14:paraId="5A538C1C" w14:textId="77777777" w:rsidR="00AA744A" w:rsidRDefault="00944D31">
            <w:pPr>
              <w:pStyle w:val="TAH"/>
            </w:pPr>
            <w:r>
              <w:t>[Case 2] (InF-SH, FR1)</w:t>
            </w:r>
          </w:p>
        </w:tc>
        <w:tc>
          <w:tcPr>
            <w:tcW w:w="851" w:type="dxa"/>
            <w:vAlign w:val="center"/>
          </w:tcPr>
          <w:p w14:paraId="5232F007" w14:textId="77777777" w:rsidR="00AA744A" w:rsidRDefault="00944D31">
            <w:pPr>
              <w:pStyle w:val="TAH"/>
            </w:pPr>
            <w:r>
              <w:t>[Case 3] (InF-SH, FR2)</w:t>
            </w:r>
          </w:p>
        </w:tc>
        <w:tc>
          <w:tcPr>
            <w:tcW w:w="850" w:type="dxa"/>
            <w:vAlign w:val="center"/>
          </w:tcPr>
          <w:p w14:paraId="072F1EED" w14:textId="77777777" w:rsidR="00AA744A" w:rsidRDefault="00944D31">
            <w:pPr>
              <w:pStyle w:val="TAH"/>
            </w:pPr>
            <w:r>
              <w:t>[Case 4] (InF-SH, FR2)</w:t>
            </w:r>
          </w:p>
        </w:tc>
        <w:tc>
          <w:tcPr>
            <w:tcW w:w="851" w:type="dxa"/>
          </w:tcPr>
          <w:p w14:paraId="35C23088" w14:textId="77777777" w:rsidR="00AA744A" w:rsidRDefault="00944D31">
            <w:pPr>
              <w:pStyle w:val="TAH"/>
            </w:pPr>
            <w:r>
              <w:t>[Case 5] (InF-DH, FR1)</w:t>
            </w:r>
          </w:p>
        </w:tc>
        <w:tc>
          <w:tcPr>
            <w:tcW w:w="850" w:type="dxa"/>
          </w:tcPr>
          <w:p w14:paraId="75CCA15A" w14:textId="77777777" w:rsidR="00AA744A" w:rsidRDefault="00944D31">
            <w:pPr>
              <w:pStyle w:val="TAH"/>
            </w:pPr>
            <w:r>
              <w:t>[Case 6] (InF-DH, FR1)</w:t>
            </w:r>
          </w:p>
        </w:tc>
        <w:tc>
          <w:tcPr>
            <w:tcW w:w="851" w:type="dxa"/>
          </w:tcPr>
          <w:p w14:paraId="4656F2A1" w14:textId="77777777" w:rsidR="00AA744A" w:rsidRDefault="00944D31">
            <w:pPr>
              <w:pStyle w:val="TAH"/>
            </w:pPr>
            <w:r>
              <w:t>[Case 7] (InF-DH, FR2)</w:t>
            </w:r>
          </w:p>
        </w:tc>
        <w:tc>
          <w:tcPr>
            <w:tcW w:w="850" w:type="dxa"/>
          </w:tcPr>
          <w:p w14:paraId="10A6EAED" w14:textId="77777777" w:rsidR="00AA744A" w:rsidRDefault="00944D31">
            <w:pPr>
              <w:pStyle w:val="TAH"/>
            </w:pPr>
            <w:r>
              <w:t>[Case 8] (InF-DH, FR2)</w:t>
            </w:r>
          </w:p>
        </w:tc>
        <w:tc>
          <w:tcPr>
            <w:tcW w:w="850" w:type="dxa"/>
          </w:tcPr>
          <w:p w14:paraId="6E8F30CE" w14:textId="77777777" w:rsidR="00AA744A" w:rsidRDefault="00944D31">
            <w:pPr>
              <w:pStyle w:val="TAH"/>
            </w:pPr>
            <w:r>
              <w:t>[Case 9] (InF-DH, FR1)</w:t>
            </w:r>
          </w:p>
        </w:tc>
        <w:tc>
          <w:tcPr>
            <w:tcW w:w="850" w:type="dxa"/>
          </w:tcPr>
          <w:p w14:paraId="06503D36" w14:textId="77777777" w:rsidR="00AA744A" w:rsidRDefault="00944D31">
            <w:pPr>
              <w:pStyle w:val="TAH"/>
            </w:pPr>
            <w:r>
              <w:t>[Case 10] (InF-DH, FR2)</w:t>
            </w:r>
          </w:p>
        </w:tc>
      </w:tr>
      <w:tr w:rsidR="00AA744A" w14:paraId="406C7E2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3F6B9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E10706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47B5F23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2A1B1CE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6D307E5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786CBBAE" w14:textId="77777777" w:rsidR="00AA744A" w:rsidRDefault="00944D31">
            <w:pPr>
              <w:pStyle w:val="TAC"/>
            </w:pPr>
            <w:r>
              <w:t>InF-DH</w:t>
            </w:r>
          </w:p>
          <w:p w14:paraId="7E68F2D3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B388928" w14:textId="77777777" w:rsidR="00AA744A" w:rsidRDefault="00944D31">
            <w:pPr>
              <w:pStyle w:val="TAC"/>
            </w:pPr>
            <w:r>
              <w:t>InF-DH</w:t>
            </w:r>
          </w:p>
          <w:p w14:paraId="62F28AC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0DC33742" w14:textId="77777777" w:rsidR="00AA744A" w:rsidRDefault="00944D31">
            <w:pPr>
              <w:pStyle w:val="TAC"/>
            </w:pPr>
            <w:r>
              <w:t>InF-DH</w:t>
            </w:r>
          </w:p>
          <w:p w14:paraId="152BAA95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473BD42B" w14:textId="77777777" w:rsidR="00AA744A" w:rsidRDefault="00944D31">
            <w:pPr>
              <w:pStyle w:val="TAC"/>
            </w:pPr>
            <w:r>
              <w:t>InF-DH</w:t>
            </w:r>
          </w:p>
          <w:p w14:paraId="5D475EB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60A9929" w14:textId="77777777" w:rsidR="00AA744A" w:rsidRDefault="00944D31">
            <w:pPr>
              <w:pStyle w:val="TAC"/>
            </w:pPr>
            <w:r>
              <w:t>InF-DH</w:t>
            </w:r>
          </w:p>
          <w:p w14:paraId="2FA27038" w14:textId="77777777" w:rsidR="00AA744A" w:rsidRDefault="00944D31">
            <w:pPr>
              <w:pStyle w:val="TAC"/>
            </w:pPr>
            <w:r>
              <w:t>(60%, 6, 2)</w:t>
            </w:r>
          </w:p>
        </w:tc>
        <w:tc>
          <w:tcPr>
            <w:tcW w:w="850" w:type="dxa"/>
          </w:tcPr>
          <w:p w14:paraId="05B7E246" w14:textId="77777777" w:rsidR="00AA744A" w:rsidRDefault="00944D31">
            <w:pPr>
              <w:pStyle w:val="TAC"/>
            </w:pPr>
            <w:r>
              <w:t>InF-DH</w:t>
            </w:r>
          </w:p>
          <w:p w14:paraId="7A70474E" w14:textId="77777777" w:rsidR="00AA744A" w:rsidRDefault="00944D31">
            <w:pPr>
              <w:pStyle w:val="TAC"/>
            </w:pPr>
            <w:r>
              <w:t>(60%, 6, 2)</w:t>
            </w:r>
          </w:p>
        </w:tc>
      </w:tr>
      <w:tr w:rsidR="00AA744A" w14:paraId="6CD5ED8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30CA6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3D2A82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7389402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736FC2C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18F602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14694DC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6D9A44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6813C7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6F8C1C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302E930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05CB8C67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2F824E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60586D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7D13C93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B1A2EC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368130F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540D8F0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73CF3B2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01D9B2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3AD588A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CE90B2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035E64E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75214E3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569A9DC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AD777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0DCD8C4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18BE53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EE5409E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0BECB020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122D78B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757D697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6745213C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218F933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31D03C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3B26B280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189A65A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A4E8B7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04" w:type="dxa"/>
            <w:gridSpan w:val="10"/>
            <w:vAlign w:val="center"/>
          </w:tcPr>
          <w:p w14:paraId="45807824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C8DD7BD" w14:textId="77777777" w:rsidR="00AA744A" w:rsidRDefault="00944D31">
            <w:pPr>
              <w:pStyle w:val="TAC"/>
            </w:pPr>
            <w:r>
              <w:t>(comb-6 6 symbols)</w:t>
            </w:r>
          </w:p>
        </w:tc>
      </w:tr>
      <w:tr w:rsidR="00AA744A" w14:paraId="64EBB0B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6395741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0D5584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8504" w:type="dxa"/>
            <w:gridSpan w:val="10"/>
            <w:vAlign w:val="center"/>
          </w:tcPr>
          <w:p w14:paraId="63A8FC80" w14:textId="77777777" w:rsidR="00AA744A" w:rsidRDefault="00944D31">
            <w:pPr>
              <w:pStyle w:val="TAC"/>
            </w:pPr>
            <w:r>
              <w:t>1 port, QPSK-PN sequence</w:t>
            </w:r>
          </w:p>
        </w:tc>
      </w:tr>
      <w:tr w:rsidR="00AA744A" w14:paraId="7BD6439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0E80E4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8504" w:type="dxa"/>
            <w:gridSpan w:val="10"/>
            <w:vAlign w:val="center"/>
          </w:tcPr>
          <w:p w14:paraId="217804BF" w14:textId="77777777" w:rsidR="00AA744A" w:rsidRDefault="00944D31">
            <w:pPr>
              <w:pStyle w:val="TAC"/>
            </w:pPr>
            <w:r>
              <w:t>18</w:t>
            </w:r>
          </w:p>
          <w:p w14:paraId="145AD627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EC2134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5EB3B16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8504" w:type="dxa"/>
            <w:gridSpan w:val="10"/>
            <w:vAlign w:val="center"/>
          </w:tcPr>
          <w:p w14:paraId="0C46AF5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35F543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6A1668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8504" w:type="dxa"/>
            <w:gridSpan w:val="10"/>
            <w:vAlign w:val="center"/>
          </w:tcPr>
          <w:p w14:paraId="6EEA738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51BA68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2EAF2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8504" w:type="dxa"/>
            <w:gridSpan w:val="10"/>
            <w:vAlign w:val="center"/>
          </w:tcPr>
          <w:p w14:paraId="79023797" w14:textId="77777777" w:rsidR="00AA744A" w:rsidRDefault="00944D31">
            <w:pPr>
              <w:pStyle w:val="TAC"/>
            </w:pPr>
            <w:r>
              <w:t>7.78dB</w:t>
            </w:r>
          </w:p>
        </w:tc>
      </w:tr>
      <w:tr w:rsidR="00AA744A" w14:paraId="720246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0D12B1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8504" w:type="dxa"/>
            <w:gridSpan w:val="10"/>
            <w:vAlign w:val="center"/>
          </w:tcPr>
          <w:p w14:paraId="236EF03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207A2E6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C50978C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8504" w:type="dxa"/>
            <w:gridSpan w:val="10"/>
            <w:vAlign w:val="center"/>
          </w:tcPr>
          <w:p w14:paraId="1AD2B519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023576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A526F8C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8504" w:type="dxa"/>
            <w:gridSpan w:val="10"/>
            <w:vAlign w:val="center"/>
          </w:tcPr>
          <w:p w14:paraId="178E10B3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0F0E4FF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6DCE2F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02FCABDA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3259768E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1" w:type="dxa"/>
            <w:vAlign w:val="center"/>
          </w:tcPr>
          <w:p w14:paraId="2D25ED72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23130050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1" w:type="dxa"/>
            <w:vAlign w:val="center"/>
          </w:tcPr>
          <w:p w14:paraId="2AFFC4FF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31352C80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1" w:type="dxa"/>
            <w:vAlign w:val="center"/>
          </w:tcPr>
          <w:p w14:paraId="5FF8F760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6D3705A6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72E0A118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2E911639" w14:textId="77777777" w:rsidR="00AA744A" w:rsidRDefault="00944D31">
            <w:pPr>
              <w:pStyle w:val="TAC"/>
            </w:pPr>
            <w:r>
              <w:t>DL-TDOA taylor series RSRP</w:t>
            </w:r>
          </w:p>
        </w:tc>
      </w:tr>
      <w:tr w:rsidR="00AA744A" w14:paraId="48C0CA3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31E869B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351EB3E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5E8D60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0068737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2232FE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5AF1217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F9E6A3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B5E77F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22DBF8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0" w:type="dxa"/>
            <w:vAlign w:val="center"/>
          </w:tcPr>
          <w:p w14:paraId="1018CA93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22035E8" w14:textId="77777777" w:rsidR="00AA744A" w:rsidRDefault="00944D31">
            <w:pPr>
              <w:pStyle w:val="TAC"/>
            </w:pPr>
            <w:r>
              <w:t>Perfect sync</w:t>
            </w:r>
          </w:p>
        </w:tc>
      </w:tr>
      <w:tr w:rsidR="00AA744A" w14:paraId="41A5380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1A7E04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8504" w:type="dxa"/>
            <w:gridSpan w:val="10"/>
            <w:vAlign w:val="center"/>
          </w:tcPr>
          <w:p w14:paraId="3E6137B8" w14:textId="77777777" w:rsidR="00AA744A" w:rsidRDefault="00944D31">
            <w:pPr>
              <w:pStyle w:val="TAC"/>
            </w:pPr>
            <w:r>
              <w:t>0</w:t>
            </w:r>
          </w:p>
          <w:p w14:paraId="32A366A3" w14:textId="77777777" w:rsidR="00AA744A" w:rsidRDefault="00AA744A">
            <w:pPr>
              <w:pStyle w:val="TAC"/>
            </w:pPr>
          </w:p>
        </w:tc>
      </w:tr>
      <w:tr w:rsidR="00AA744A" w14:paraId="0F07968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645DCE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8504" w:type="dxa"/>
            <w:gridSpan w:val="10"/>
            <w:vAlign w:val="center"/>
          </w:tcPr>
          <w:p w14:paraId="776F972D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26DA452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1278D2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8504" w:type="dxa"/>
            <w:gridSpan w:val="10"/>
            <w:vAlign w:val="center"/>
          </w:tcPr>
          <w:p w14:paraId="555E89D3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2D65ED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E9B0F42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3DA50BA7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FBCD3BD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0A14043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3CF2132F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2DD6D92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26566ACA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5C4BA03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5C4F7B0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030D70C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CB6D714" w14:textId="77777777" w:rsidR="00AA744A" w:rsidRDefault="00AA744A">
            <w:pPr>
              <w:pStyle w:val="TAC"/>
            </w:pPr>
          </w:p>
        </w:tc>
      </w:tr>
    </w:tbl>
    <w:p w14:paraId="7F09BEB1" w14:textId="77777777" w:rsidR="00AA744A" w:rsidRDefault="00944D31">
      <w:pPr>
        <w:pStyle w:val="TH"/>
      </w:pPr>
      <w:r>
        <w:lastRenderedPageBreak/>
        <w:t>Table C.1.1.5.1-2: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53A83C34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3E5864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075D6D46" w14:textId="77777777" w:rsidR="00AA744A" w:rsidRDefault="00944D31">
            <w:pPr>
              <w:pStyle w:val="TAH"/>
            </w:pPr>
            <w:r>
              <w:t>[Case 11] (InF-SH, FR1)</w:t>
            </w:r>
          </w:p>
        </w:tc>
        <w:tc>
          <w:tcPr>
            <w:tcW w:w="850" w:type="dxa"/>
            <w:vAlign w:val="center"/>
          </w:tcPr>
          <w:p w14:paraId="2635C63C" w14:textId="77777777" w:rsidR="00AA744A" w:rsidRDefault="00944D31">
            <w:pPr>
              <w:pStyle w:val="TAH"/>
            </w:pPr>
            <w:r>
              <w:t>[Case 12] (InF-SH, FR1)</w:t>
            </w:r>
          </w:p>
        </w:tc>
        <w:tc>
          <w:tcPr>
            <w:tcW w:w="851" w:type="dxa"/>
            <w:vAlign w:val="center"/>
          </w:tcPr>
          <w:p w14:paraId="7802C149" w14:textId="77777777" w:rsidR="00AA744A" w:rsidRDefault="00944D31">
            <w:pPr>
              <w:pStyle w:val="TAH"/>
            </w:pPr>
            <w:r>
              <w:t>[Case 13] (InF-SH, FR2)</w:t>
            </w:r>
          </w:p>
        </w:tc>
        <w:tc>
          <w:tcPr>
            <w:tcW w:w="850" w:type="dxa"/>
            <w:vAlign w:val="center"/>
          </w:tcPr>
          <w:p w14:paraId="1CBE1764" w14:textId="77777777" w:rsidR="00AA744A" w:rsidRDefault="00944D31">
            <w:pPr>
              <w:pStyle w:val="TAH"/>
            </w:pPr>
            <w:r>
              <w:t>[Case 14] (InF-SH, FR2)</w:t>
            </w:r>
          </w:p>
        </w:tc>
        <w:tc>
          <w:tcPr>
            <w:tcW w:w="851" w:type="dxa"/>
          </w:tcPr>
          <w:p w14:paraId="43941332" w14:textId="77777777" w:rsidR="00AA744A" w:rsidRDefault="00944D31">
            <w:pPr>
              <w:pStyle w:val="TAH"/>
            </w:pPr>
            <w:r>
              <w:t>[Case 15] (InF-DH, FR1)</w:t>
            </w:r>
          </w:p>
        </w:tc>
        <w:tc>
          <w:tcPr>
            <w:tcW w:w="850" w:type="dxa"/>
          </w:tcPr>
          <w:p w14:paraId="22B14407" w14:textId="77777777" w:rsidR="00AA744A" w:rsidRDefault="00944D31">
            <w:pPr>
              <w:pStyle w:val="TAH"/>
            </w:pPr>
            <w:r>
              <w:t>[Case 16] (InF-DH, FR1)</w:t>
            </w:r>
          </w:p>
        </w:tc>
        <w:tc>
          <w:tcPr>
            <w:tcW w:w="851" w:type="dxa"/>
          </w:tcPr>
          <w:p w14:paraId="058B7260" w14:textId="77777777" w:rsidR="00AA744A" w:rsidRDefault="00944D31">
            <w:pPr>
              <w:pStyle w:val="TAH"/>
            </w:pPr>
            <w:r>
              <w:t>[Case 17] (InF-DH, FR2)</w:t>
            </w:r>
          </w:p>
        </w:tc>
        <w:tc>
          <w:tcPr>
            <w:tcW w:w="850" w:type="dxa"/>
          </w:tcPr>
          <w:p w14:paraId="51AF7855" w14:textId="77777777" w:rsidR="00AA744A" w:rsidRDefault="00944D31">
            <w:pPr>
              <w:pStyle w:val="TAH"/>
            </w:pPr>
            <w:r>
              <w:t>[Case 18] (InF-DH, FR2)</w:t>
            </w:r>
          </w:p>
        </w:tc>
      </w:tr>
      <w:tr w:rsidR="00AA744A" w14:paraId="4B9D3C6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81A833C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C2987AA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504649C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3388C93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219BCA67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70B08437" w14:textId="77777777" w:rsidR="00AA744A" w:rsidRDefault="00944D31">
            <w:pPr>
              <w:pStyle w:val="TAC"/>
            </w:pPr>
            <w:r>
              <w:t>InF-DH</w:t>
            </w:r>
          </w:p>
          <w:p w14:paraId="3ECD380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1EB3CBB" w14:textId="77777777" w:rsidR="00AA744A" w:rsidRDefault="00944D31">
            <w:pPr>
              <w:pStyle w:val="TAC"/>
            </w:pPr>
            <w:r>
              <w:t>InF-DH</w:t>
            </w:r>
          </w:p>
          <w:p w14:paraId="1885CA1F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5FA7C839" w14:textId="77777777" w:rsidR="00AA744A" w:rsidRDefault="00944D31">
            <w:pPr>
              <w:pStyle w:val="TAC"/>
            </w:pPr>
            <w:r>
              <w:t>InF-DH</w:t>
            </w:r>
          </w:p>
          <w:p w14:paraId="42B91F0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2E92896" w14:textId="77777777" w:rsidR="00AA744A" w:rsidRDefault="00944D31">
            <w:pPr>
              <w:pStyle w:val="TAC"/>
            </w:pPr>
            <w:r>
              <w:t>InF-DH</w:t>
            </w:r>
          </w:p>
          <w:p w14:paraId="55C6EDCA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5090ED8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23AD22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5B5F080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FD8681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C1D40E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594F808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5A02DE7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3B1D34C7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A7E7CF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118C5B22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29C9335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2F6685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220E49F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939746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C349406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81F91E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0E2C4D9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4A86B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C33AD3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4588BD0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E5929A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6C2D94F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1C17839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D20142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62B28711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5F48205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402CFAC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189D22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F388E93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17C2919E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02B5E08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A08C11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6804" w:type="dxa"/>
            <w:gridSpan w:val="8"/>
            <w:vAlign w:val="center"/>
          </w:tcPr>
          <w:p w14:paraId="732A472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7F9BC34" w14:textId="77777777" w:rsidR="00AA744A" w:rsidRDefault="00944D31">
            <w:pPr>
              <w:pStyle w:val="TAC"/>
            </w:pPr>
            <w:r>
              <w:t>(comb-6 6 symbols)</w:t>
            </w:r>
          </w:p>
        </w:tc>
      </w:tr>
      <w:tr w:rsidR="00AA744A" w14:paraId="7355D4F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674238B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0084465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6D8A7275" w14:textId="77777777" w:rsidR="00AA744A" w:rsidRDefault="00944D31">
            <w:pPr>
              <w:pStyle w:val="TAC"/>
            </w:pPr>
            <w:r>
              <w:t>1 port, QPSK-PN sequence</w:t>
            </w:r>
          </w:p>
        </w:tc>
      </w:tr>
      <w:tr w:rsidR="00AA744A" w14:paraId="2A06F33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D7BA4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7513338D" w14:textId="77777777" w:rsidR="00AA744A" w:rsidRDefault="00944D31">
            <w:pPr>
              <w:pStyle w:val="TAC"/>
            </w:pPr>
            <w:r>
              <w:t>18</w:t>
            </w:r>
          </w:p>
          <w:p w14:paraId="7CAD93AB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DD4ABC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7AE6F8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29FA993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D4248D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2CE87C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383B7D4A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7FA069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2F21CF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2D4E82BB" w14:textId="77777777" w:rsidR="00AA744A" w:rsidRDefault="00944D31">
            <w:pPr>
              <w:pStyle w:val="TAC"/>
            </w:pPr>
            <w:r>
              <w:t>7.78dB</w:t>
            </w:r>
          </w:p>
        </w:tc>
      </w:tr>
      <w:tr w:rsidR="00AA744A" w14:paraId="0C14389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DDBB3B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408A1353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F4E453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ECAA4E1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3F245143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335E60C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8C13814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179111A3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264DD40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B44FFF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0E6DB3F8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219DEBC4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1" w:type="dxa"/>
            <w:vAlign w:val="center"/>
          </w:tcPr>
          <w:p w14:paraId="426A7A4C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09E28304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1" w:type="dxa"/>
            <w:vAlign w:val="center"/>
          </w:tcPr>
          <w:p w14:paraId="51C8D5EB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20C36B52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1" w:type="dxa"/>
            <w:vAlign w:val="center"/>
          </w:tcPr>
          <w:p w14:paraId="03F8DF31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7D970954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</w:tr>
      <w:tr w:rsidR="00AA744A" w14:paraId="26984BF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2CAE0D7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0C204D9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E4E014F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19510E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EB692F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D31AD4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5D2689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14027DC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3EA04C34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169095A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A7443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1AF07A4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6898E1A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3CA95B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4DDE6A17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66F7C74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C16843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16DAE7B5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5C01AA0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AA57F75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4A1784F8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0354F34B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6D062583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1FDA054F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0A0A75B4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4E52313D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237C980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13A1341" w14:textId="77777777" w:rsidR="00AA744A" w:rsidRDefault="00AA744A">
            <w:pPr>
              <w:pStyle w:val="TAC"/>
            </w:pPr>
          </w:p>
        </w:tc>
      </w:tr>
    </w:tbl>
    <w:p w14:paraId="7E00162F" w14:textId="77777777" w:rsidR="00AA744A" w:rsidRDefault="00944D31">
      <w:pPr>
        <w:pStyle w:val="TH"/>
      </w:pPr>
      <w:r>
        <w:lastRenderedPageBreak/>
        <w:t>Table C.1.1.5.1-3: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5659C9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46013C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54E3286F" w14:textId="77777777" w:rsidR="00AA744A" w:rsidRDefault="00944D31">
            <w:pPr>
              <w:pStyle w:val="TAH"/>
            </w:pPr>
            <w:r>
              <w:t>[Case 19] (InF-SH, FR1)</w:t>
            </w:r>
          </w:p>
        </w:tc>
        <w:tc>
          <w:tcPr>
            <w:tcW w:w="850" w:type="dxa"/>
            <w:vAlign w:val="center"/>
          </w:tcPr>
          <w:p w14:paraId="2993092F" w14:textId="77777777" w:rsidR="00AA744A" w:rsidRDefault="00944D31">
            <w:pPr>
              <w:pStyle w:val="TAH"/>
            </w:pPr>
            <w:r>
              <w:t>[Case 20] (InF-SH, FR1)</w:t>
            </w:r>
          </w:p>
        </w:tc>
        <w:tc>
          <w:tcPr>
            <w:tcW w:w="851" w:type="dxa"/>
            <w:vAlign w:val="center"/>
          </w:tcPr>
          <w:p w14:paraId="08D42845" w14:textId="77777777" w:rsidR="00AA744A" w:rsidRDefault="00944D31">
            <w:pPr>
              <w:pStyle w:val="TAH"/>
            </w:pPr>
            <w:r>
              <w:t>[Case 21] (InF-SH, FR2)</w:t>
            </w:r>
          </w:p>
        </w:tc>
        <w:tc>
          <w:tcPr>
            <w:tcW w:w="850" w:type="dxa"/>
            <w:vAlign w:val="center"/>
          </w:tcPr>
          <w:p w14:paraId="4E198A86" w14:textId="77777777" w:rsidR="00AA744A" w:rsidRDefault="00944D31">
            <w:pPr>
              <w:pStyle w:val="TAH"/>
            </w:pPr>
            <w:r>
              <w:t>[Case 22] (InF-SH, FR2)</w:t>
            </w:r>
          </w:p>
        </w:tc>
        <w:tc>
          <w:tcPr>
            <w:tcW w:w="851" w:type="dxa"/>
          </w:tcPr>
          <w:p w14:paraId="44E41E01" w14:textId="77777777" w:rsidR="00AA744A" w:rsidRDefault="00944D31">
            <w:pPr>
              <w:pStyle w:val="TAH"/>
            </w:pPr>
            <w:r>
              <w:t>[Case 23] (InF-DH, FR1)</w:t>
            </w:r>
          </w:p>
        </w:tc>
        <w:tc>
          <w:tcPr>
            <w:tcW w:w="850" w:type="dxa"/>
          </w:tcPr>
          <w:p w14:paraId="7E5FF8B5" w14:textId="77777777" w:rsidR="00AA744A" w:rsidRDefault="00944D31">
            <w:pPr>
              <w:pStyle w:val="TAH"/>
            </w:pPr>
            <w:r>
              <w:t>[Case 24] (InF-DH, FR1)</w:t>
            </w:r>
          </w:p>
        </w:tc>
        <w:tc>
          <w:tcPr>
            <w:tcW w:w="851" w:type="dxa"/>
          </w:tcPr>
          <w:p w14:paraId="42D52A9E" w14:textId="77777777" w:rsidR="00AA744A" w:rsidRDefault="00944D31">
            <w:pPr>
              <w:pStyle w:val="TAH"/>
            </w:pPr>
            <w:r>
              <w:t>[Case 25] (InF-DH, FR2)</w:t>
            </w:r>
          </w:p>
        </w:tc>
        <w:tc>
          <w:tcPr>
            <w:tcW w:w="850" w:type="dxa"/>
          </w:tcPr>
          <w:p w14:paraId="06D0DAC6" w14:textId="77777777" w:rsidR="00AA744A" w:rsidRDefault="00944D31">
            <w:pPr>
              <w:pStyle w:val="TAH"/>
            </w:pPr>
            <w:r>
              <w:t>[Case 26] (InF-DH, FR2)</w:t>
            </w:r>
          </w:p>
        </w:tc>
      </w:tr>
      <w:tr w:rsidR="00AA744A" w14:paraId="342E167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634612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5281213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EE500F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7263F653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7FEDB72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5D9732E5" w14:textId="77777777" w:rsidR="00AA744A" w:rsidRDefault="00944D31">
            <w:pPr>
              <w:pStyle w:val="TAC"/>
            </w:pPr>
            <w:r>
              <w:t>InF-DH</w:t>
            </w:r>
          </w:p>
          <w:p w14:paraId="0C88672B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7EA8647" w14:textId="77777777" w:rsidR="00AA744A" w:rsidRDefault="00944D31">
            <w:pPr>
              <w:pStyle w:val="TAC"/>
            </w:pPr>
            <w:r>
              <w:t>InF-DH</w:t>
            </w:r>
          </w:p>
          <w:p w14:paraId="2B2E51B2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2B00F5D4" w14:textId="77777777" w:rsidR="00AA744A" w:rsidRDefault="00944D31">
            <w:pPr>
              <w:pStyle w:val="TAC"/>
            </w:pPr>
            <w:r>
              <w:t>InF-DH</w:t>
            </w:r>
          </w:p>
          <w:p w14:paraId="5EE3898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A1FCCC5" w14:textId="77777777" w:rsidR="00AA744A" w:rsidRDefault="00944D31">
            <w:pPr>
              <w:pStyle w:val="TAC"/>
            </w:pPr>
            <w:r>
              <w:t>InF-DH</w:t>
            </w:r>
          </w:p>
          <w:p w14:paraId="10FF7B69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29C5D06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7203987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5A4BE4A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C8EE69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131944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6612956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71FA64E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DFF2C4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315322A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5D65E9C3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49DA18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4D8F535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3243BA6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B5324E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6FBBE58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661084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2387EB28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3055231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D2F0C3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0F51119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D6A576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49BF42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4E3B284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E8636A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DEBFB0B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10A7BF6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A42513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5D32F52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6F31C41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78FA99A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4602B52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3A8F2AD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537296E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E144E18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C04ECAD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03F8695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BEED75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4C74A04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2C6F649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872558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548457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09D676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5195BD3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888505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07F6C1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3621DF2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7623AF38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205DD2C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75DCA9C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0EB8C26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76C93D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3B70EA63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ED7BF4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D6A6B59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66A4FB63" w14:textId="77777777" w:rsidR="00AA744A" w:rsidRDefault="00944D31">
            <w:pPr>
              <w:pStyle w:val="TAC"/>
            </w:pPr>
            <w:r>
              <w:t>18</w:t>
            </w:r>
          </w:p>
          <w:p w14:paraId="624CFECC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6DC251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D231ED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BD24C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E77846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2BDFAA3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5D45165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CF41B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A1FAACE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7BE86192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868A63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BDD066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494BB4EC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5C409A4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1BD55B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378DF6C4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9533F8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6AED1C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62170CC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FD989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9B9388B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51BB1B2A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120DFF0A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1" w:type="dxa"/>
            <w:vAlign w:val="center"/>
          </w:tcPr>
          <w:p w14:paraId="3DFDE1DF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4FCF0D8A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1" w:type="dxa"/>
            <w:vAlign w:val="center"/>
          </w:tcPr>
          <w:p w14:paraId="554745B1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2A4979FC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1" w:type="dxa"/>
            <w:vAlign w:val="center"/>
          </w:tcPr>
          <w:p w14:paraId="5FD9747D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3456C53D" w14:textId="77777777" w:rsidR="00AA744A" w:rsidRDefault="00944D31">
            <w:pPr>
              <w:pStyle w:val="TAC"/>
            </w:pPr>
            <w:r>
              <w:t>UL-TDOA taylor series RSRP</w:t>
            </w:r>
          </w:p>
        </w:tc>
      </w:tr>
      <w:tr w:rsidR="00AA744A" w14:paraId="08D3625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7726EA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5C0AFA5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C33C6D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5960B02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D538869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38A50AB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E99284F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4AC350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D7ABDE3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17575C2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0716CC4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0A667306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52FA92B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D77667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38A2A757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304EEF8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DB55B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6742227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146CFF5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F482B8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6EBB45FD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2178FA97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39323A1D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6EC3A68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3F8999B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CDC18CB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2AFE682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12ADCFE" w14:textId="77777777" w:rsidR="00AA744A" w:rsidRDefault="00AA744A">
            <w:pPr>
              <w:pStyle w:val="TAC"/>
            </w:pPr>
          </w:p>
        </w:tc>
      </w:tr>
    </w:tbl>
    <w:p w14:paraId="75497260" w14:textId="77777777" w:rsidR="00AA744A" w:rsidRDefault="00944D31">
      <w:pPr>
        <w:pStyle w:val="TH"/>
      </w:pPr>
      <w:r>
        <w:lastRenderedPageBreak/>
        <w:t>Table C.1.1.5.1-4: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7FB72399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B5CB95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624FCC99" w14:textId="77777777" w:rsidR="00AA744A" w:rsidRDefault="00944D31">
            <w:pPr>
              <w:pStyle w:val="TAH"/>
            </w:pPr>
            <w:r>
              <w:t>[Case 27] (InF-SH, FR1)</w:t>
            </w:r>
          </w:p>
        </w:tc>
        <w:tc>
          <w:tcPr>
            <w:tcW w:w="850" w:type="dxa"/>
            <w:vAlign w:val="center"/>
          </w:tcPr>
          <w:p w14:paraId="2A68EFA3" w14:textId="77777777" w:rsidR="00AA744A" w:rsidRDefault="00944D31">
            <w:pPr>
              <w:pStyle w:val="TAH"/>
            </w:pPr>
            <w:r>
              <w:t>[Case 28] (InF-SH, FR1)</w:t>
            </w:r>
          </w:p>
        </w:tc>
        <w:tc>
          <w:tcPr>
            <w:tcW w:w="851" w:type="dxa"/>
            <w:vAlign w:val="center"/>
          </w:tcPr>
          <w:p w14:paraId="16BE02D4" w14:textId="77777777" w:rsidR="00AA744A" w:rsidRDefault="00944D31">
            <w:pPr>
              <w:pStyle w:val="TAH"/>
            </w:pPr>
            <w:r>
              <w:t>[Case 29] (InF-SH, FR2)</w:t>
            </w:r>
          </w:p>
        </w:tc>
        <w:tc>
          <w:tcPr>
            <w:tcW w:w="850" w:type="dxa"/>
            <w:vAlign w:val="center"/>
          </w:tcPr>
          <w:p w14:paraId="127F44DA" w14:textId="77777777" w:rsidR="00AA744A" w:rsidRDefault="00944D31">
            <w:pPr>
              <w:pStyle w:val="TAH"/>
            </w:pPr>
            <w:r>
              <w:t>[Case 30] (InF-SH, FR2)</w:t>
            </w:r>
          </w:p>
        </w:tc>
        <w:tc>
          <w:tcPr>
            <w:tcW w:w="851" w:type="dxa"/>
          </w:tcPr>
          <w:p w14:paraId="37811DC3" w14:textId="77777777" w:rsidR="00AA744A" w:rsidRDefault="00944D31">
            <w:pPr>
              <w:pStyle w:val="TAH"/>
            </w:pPr>
            <w:r>
              <w:t>[Case 31] (InF-DH, FR1)</w:t>
            </w:r>
          </w:p>
        </w:tc>
        <w:tc>
          <w:tcPr>
            <w:tcW w:w="850" w:type="dxa"/>
          </w:tcPr>
          <w:p w14:paraId="6F5F8F03" w14:textId="77777777" w:rsidR="00AA744A" w:rsidRDefault="00944D31">
            <w:pPr>
              <w:pStyle w:val="TAH"/>
            </w:pPr>
            <w:r>
              <w:t>[Case 32] (InF-DH, FR1)</w:t>
            </w:r>
          </w:p>
        </w:tc>
        <w:tc>
          <w:tcPr>
            <w:tcW w:w="851" w:type="dxa"/>
          </w:tcPr>
          <w:p w14:paraId="3FFE69BD" w14:textId="77777777" w:rsidR="00AA744A" w:rsidRDefault="00944D31">
            <w:pPr>
              <w:pStyle w:val="TAH"/>
            </w:pPr>
            <w:r>
              <w:t>[Case 33] (InF-DH, FR2)</w:t>
            </w:r>
          </w:p>
        </w:tc>
        <w:tc>
          <w:tcPr>
            <w:tcW w:w="850" w:type="dxa"/>
          </w:tcPr>
          <w:p w14:paraId="1E2B570C" w14:textId="77777777" w:rsidR="00AA744A" w:rsidRDefault="00944D31">
            <w:pPr>
              <w:pStyle w:val="TAH"/>
            </w:pPr>
            <w:r>
              <w:t>[Case 34] (InF-DH, FR2)</w:t>
            </w:r>
          </w:p>
        </w:tc>
      </w:tr>
      <w:tr w:rsidR="00AA744A" w14:paraId="43A2F9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FDDA64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6541022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9FD796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5C26297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F11D96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2ACD3096" w14:textId="77777777" w:rsidR="00AA744A" w:rsidRDefault="00944D31">
            <w:pPr>
              <w:pStyle w:val="TAC"/>
            </w:pPr>
            <w:r>
              <w:t>InF-DH</w:t>
            </w:r>
          </w:p>
          <w:p w14:paraId="1CCDB5DF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AC6FB83" w14:textId="77777777" w:rsidR="00AA744A" w:rsidRDefault="00944D31">
            <w:pPr>
              <w:pStyle w:val="TAC"/>
            </w:pPr>
            <w:r>
              <w:t>InF-DH</w:t>
            </w:r>
          </w:p>
          <w:p w14:paraId="5EAB9FB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791B0220" w14:textId="77777777" w:rsidR="00AA744A" w:rsidRDefault="00944D31">
            <w:pPr>
              <w:pStyle w:val="TAC"/>
            </w:pPr>
            <w:r>
              <w:t>InF-DH</w:t>
            </w:r>
          </w:p>
          <w:p w14:paraId="1C2D6CE1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5B6B2E8" w14:textId="77777777" w:rsidR="00AA744A" w:rsidRDefault="00944D31">
            <w:pPr>
              <w:pStyle w:val="TAC"/>
            </w:pPr>
            <w:r>
              <w:t>InF-DH</w:t>
            </w:r>
          </w:p>
          <w:p w14:paraId="1CFA267B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3D749D4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37574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0C1D312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6F3EC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6BE24B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7933DE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56BB5E7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D243CB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2239525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0C1930D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546DE1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C1699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3FFD327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F8663F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11B6A97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78F274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39E360E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308828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883AF3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4EE5795E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98B147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669B5E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7074DBE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E24029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684D33E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40A8D0AF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275A974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596A402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C2B1AD0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CB07BD2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5275005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9CBF5F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23666473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A28477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649DF0A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AFE81C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50C5DF3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2117A6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039296F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9B5723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0EC946F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F072CF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51557E0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7D10BF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09C5D84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06060C4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3112EC3F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DFDF38B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34A1DF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D9B42E7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862795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74D54415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4C4BB5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0FD88D1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59767E1C" w14:textId="77777777" w:rsidR="00AA744A" w:rsidRDefault="00944D31">
            <w:pPr>
              <w:pStyle w:val="TAC"/>
            </w:pPr>
            <w:r>
              <w:t>18</w:t>
            </w:r>
          </w:p>
          <w:p w14:paraId="31D0DD40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3C6D29A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54B3D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E83AC13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F28478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E3897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E1E657D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7A9EE4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4CB4B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44BDFD44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5B76A71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27B63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57866FAA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4D7360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F62C59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0C10353E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58D3DE4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F3FC431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3C5660F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481FDEC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302C96B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2CF5EB3C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714E1CB5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1" w:type="dxa"/>
            <w:vAlign w:val="center"/>
          </w:tcPr>
          <w:p w14:paraId="5CB049A2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7205ABAF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1" w:type="dxa"/>
            <w:vAlign w:val="center"/>
          </w:tcPr>
          <w:p w14:paraId="5E983EA0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11A76941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1" w:type="dxa"/>
            <w:vAlign w:val="center"/>
          </w:tcPr>
          <w:p w14:paraId="5E7D9005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120AEC81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</w:tr>
      <w:tr w:rsidR="00AA744A" w14:paraId="6B7F22C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9B2C1A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29BAF397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41FA0E1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C6B93F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5618DF85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1343DB4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D3F9366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7B0685C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446CEFA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63AD7A1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6579C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5AFE2A66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97EC57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131F244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4427E4BB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40A55E5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F69E61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3CAC7F88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36722F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320486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2887793B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0429B08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46427080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DE2BC3B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7E5C2C8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12606A6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AD9D7A9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2334191" w14:textId="77777777" w:rsidR="00AA744A" w:rsidRDefault="00AA744A">
            <w:pPr>
              <w:pStyle w:val="TAC"/>
            </w:pPr>
          </w:p>
        </w:tc>
      </w:tr>
    </w:tbl>
    <w:p w14:paraId="1588A2BB" w14:textId="77777777" w:rsidR="00AA744A" w:rsidRDefault="00944D31">
      <w:pPr>
        <w:pStyle w:val="TH"/>
      </w:pPr>
      <w:r>
        <w:lastRenderedPageBreak/>
        <w:t>Table C.1.1.5.1-5: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24B4A9AB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D78BD8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291CA1E1" w14:textId="77777777" w:rsidR="00AA744A" w:rsidRDefault="00944D31">
            <w:pPr>
              <w:pStyle w:val="TAH"/>
            </w:pPr>
            <w:r>
              <w:t>[Case 35] (InF-SH, FR1)</w:t>
            </w:r>
          </w:p>
        </w:tc>
        <w:tc>
          <w:tcPr>
            <w:tcW w:w="850" w:type="dxa"/>
            <w:vAlign w:val="center"/>
          </w:tcPr>
          <w:p w14:paraId="4A7B085C" w14:textId="77777777" w:rsidR="00AA744A" w:rsidRDefault="00944D31">
            <w:pPr>
              <w:pStyle w:val="TAH"/>
            </w:pPr>
            <w:r>
              <w:t>[Case 36] (InF-SH, FR1)</w:t>
            </w:r>
          </w:p>
        </w:tc>
        <w:tc>
          <w:tcPr>
            <w:tcW w:w="851" w:type="dxa"/>
            <w:vAlign w:val="center"/>
          </w:tcPr>
          <w:p w14:paraId="6CFC802B" w14:textId="77777777" w:rsidR="00AA744A" w:rsidRDefault="00944D31">
            <w:pPr>
              <w:pStyle w:val="TAH"/>
            </w:pPr>
            <w:r>
              <w:t>[Case 37] (InF-DH, FR1)</w:t>
            </w:r>
          </w:p>
        </w:tc>
        <w:tc>
          <w:tcPr>
            <w:tcW w:w="850" w:type="dxa"/>
            <w:vAlign w:val="center"/>
          </w:tcPr>
          <w:p w14:paraId="2DCDEE27" w14:textId="77777777" w:rsidR="00AA744A" w:rsidRDefault="00944D31">
            <w:pPr>
              <w:pStyle w:val="TAH"/>
            </w:pPr>
            <w:r>
              <w:t>[Case 38] (InF-DH, FR1)</w:t>
            </w:r>
          </w:p>
        </w:tc>
        <w:tc>
          <w:tcPr>
            <w:tcW w:w="851" w:type="dxa"/>
          </w:tcPr>
          <w:p w14:paraId="503623CF" w14:textId="77777777" w:rsidR="00AA744A" w:rsidRDefault="00944D31">
            <w:pPr>
              <w:pStyle w:val="TAH"/>
            </w:pPr>
            <w:r>
              <w:t>[Case 39] (InF-SH, FR1)</w:t>
            </w:r>
          </w:p>
        </w:tc>
        <w:tc>
          <w:tcPr>
            <w:tcW w:w="850" w:type="dxa"/>
          </w:tcPr>
          <w:p w14:paraId="4808ADA4" w14:textId="77777777" w:rsidR="00AA744A" w:rsidRDefault="00944D31">
            <w:pPr>
              <w:pStyle w:val="TAH"/>
            </w:pPr>
            <w:r>
              <w:t>[Case 40] (InF-SH, FR1)</w:t>
            </w:r>
          </w:p>
        </w:tc>
        <w:tc>
          <w:tcPr>
            <w:tcW w:w="851" w:type="dxa"/>
          </w:tcPr>
          <w:p w14:paraId="0FFA4692" w14:textId="77777777" w:rsidR="00AA744A" w:rsidRDefault="00944D31">
            <w:pPr>
              <w:pStyle w:val="TAH"/>
            </w:pPr>
            <w:r>
              <w:t>[Case 41] (InF-DH, FR1)</w:t>
            </w:r>
          </w:p>
        </w:tc>
        <w:tc>
          <w:tcPr>
            <w:tcW w:w="850" w:type="dxa"/>
          </w:tcPr>
          <w:p w14:paraId="0F72084A" w14:textId="77777777" w:rsidR="00AA744A" w:rsidRDefault="00944D31">
            <w:pPr>
              <w:pStyle w:val="TAH"/>
            </w:pPr>
            <w:r>
              <w:t>[Case 42] (InF-DH, FR1)</w:t>
            </w:r>
          </w:p>
        </w:tc>
      </w:tr>
      <w:tr w:rsidR="00AA744A" w14:paraId="12BEBC4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1DDD41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761E87CA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C4C3FE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643B5900" w14:textId="77777777" w:rsidR="00AA744A" w:rsidRDefault="00944D31">
            <w:pPr>
              <w:pStyle w:val="TAC"/>
            </w:pPr>
            <w:r>
              <w:t>InF-DH</w:t>
            </w:r>
          </w:p>
          <w:p w14:paraId="53D2530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  <w:vAlign w:val="center"/>
          </w:tcPr>
          <w:p w14:paraId="46C82150" w14:textId="77777777" w:rsidR="00AA744A" w:rsidRDefault="00944D31">
            <w:pPr>
              <w:pStyle w:val="TAC"/>
            </w:pPr>
            <w:r>
              <w:t>InF-DH</w:t>
            </w:r>
          </w:p>
          <w:p w14:paraId="06B2D7E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  <w:vAlign w:val="center"/>
          </w:tcPr>
          <w:p w14:paraId="16106FB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F9B647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576971DB" w14:textId="77777777" w:rsidR="00AA744A" w:rsidRDefault="00944D31">
            <w:pPr>
              <w:pStyle w:val="TAC"/>
            </w:pPr>
            <w:r>
              <w:t>InF-DH</w:t>
            </w:r>
          </w:p>
          <w:p w14:paraId="0341D5D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0FB59FE8" w14:textId="77777777" w:rsidR="00AA744A" w:rsidRDefault="00944D31">
            <w:pPr>
              <w:pStyle w:val="TAC"/>
            </w:pPr>
            <w:r>
              <w:t>InF-DH</w:t>
            </w:r>
          </w:p>
          <w:p w14:paraId="45C431FE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19BBEA2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49FC49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4360461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F6E152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1D2E84D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1CAACF6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5FE344B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CD0C17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5F9B55B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3412A3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3FD4DAE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912CC6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4139983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99234C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90071B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011854A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1D73465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A5EEEC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6FBD00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56787E3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063944A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3DF3FD6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06A0E61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65A8933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F23A289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51F0C2D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323133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3A4B19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03CF54D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D9B347C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0BF811B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0B8718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7B4A880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552168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9369DF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F580398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1E8ED4C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884D7B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4B554F8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2D85D56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18172AC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E1926C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5F232A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78F1D7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86B544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88CD1A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4D54C84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894B532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6D9E84B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CD3994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A26CC4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4D771CF3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4D9A8D6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567D01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12067A70" w14:textId="77777777" w:rsidR="00AA744A" w:rsidRDefault="00944D31">
            <w:pPr>
              <w:pStyle w:val="TAC"/>
            </w:pPr>
            <w:r>
              <w:t>18</w:t>
            </w:r>
          </w:p>
          <w:p w14:paraId="1D93E3E5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A667E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306225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0431ED3A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A70F08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8FC74C2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817F724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20F8B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9C92E3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55FE910D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2DDF8CE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74BB6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1E473C43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9B20D2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42CC34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744D047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7681E4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EAF2745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3082724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0E6311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05EAB57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1ADFF3C3" w14:textId="77777777" w:rsidR="00AA744A" w:rsidRDefault="00944D31">
            <w:pPr>
              <w:pStyle w:val="TAC"/>
            </w:pPr>
            <w:r>
              <w:t>UL-AOA Least square</w:t>
            </w:r>
          </w:p>
          <w:p w14:paraId="1C973A70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70A98FCF" w14:textId="77777777" w:rsidR="00AA744A" w:rsidRDefault="00944D31">
            <w:pPr>
              <w:pStyle w:val="TAC"/>
            </w:pPr>
            <w:r>
              <w:t>UL-AOA Least square</w:t>
            </w:r>
          </w:p>
          <w:p w14:paraId="33FEF016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564D4772" w14:textId="77777777" w:rsidR="00AA744A" w:rsidRDefault="00944D31">
            <w:pPr>
              <w:pStyle w:val="TAC"/>
            </w:pPr>
            <w:r>
              <w:t>UL-AOA Least square</w:t>
            </w:r>
          </w:p>
          <w:p w14:paraId="6DBAB6E1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2F06C71B" w14:textId="77777777" w:rsidR="00AA744A" w:rsidRDefault="00944D31">
            <w:pPr>
              <w:pStyle w:val="TAC"/>
            </w:pPr>
            <w:r>
              <w:t>UL-AOA Least square</w:t>
            </w:r>
          </w:p>
          <w:p w14:paraId="321129E8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57816D9D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1B57130D" w14:textId="77777777" w:rsidR="00AA744A" w:rsidRDefault="00944D31">
            <w:pPr>
              <w:pStyle w:val="TAC"/>
            </w:pPr>
            <w:r>
              <w:t>Least square</w:t>
            </w:r>
          </w:p>
          <w:p w14:paraId="7682AC97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0E241904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19E0612F" w14:textId="77777777" w:rsidR="00AA744A" w:rsidRDefault="00944D31">
            <w:pPr>
              <w:pStyle w:val="TAC"/>
            </w:pPr>
            <w:r>
              <w:t>Least square</w:t>
            </w:r>
          </w:p>
          <w:p w14:paraId="4FFCFA6D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372003D6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623FF338" w14:textId="77777777" w:rsidR="00AA744A" w:rsidRDefault="00944D31">
            <w:pPr>
              <w:pStyle w:val="TAC"/>
            </w:pPr>
            <w:r>
              <w:t>Least square</w:t>
            </w:r>
          </w:p>
          <w:p w14:paraId="4A629A50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43C6C947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3C2476F2" w14:textId="77777777" w:rsidR="00AA744A" w:rsidRDefault="00944D31">
            <w:pPr>
              <w:pStyle w:val="TAC"/>
            </w:pPr>
            <w:r>
              <w:t>Least square</w:t>
            </w:r>
          </w:p>
          <w:p w14:paraId="5DF3E6B2" w14:textId="77777777" w:rsidR="00AA744A" w:rsidRDefault="00944D31">
            <w:pPr>
              <w:pStyle w:val="TAC"/>
            </w:pPr>
            <w:r>
              <w:t>first/median peak</w:t>
            </w:r>
          </w:p>
        </w:tc>
      </w:tr>
      <w:tr w:rsidR="00AA744A" w14:paraId="72AEF71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F77922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35EEE56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8E3179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B0C51F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2B182B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3EEF93D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807B39E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A826853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7E90D45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2909F09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4A2431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605B48E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0E0229D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D5E81D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2DA780BA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689C387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0B5DB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43171C0F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BBD208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C2F6FAB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52DBDAAC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760D35F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3899CA04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EE7C182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BF79210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03AB30C8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597B0846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5FF9584B" w14:textId="77777777" w:rsidR="00AA744A" w:rsidRDefault="00AA744A">
            <w:pPr>
              <w:pStyle w:val="TAC"/>
            </w:pPr>
          </w:p>
        </w:tc>
      </w:tr>
    </w:tbl>
    <w:p w14:paraId="21965289" w14:textId="77777777" w:rsidR="00AA744A" w:rsidRDefault="00AA744A"/>
    <w:p w14:paraId="1EE903C0" w14:textId="77777777" w:rsidR="00AA744A" w:rsidRDefault="00944D31">
      <w:pPr>
        <w:pStyle w:val="TH"/>
      </w:pPr>
      <w:r>
        <w:lastRenderedPageBreak/>
        <w:t>Table C.1.1.5.1-6: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1D48DF7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C419625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851" w:type="dxa"/>
            <w:vAlign w:val="center"/>
          </w:tcPr>
          <w:p w14:paraId="2B29E887" w14:textId="77777777" w:rsidR="00AA744A" w:rsidRDefault="00944D31">
            <w:pPr>
              <w:pStyle w:val="TAH"/>
            </w:pPr>
            <w:r>
              <w:t>[Case 43] (InF-SH, FR1)</w:t>
            </w:r>
          </w:p>
        </w:tc>
        <w:tc>
          <w:tcPr>
            <w:tcW w:w="850" w:type="dxa"/>
            <w:vAlign w:val="center"/>
          </w:tcPr>
          <w:p w14:paraId="01CA49DB" w14:textId="77777777" w:rsidR="00AA744A" w:rsidRDefault="00944D31">
            <w:pPr>
              <w:pStyle w:val="TAH"/>
            </w:pPr>
            <w:r>
              <w:t>[Case 44] (InF-SH, FR1)</w:t>
            </w:r>
          </w:p>
        </w:tc>
        <w:tc>
          <w:tcPr>
            <w:tcW w:w="851" w:type="dxa"/>
            <w:vAlign w:val="center"/>
          </w:tcPr>
          <w:p w14:paraId="487FFC9F" w14:textId="77777777" w:rsidR="00AA744A" w:rsidRDefault="00944D31">
            <w:pPr>
              <w:pStyle w:val="TAH"/>
            </w:pPr>
            <w:r>
              <w:t>[Case 45] (InF-SH, FR2)</w:t>
            </w:r>
          </w:p>
        </w:tc>
        <w:tc>
          <w:tcPr>
            <w:tcW w:w="850" w:type="dxa"/>
            <w:vAlign w:val="center"/>
          </w:tcPr>
          <w:p w14:paraId="710B4417" w14:textId="77777777" w:rsidR="00AA744A" w:rsidRDefault="00944D31">
            <w:pPr>
              <w:pStyle w:val="TAH"/>
            </w:pPr>
            <w:r>
              <w:t>[Case 46] (InF-SH, FR2)</w:t>
            </w:r>
          </w:p>
        </w:tc>
        <w:tc>
          <w:tcPr>
            <w:tcW w:w="851" w:type="dxa"/>
          </w:tcPr>
          <w:p w14:paraId="58401F83" w14:textId="77777777" w:rsidR="00AA744A" w:rsidRDefault="00944D31">
            <w:pPr>
              <w:pStyle w:val="TAH"/>
            </w:pPr>
            <w:r>
              <w:t>[Case 47] (InF-DH, FR1)</w:t>
            </w:r>
          </w:p>
        </w:tc>
        <w:tc>
          <w:tcPr>
            <w:tcW w:w="850" w:type="dxa"/>
          </w:tcPr>
          <w:p w14:paraId="2F05D9DB" w14:textId="77777777" w:rsidR="00AA744A" w:rsidRDefault="00944D31">
            <w:pPr>
              <w:pStyle w:val="TAH"/>
            </w:pPr>
            <w:r>
              <w:t>[Case 48] (InF-DH, FR1)</w:t>
            </w:r>
          </w:p>
        </w:tc>
        <w:tc>
          <w:tcPr>
            <w:tcW w:w="851" w:type="dxa"/>
          </w:tcPr>
          <w:p w14:paraId="0E83644E" w14:textId="77777777" w:rsidR="00AA744A" w:rsidRDefault="00944D31">
            <w:pPr>
              <w:pStyle w:val="TAH"/>
            </w:pPr>
            <w:r>
              <w:t>[Case 49] (InF-DH, FR2)</w:t>
            </w:r>
          </w:p>
        </w:tc>
        <w:tc>
          <w:tcPr>
            <w:tcW w:w="850" w:type="dxa"/>
          </w:tcPr>
          <w:p w14:paraId="61ABAB39" w14:textId="77777777" w:rsidR="00AA744A" w:rsidRDefault="00944D31">
            <w:pPr>
              <w:pStyle w:val="TAH"/>
            </w:pPr>
            <w:r>
              <w:t>[Case 50] (InF-DH, FR2)</w:t>
            </w:r>
          </w:p>
        </w:tc>
      </w:tr>
      <w:tr w:rsidR="00AA744A" w14:paraId="583ABB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256F18F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7C7DB09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7CECB98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2095F85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465C18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3EBF4026" w14:textId="77777777" w:rsidR="00AA744A" w:rsidRDefault="00944D31">
            <w:pPr>
              <w:pStyle w:val="TAC"/>
            </w:pPr>
            <w:r>
              <w:t>InF-DH</w:t>
            </w:r>
          </w:p>
          <w:p w14:paraId="4A0CCA4B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7B98CF0" w14:textId="77777777" w:rsidR="00AA744A" w:rsidRDefault="00944D31">
            <w:pPr>
              <w:pStyle w:val="TAC"/>
            </w:pPr>
            <w:r>
              <w:t>InF-DH</w:t>
            </w:r>
          </w:p>
          <w:p w14:paraId="5460D064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21277A2D" w14:textId="77777777" w:rsidR="00AA744A" w:rsidRDefault="00944D31">
            <w:pPr>
              <w:pStyle w:val="TAC"/>
            </w:pPr>
            <w:r>
              <w:t>InF-DH</w:t>
            </w:r>
          </w:p>
          <w:p w14:paraId="0286CEC4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08B6F472" w14:textId="77777777" w:rsidR="00AA744A" w:rsidRDefault="00944D31">
            <w:pPr>
              <w:pStyle w:val="TAC"/>
            </w:pPr>
            <w:r>
              <w:t>InF-DH</w:t>
            </w:r>
          </w:p>
          <w:p w14:paraId="6DCC7894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0CF07B5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0310331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535456C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92D4C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4CFAD6F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4E15FD2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3C9C99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EB30A2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15993D7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32D76954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95163A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0B9229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5971784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11F880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61B1F96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03BA2A0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17EA41A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0E6777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7482067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B3EF532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5B3CCB1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687AA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3D36E82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7E743D6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4C64D5E9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536F33B8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6C1FFF2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28C1E7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74795D9F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F0984E9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49A7053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471EB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317266FD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0CE5D23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67BDC3A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760777F7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7923592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5F1DD8C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171374F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079D8B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D7B501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3EBCBFB3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A131017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785D28E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8F825DA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52D0EB8B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3E91B0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0BF764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C28356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4D95036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8AFC06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9764980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09EE91E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20606C64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2E2AFC8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422612AB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:rsidRPr="00DA7346" w14:paraId="6EB4D1C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80A3D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0D1A4F2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455BD2DA" w14:textId="77777777" w:rsidR="00AA744A" w:rsidRPr="00DA7346" w:rsidRDefault="00944D31">
            <w:pPr>
              <w:pStyle w:val="TAC"/>
              <w:rPr>
                <w:lang w:val="fr-FR"/>
              </w:rPr>
            </w:pPr>
            <w:r w:rsidRPr="00DA7346">
              <w:rPr>
                <w:lang w:val="fr-FR"/>
              </w:rPr>
              <w:t>1 port, QPSK-PN + 1 port, ZC sequence</w:t>
            </w:r>
          </w:p>
        </w:tc>
      </w:tr>
      <w:tr w:rsidR="00AA744A" w14:paraId="62637E9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9E1B928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53890DF8" w14:textId="77777777" w:rsidR="00AA744A" w:rsidRDefault="00944D31">
            <w:pPr>
              <w:pStyle w:val="TAC"/>
            </w:pPr>
            <w:r>
              <w:t>18</w:t>
            </w:r>
          </w:p>
          <w:p w14:paraId="4BE9C626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51D3313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FC3815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70002D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0FF575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E1387E9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3E51BE53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24641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C6484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57CF6A96" w14:textId="77777777" w:rsidR="00AA744A" w:rsidRDefault="00944D31">
            <w:pPr>
              <w:pStyle w:val="TAC"/>
            </w:pPr>
            <w:r>
              <w:t>DL:7.78dB</w:t>
            </w:r>
          </w:p>
          <w:p w14:paraId="4B38EF6F" w14:textId="77777777" w:rsidR="00AA744A" w:rsidRDefault="00944D31">
            <w:pPr>
              <w:pStyle w:val="TAC"/>
            </w:pPr>
            <w:r>
              <w:t>UL:6dB</w:t>
            </w:r>
          </w:p>
        </w:tc>
      </w:tr>
      <w:tr w:rsidR="00AA744A" w14:paraId="019151B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C4127FC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2AA7C730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0C1521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F85B5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58D57A4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4AB4AC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376CA5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5F3E50B6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2AD17C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60AD60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19E82A19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7AA3BBF9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1" w:type="dxa"/>
            <w:vAlign w:val="center"/>
          </w:tcPr>
          <w:p w14:paraId="766F36D1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2396D767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1" w:type="dxa"/>
            <w:vAlign w:val="center"/>
          </w:tcPr>
          <w:p w14:paraId="6CD25E69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5D7CD3BC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1" w:type="dxa"/>
            <w:vAlign w:val="center"/>
          </w:tcPr>
          <w:p w14:paraId="18D3BB3A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0DC25114" w14:textId="77777777" w:rsidR="00AA744A" w:rsidRDefault="00944D31">
            <w:pPr>
              <w:pStyle w:val="TAC"/>
            </w:pPr>
            <w:r>
              <w:t>Multi-RTT taylor series RSRP</w:t>
            </w:r>
          </w:p>
        </w:tc>
      </w:tr>
      <w:tr w:rsidR="00AA744A" w14:paraId="73C48C6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76DB67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6BCBE6A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85C14E6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F9A5DA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007759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936AB8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15EF7C9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354DE7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9E86702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0DB19D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64AE24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11D75A58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36A91C4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ECDA81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26877BE7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49ECB1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0AE4442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87D4C81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ADFE0E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84F396D" w14:textId="77777777" w:rsidR="00AA744A" w:rsidRDefault="00944D31">
            <w:pPr>
              <w:pStyle w:val="TAC"/>
            </w:pPr>
            <w:r>
              <w:lastRenderedPageBreak/>
              <w:t>Additional notes, if any</w:t>
            </w:r>
          </w:p>
        </w:tc>
        <w:tc>
          <w:tcPr>
            <w:tcW w:w="851" w:type="dxa"/>
            <w:vAlign w:val="center"/>
          </w:tcPr>
          <w:p w14:paraId="325AB7B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D465B91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6F33A81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2BC428BD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F5B9EEC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8EC896C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560A4D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27A187B5" w14:textId="77777777" w:rsidR="00AA744A" w:rsidRDefault="00AA744A">
            <w:pPr>
              <w:pStyle w:val="TAC"/>
            </w:pPr>
          </w:p>
        </w:tc>
      </w:tr>
    </w:tbl>
    <w:p w14:paraId="79C4CA72" w14:textId="77777777" w:rsidR="00AA744A" w:rsidRDefault="00AA744A"/>
    <w:p w14:paraId="0D977C6A" w14:textId="77777777" w:rsidR="00AA744A" w:rsidRDefault="00944D31">
      <w:pPr>
        <w:pStyle w:val="TH"/>
      </w:pPr>
      <w:r>
        <w:lastRenderedPageBreak/>
        <w:t>Table C.1.1.5.1-7: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ED0618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8CB1DF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851" w:type="dxa"/>
            <w:vAlign w:val="center"/>
          </w:tcPr>
          <w:p w14:paraId="3B9076CD" w14:textId="77777777" w:rsidR="00AA744A" w:rsidRDefault="00944D31">
            <w:pPr>
              <w:pStyle w:val="TAH"/>
            </w:pPr>
            <w:r>
              <w:t>[Case 51] (InF-SH, FR1)</w:t>
            </w:r>
          </w:p>
        </w:tc>
        <w:tc>
          <w:tcPr>
            <w:tcW w:w="850" w:type="dxa"/>
            <w:vAlign w:val="center"/>
          </w:tcPr>
          <w:p w14:paraId="302A788E" w14:textId="77777777" w:rsidR="00AA744A" w:rsidRDefault="00944D31">
            <w:pPr>
              <w:pStyle w:val="TAH"/>
            </w:pPr>
            <w:r>
              <w:t>[Case 52] (InF-SH, FR1)</w:t>
            </w:r>
          </w:p>
        </w:tc>
        <w:tc>
          <w:tcPr>
            <w:tcW w:w="851" w:type="dxa"/>
            <w:vAlign w:val="center"/>
          </w:tcPr>
          <w:p w14:paraId="685FB082" w14:textId="77777777" w:rsidR="00AA744A" w:rsidRDefault="00944D31">
            <w:pPr>
              <w:pStyle w:val="TAH"/>
            </w:pPr>
            <w:r>
              <w:t>[Case 53] (InF-SH, FR2)</w:t>
            </w:r>
          </w:p>
        </w:tc>
        <w:tc>
          <w:tcPr>
            <w:tcW w:w="850" w:type="dxa"/>
            <w:vAlign w:val="center"/>
          </w:tcPr>
          <w:p w14:paraId="3A034BA9" w14:textId="77777777" w:rsidR="00AA744A" w:rsidRDefault="00944D31">
            <w:pPr>
              <w:pStyle w:val="TAH"/>
            </w:pPr>
            <w:r>
              <w:t>[Case 54] (InF-SH, FR2)</w:t>
            </w:r>
          </w:p>
        </w:tc>
        <w:tc>
          <w:tcPr>
            <w:tcW w:w="851" w:type="dxa"/>
          </w:tcPr>
          <w:p w14:paraId="2B7A6378" w14:textId="77777777" w:rsidR="00AA744A" w:rsidRDefault="00944D31">
            <w:pPr>
              <w:pStyle w:val="TAH"/>
            </w:pPr>
            <w:r>
              <w:t>[Case 55] (InF-DH, FR1)</w:t>
            </w:r>
          </w:p>
        </w:tc>
        <w:tc>
          <w:tcPr>
            <w:tcW w:w="850" w:type="dxa"/>
          </w:tcPr>
          <w:p w14:paraId="1146BA9A" w14:textId="77777777" w:rsidR="00AA744A" w:rsidRDefault="00944D31">
            <w:pPr>
              <w:pStyle w:val="TAH"/>
            </w:pPr>
            <w:r>
              <w:t>[Case 56] (InF-DH, FR1)</w:t>
            </w:r>
          </w:p>
        </w:tc>
        <w:tc>
          <w:tcPr>
            <w:tcW w:w="851" w:type="dxa"/>
          </w:tcPr>
          <w:p w14:paraId="61716EC6" w14:textId="77777777" w:rsidR="00AA744A" w:rsidRDefault="00944D31">
            <w:pPr>
              <w:pStyle w:val="TAH"/>
            </w:pPr>
            <w:r>
              <w:t>[Case 57] (InF-DH, FR2)</w:t>
            </w:r>
          </w:p>
        </w:tc>
        <w:tc>
          <w:tcPr>
            <w:tcW w:w="850" w:type="dxa"/>
          </w:tcPr>
          <w:p w14:paraId="57B3910C" w14:textId="77777777" w:rsidR="00AA744A" w:rsidRDefault="00944D31">
            <w:pPr>
              <w:pStyle w:val="TAH"/>
            </w:pPr>
            <w:r>
              <w:t>[Case 58] (InF-DH, FR2)</w:t>
            </w:r>
          </w:p>
        </w:tc>
      </w:tr>
      <w:tr w:rsidR="00AA744A" w14:paraId="3CD03A6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39A480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D688809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1E378A5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53C26FD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65485A59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23BEF5BB" w14:textId="77777777" w:rsidR="00AA744A" w:rsidRDefault="00944D31">
            <w:pPr>
              <w:pStyle w:val="TAC"/>
            </w:pPr>
            <w:r>
              <w:t>InF-DH</w:t>
            </w:r>
          </w:p>
          <w:p w14:paraId="6FE5C1E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C4C92E2" w14:textId="77777777" w:rsidR="00AA744A" w:rsidRDefault="00944D31">
            <w:pPr>
              <w:pStyle w:val="TAC"/>
            </w:pPr>
            <w:r>
              <w:t>InF-DH</w:t>
            </w:r>
          </w:p>
          <w:p w14:paraId="00ABCB8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59ABFBAB" w14:textId="77777777" w:rsidR="00AA744A" w:rsidRDefault="00944D31">
            <w:pPr>
              <w:pStyle w:val="TAC"/>
            </w:pPr>
            <w:r>
              <w:t>InF-DH</w:t>
            </w:r>
          </w:p>
          <w:p w14:paraId="35E2B21A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4D772B9" w14:textId="77777777" w:rsidR="00AA744A" w:rsidRDefault="00944D31">
            <w:pPr>
              <w:pStyle w:val="TAC"/>
            </w:pPr>
            <w:r>
              <w:t>InF-DH</w:t>
            </w:r>
          </w:p>
          <w:p w14:paraId="685916E5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6A0DE33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B5DCB94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857A2C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50CF7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D8B33D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105073B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7973AE0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E778F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7C18677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4F46CC06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6D64A87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1D27113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7148B34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0D13832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09BB53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08368A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3C52A39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49599D6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0DF9882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8E968C2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40E07D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A02D8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20FF92C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07AD892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27732F87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08F314C7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070DBC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34AB3D3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2857AF76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46F304DA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26FA848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950C655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0AD5A04C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407328ED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1CF5D11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D63DDD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B4148B6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28F20EB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7EEB70E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5BF16C33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57D0D1B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010B517A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2A415491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27560EB4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B7ECE12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AB44CFD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1FA49D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9EF5049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CE7ED8B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0890ABF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122CF1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F70934F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CCFF64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127943B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66E42C6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F046744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:rsidRPr="00DA7346" w14:paraId="64A453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3BB0D4D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69FA302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3E15C7F2" w14:textId="77777777" w:rsidR="00AA744A" w:rsidRPr="00DA7346" w:rsidRDefault="00944D31">
            <w:pPr>
              <w:pStyle w:val="TAC"/>
              <w:rPr>
                <w:lang w:val="fr-FR"/>
              </w:rPr>
            </w:pPr>
            <w:r w:rsidRPr="00DA7346">
              <w:rPr>
                <w:lang w:val="fr-FR"/>
              </w:rPr>
              <w:t>1 port, QPSK-PN + 1 port, ZC sequence</w:t>
            </w:r>
          </w:p>
        </w:tc>
      </w:tr>
      <w:tr w:rsidR="00AA744A" w14:paraId="4808C36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F3189D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7A82E1E9" w14:textId="77777777" w:rsidR="00AA744A" w:rsidRDefault="00944D31">
            <w:pPr>
              <w:pStyle w:val="TAC"/>
            </w:pPr>
            <w:r>
              <w:t>18</w:t>
            </w:r>
          </w:p>
          <w:p w14:paraId="0A21A6CD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56772EE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33CA0A8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7EC11E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F38347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4EE39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E7D7D2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947074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A4087A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28A0D8C7" w14:textId="77777777" w:rsidR="00AA744A" w:rsidRDefault="00944D31">
            <w:pPr>
              <w:pStyle w:val="TAC"/>
            </w:pPr>
            <w:r>
              <w:t>DL:7.78dB</w:t>
            </w:r>
          </w:p>
          <w:p w14:paraId="3DA90C3B" w14:textId="77777777" w:rsidR="00AA744A" w:rsidRDefault="00944D31">
            <w:pPr>
              <w:pStyle w:val="TAC"/>
            </w:pPr>
            <w:r>
              <w:t>UL:6dB</w:t>
            </w:r>
          </w:p>
        </w:tc>
      </w:tr>
      <w:tr w:rsidR="00AA744A" w14:paraId="07C81DC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4EF127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72A38F94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56E27B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32A015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1D81BE4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D8379D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F6D44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413B5D9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5833114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7E55E0E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15562717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25265554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1" w:type="dxa"/>
            <w:vAlign w:val="center"/>
          </w:tcPr>
          <w:p w14:paraId="4AA4454A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1B03168E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1" w:type="dxa"/>
            <w:vAlign w:val="center"/>
          </w:tcPr>
          <w:p w14:paraId="608503ED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69F479BB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1" w:type="dxa"/>
            <w:vAlign w:val="center"/>
          </w:tcPr>
          <w:p w14:paraId="62EEE495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01C40651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</w:tr>
      <w:tr w:rsidR="00AA744A" w14:paraId="4545C7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2A2E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7F3D483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D07F5DD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5700C9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6A070C0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4123272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925F7D5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70A19DF6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335E2AD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686D533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103BD11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277902CE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94B0BD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51DDED6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25FA95A1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4D858A6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F1131F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1B66677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6F7679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71C04A4" w14:textId="77777777" w:rsidR="00AA744A" w:rsidRDefault="00944D31">
            <w:pPr>
              <w:pStyle w:val="TAC"/>
            </w:pPr>
            <w:r>
              <w:lastRenderedPageBreak/>
              <w:t>Additional notes, if any</w:t>
            </w:r>
          </w:p>
        </w:tc>
        <w:tc>
          <w:tcPr>
            <w:tcW w:w="851" w:type="dxa"/>
            <w:vAlign w:val="center"/>
          </w:tcPr>
          <w:p w14:paraId="28EAC2EC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144AC2E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528E2F63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33BCB82A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69F1FCD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037EDA25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34837CD5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358C47B" w14:textId="77777777" w:rsidR="00AA744A" w:rsidRDefault="00AA744A">
            <w:pPr>
              <w:pStyle w:val="TAC"/>
            </w:pPr>
          </w:p>
        </w:tc>
      </w:tr>
    </w:tbl>
    <w:p w14:paraId="2F0CD86E" w14:textId="77777777" w:rsidR="00AA744A" w:rsidRDefault="00AA744A"/>
    <w:p w14:paraId="1AD7CF4D" w14:textId="77777777" w:rsidR="00AA744A" w:rsidRDefault="00944D31">
      <w:pPr>
        <w:pStyle w:val="TH"/>
      </w:pPr>
      <w:r>
        <w:lastRenderedPageBreak/>
        <w:t>Table C.1.1.5.1-8: Rel.16 NR positioning - evaluation scenarios and parameters</w:t>
      </w:r>
    </w:p>
    <w:tbl>
      <w:tblPr>
        <w:tblW w:w="977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992"/>
        <w:gridCol w:w="993"/>
        <w:gridCol w:w="992"/>
        <w:gridCol w:w="992"/>
        <w:gridCol w:w="992"/>
        <w:gridCol w:w="993"/>
        <w:gridCol w:w="993"/>
        <w:gridCol w:w="993"/>
      </w:tblGrid>
      <w:tr w:rsidR="00AA744A" w14:paraId="4CA181F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438808E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992" w:type="dxa"/>
            <w:vAlign w:val="center"/>
          </w:tcPr>
          <w:p w14:paraId="66A8C1A4" w14:textId="77777777" w:rsidR="00AA744A" w:rsidRDefault="00944D31">
            <w:pPr>
              <w:pStyle w:val="TAH"/>
            </w:pPr>
            <w:r>
              <w:t>[Case V1] (InF-SH, FR1)</w:t>
            </w:r>
          </w:p>
        </w:tc>
        <w:tc>
          <w:tcPr>
            <w:tcW w:w="993" w:type="dxa"/>
            <w:vAlign w:val="center"/>
          </w:tcPr>
          <w:p w14:paraId="7319ACA8" w14:textId="77777777" w:rsidR="00AA744A" w:rsidRDefault="00944D31">
            <w:pPr>
              <w:pStyle w:val="TAH"/>
            </w:pPr>
            <w:r>
              <w:t>[Case V2] (InF-DH, FR1)</w:t>
            </w:r>
          </w:p>
        </w:tc>
        <w:tc>
          <w:tcPr>
            <w:tcW w:w="992" w:type="dxa"/>
            <w:vAlign w:val="center"/>
          </w:tcPr>
          <w:p w14:paraId="3B01A171" w14:textId="77777777" w:rsidR="00AA744A" w:rsidRDefault="00944D31">
            <w:pPr>
              <w:pStyle w:val="TAH"/>
            </w:pPr>
            <w:r>
              <w:t>[Case V3] (InF-SH, FR1)</w:t>
            </w:r>
          </w:p>
        </w:tc>
        <w:tc>
          <w:tcPr>
            <w:tcW w:w="992" w:type="dxa"/>
            <w:vAlign w:val="center"/>
          </w:tcPr>
          <w:p w14:paraId="489B41FE" w14:textId="77777777" w:rsidR="00AA744A" w:rsidRDefault="00944D31">
            <w:pPr>
              <w:pStyle w:val="TAH"/>
            </w:pPr>
            <w:r>
              <w:t>[Case V4] (InF-DH, FR1)</w:t>
            </w:r>
          </w:p>
        </w:tc>
        <w:tc>
          <w:tcPr>
            <w:tcW w:w="992" w:type="dxa"/>
            <w:vAlign w:val="center"/>
          </w:tcPr>
          <w:p w14:paraId="073F943B" w14:textId="77777777" w:rsidR="00AA744A" w:rsidRDefault="00944D31">
            <w:pPr>
              <w:pStyle w:val="TAH"/>
            </w:pPr>
            <w:r>
              <w:t>[Case V5] (InF-SH, FR1)</w:t>
            </w:r>
          </w:p>
        </w:tc>
        <w:tc>
          <w:tcPr>
            <w:tcW w:w="993" w:type="dxa"/>
            <w:vAlign w:val="center"/>
          </w:tcPr>
          <w:p w14:paraId="2D263E94" w14:textId="77777777" w:rsidR="00AA744A" w:rsidRDefault="00944D31">
            <w:pPr>
              <w:pStyle w:val="TAH"/>
            </w:pPr>
            <w:r>
              <w:t>[Case V6] (InF-DH, FR1)</w:t>
            </w:r>
          </w:p>
        </w:tc>
        <w:tc>
          <w:tcPr>
            <w:tcW w:w="993" w:type="dxa"/>
            <w:vAlign w:val="center"/>
          </w:tcPr>
          <w:p w14:paraId="2F3B6E83" w14:textId="77777777" w:rsidR="00AA744A" w:rsidRDefault="00944D31">
            <w:pPr>
              <w:pStyle w:val="TAH"/>
            </w:pPr>
            <w:r>
              <w:t>[Case V7] (InF-SH, FR1)</w:t>
            </w:r>
          </w:p>
        </w:tc>
        <w:tc>
          <w:tcPr>
            <w:tcW w:w="993" w:type="dxa"/>
            <w:vAlign w:val="center"/>
          </w:tcPr>
          <w:p w14:paraId="160B5AA7" w14:textId="77777777" w:rsidR="00AA744A" w:rsidRDefault="00944D31">
            <w:pPr>
              <w:pStyle w:val="TAH"/>
            </w:pPr>
            <w:r>
              <w:t>[Case V8] (InF-DH, FR1)</w:t>
            </w:r>
          </w:p>
        </w:tc>
      </w:tr>
      <w:tr w:rsidR="00AA744A" w14:paraId="21D9E07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03137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992" w:type="dxa"/>
            <w:vAlign w:val="center"/>
          </w:tcPr>
          <w:p w14:paraId="700F251B" w14:textId="77777777" w:rsidR="00AA744A" w:rsidRDefault="00944D31">
            <w:pPr>
              <w:pStyle w:val="TAC"/>
            </w:pPr>
            <w:r>
              <w:t>InF-SH</w:t>
            </w:r>
          </w:p>
          <w:p w14:paraId="100F6B55" w14:textId="77777777" w:rsidR="00AA744A" w:rsidRDefault="00944D31">
            <w:pPr>
              <w:pStyle w:val="TAC"/>
            </w:pPr>
            <w:r>
              <w:t>(BS height = 8m</w:t>
            </w:r>
          </w:p>
          <w:p w14:paraId="3A954C5C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3" w:type="dxa"/>
            <w:vAlign w:val="center"/>
          </w:tcPr>
          <w:p w14:paraId="0C9F2CE8" w14:textId="77777777" w:rsidR="00AA744A" w:rsidRDefault="00944D31">
            <w:pPr>
              <w:pStyle w:val="TAC"/>
            </w:pPr>
            <w:r>
              <w:t>InF-DH</w:t>
            </w:r>
          </w:p>
          <w:p w14:paraId="518A7EB2" w14:textId="77777777" w:rsidR="00AA744A" w:rsidRDefault="00944D31">
            <w:pPr>
              <w:pStyle w:val="TAC"/>
            </w:pPr>
            <w:r>
              <w:t>(40%, 2, 2) (BS height = 8m</w:t>
            </w:r>
          </w:p>
          <w:p w14:paraId="492B5844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1EE60E3C" w14:textId="77777777" w:rsidR="00AA744A" w:rsidRDefault="00944D31">
            <w:pPr>
              <w:pStyle w:val="TAC"/>
            </w:pPr>
            <w:r>
              <w:t>InF-SH</w:t>
            </w:r>
          </w:p>
          <w:p w14:paraId="7ABCCBFD" w14:textId="77777777" w:rsidR="00AA744A" w:rsidRDefault="00944D31">
            <w:pPr>
              <w:pStyle w:val="TAC"/>
            </w:pPr>
            <w:r>
              <w:t>(BS height = {4,8}m</w:t>
            </w:r>
          </w:p>
          <w:p w14:paraId="37EAB1F4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41B9C006" w14:textId="77777777" w:rsidR="00AA744A" w:rsidRDefault="00944D31">
            <w:pPr>
              <w:pStyle w:val="TAC"/>
            </w:pPr>
            <w:r>
              <w:t>InF-DH</w:t>
            </w:r>
          </w:p>
          <w:p w14:paraId="0E086C9E" w14:textId="77777777" w:rsidR="00AA744A" w:rsidRDefault="00944D31">
            <w:pPr>
              <w:pStyle w:val="TAC"/>
            </w:pPr>
            <w:r>
              <w:t>(40%, 2, 2) (BS height = {4,8}m</w:t>
            </w:r>
          </w:p>
          <w:p w14:paraId="743B92FB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2C82A01F" w14:textId="77777777" w:rsidR="00AA744A" w:rsidRDefault="00944D31">
            <w:pPr>
              <w:pStyle w:val="TAC"/>
            </w:pPr>
            <w:r>
              <w:t>InF-SH</w:t>
            </w:r>
          </w:p>
          <w:p w14:paraId="2A457F55" w14:textId="77777777" w:rsidR="00AA744A" w:rsidRDefault="00944D31">
            <w:pPr>
              <w:pStyle w:val="TAC"/>
            </w:pPr>
            <w:r>
              <w:t>(BS height =8m</w:t>
            </w:r>
          </w:p>
          <w:p w14:paraId="4732B0F4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7EBB48A5" w14:textId="77777777" w:rsidR="00AA744A" w:rsidRDefault="00944D31">
            <w:pPr>
              <w:pStyle w:val="TAC"/>
            </w:pPr>
            <w:r>
              <w:t>InF-DH</w:t>
            </w:r>
          </w:p>
          <w:p w14:paraId="71DED122" w14:textId="77777777" w:rsidR="00AA744A" w:rsidRDefault="00944D31">
            <w:pPr>
              <w:pStyle w:val="TAC"/>
            </w:pPr>
            <w:r>
              <w:t>(40%, 2, 2), (BS height =8m</w:t>
            </w:r>
          </w:p>
          <w:p w14:paraId="0C09F479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74F487D1" w14:textId="77777777" w:rsidR="00AA744A" w:rsidRDefault="00944D31">
            <w:pPr>
              <w:pStyle w:val="TAC"/>
            </w:pPr>
            <w:r>
              <w:t>InF-SH</w:t>
            </w:r>
          </w:p>
          <w:p w14:paraId="640B502A" w14:textId="77777777" w:rsidR="00AA744A" w:rsidRDefault="00944D31">
            <w:pPr>
              <w:pStyle w:val="TAC"/>
            </w:pPr>
            <w:r>
              <w:t>(BS height = {4,8}m</w:t>
            </w:r>
          </w:p>
          <w:p w14:paraId="210F4330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61913970" w14:textId="77777777" w:rsidR="00AA744A" w:rsidRDefault="00944D31">
            <w:pPr>
              <w:pStyle w:val="TAC"/>
            </w:pPr>
            <w:r>
              <w:t>InF-DH</w:t>
            </w:r>
          </w:p>
          <w:p w14:paraId="1B5575F3" w14:textId="77777777" w:rsidR="00AA744A" w:rsidRDefault="00944D31">
            <w:pPr>
              <w:pStyle w:val="TAC"/>
            </w:pPr>
            <w:r>
              <w:t>(40%, 2, 2) (BS height = {4,8}m</w:t>
            </w:r>
          </w:p>
          <w:p w14:paraId="389AB336" w14:textId="77777777" w:rsidR="00AA744A" w:rsidRDefault="00944D31">
            <w:pPr>
              <w:pStyle w:val="TAC"/>
            </w:pPr>
            <w:r>
              <w:t>UE height =[0.5,2]m)</w:t>
            </w:r>
          </w:p>
        </w:tc>
      </w:tr>
      <w:tr w:rsidR="00AA744A" w14:paraId="1D33FA0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859B8F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992" w:type="dxa"/>
            <w:vAlign w:val="center"/>
          </w:tcPr>
          <w:p w14:paraId="26ADA4B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6E953CF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6E52032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5B4F435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0AD70A3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76AECC5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2AE338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6A06AD5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08CEFE0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E0AE2A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992" w:type="dxa"/>
            <w:vAlign w:val="center"/>
          </w:tcPr>
          <w:p w14:paraId="32A74A1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56D2FB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7712A2F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2102C01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0190DF0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2DC97FE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263D027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0D942EAB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6C55A9D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F3E83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992" w:type="dxa"/>
            <w:vAlign w:val="center"/>
          </w:tcPr>
          <w:p w14:paraId="332122E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19448C4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75C5B91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3D5AD29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604E505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376DC1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089C6AD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73BB1D08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0987D69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D60EF7A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vAlign w:val="center"/>
          </w:tcPr>
          <w:p w14:paraId="7ACFDD7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370A070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62C799C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E62CD12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4F61EF5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B2811E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4B44C72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89A02F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37704347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8D1BF3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51A10183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8C3CD57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7AA958C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DBF796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45A207D0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4129FC2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3EC92C6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3FC46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85E9F0D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7940" w:type="dxa"/>
            <w:gridSpan w:val="8"/>
            <w:vAlign w:val="center"/>
          </w:tcPr>
          <w:p w14:paraId="01088454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BC0B2A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B8895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7940" w:type="dxa"/>
            <w:gridSpan w:val="8"/>
            <w:vAlign w:val="center"/>
          </w:tcPr>
          <w:p w14:paraId="30799677" w14:textId="77777777" w:rsidR="00AA744A" w:rsidRDefault="00944D31">
            <w:pPr>
              <w:pStyle w:val="TAC"/>
            </w:pPr>
            <w:r>
              <w:t>18</w:t>
            </w:r>
          </w:p>
          <w:p w14:paraId="438E0E20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254DE5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916529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7940" w:type="dxa"/>
            <w:gridSpan w:val="8"/>
            <w:vAlign w:val="center"/>
          </w:tcPr>
          <w:p w14:paraId="66E2C9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73874A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856F64F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7940" w:type="dxa"/>
            <w:gridSpan w:val="8"/>
            <w:vAlign w:val="center"/>
          </w:tcPr>
          <w:p w14:paraId="7B340F36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7DBAFB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DF925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7940" w:type="dxa"/>
            <w:gridSpan w:val="8"/>
            <w:vAlign w:val="center"/>
          </w:tcPr>
          <w:p w14:paraId="7AFD05FD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4584563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1F12CF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7940" w:type="dxa"/>
            <w:gridSpan w:val="8"/>
            <w:vAlign w:val="center"/>
          </w:tcPr>
          <w:p w14:paraId="3C55E022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E75098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0ED2C7E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7940" w:type="dxa"/>
            <w:gridSpan w:val="8"/>
            <w:vAlign w:val="center"/>
          </w:tcPr>
          <w:p w14:paraId="25D09872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D96558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FA9920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7940" w:type="dxa"/>
            <w:gridSpan w:val="8"/>
            <w:vAlign w:val="center"/>
          </w:tcPr>
          <w:p w14:paraId="7AD16180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66EE41D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B5BD06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vAlign w:val="center"/>
          </w:tcPr>
          <w:p w14:paraId="2C577170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31A7A3FD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2" w:type="dxa"/>
            <w:vAlign w:val="center"/>
          </w:tcPr>
          <w:p w14:paraId="074AF3A3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2" w:type="dxa"/>
            <w:vAlign w:val="center"/>
          </w:tcPr>
          <w:p w14:paraId="617155B5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2" w:type="dxa"/>
            <w:vAlign w:val="center"/>
          </w:tcPr>
          <w:p w14:paraId="53F1E203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01785E17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01BE5966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7E7844A4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</w:tr>
      <w:tr w:rsidR="00AA744A" w14:paraId="2202ECB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5FF8B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992" w:type="dxa"/>
            <w:vAlign w:val="center"/>
          </w:tcPr>
          <w:p w14:paraId="45D5861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2B869CC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6639C932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51E87EDF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5F58069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4F01463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7EF0704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690FE64C" w14:textId="77777777" w:rsidR="00AA744A" w:rsidRDefault="00944D31">
            <w:pPr>
              <w:pStyle w:val="TAC"/>
            </w:pPr>
            <w:r>
              <w:t>Perfect sync</w:t>
            </w:r>
          </w:p>
        </w:tc>
      </w:tr>
      <w:tr w:rsidR="00AA744A" w14:paraId="7B5126D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5401307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7940" w:type="dxa"/>
            <w:gridSpan w:val="8"/>
            <w:vAlign w:val="center"/>
          </w:tcPr>
          <w:p w14:paraId="6626D89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2257B0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34D346A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7940" w:type="dxa"/>
            <w:gridSpan w:val="8"/>
            <w:vAlign w:val="center"/>
          </w:tcPr>
          <w:p w14:paraId="73E0CD00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0AE3286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EC8E89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7940" w:type="dxa"/>
            <w:gridSpan w:val="8"/>
            <w:vAlign w:val="center"/>
          </w:tcPr>
          <w:p w14:paraId="0824E7F4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0EE087A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790AF36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992" w:type="dxa"/>
            <w:vAlign w:val="center"/>
          </w:tcPr>
          <w:p w14:paraId="149E7746" w14:textId="77777777" w:rsidR="00AA744A" w:rsidRDefault="00AA744A">
            <w:pPr>
              <w:pStyle w:val="TAC"/>
            </w:pPr>
          </w:p>
        </w:tc>
        <w:tc>
          <w:tcPr>
            <w:tcW w:w="993" w:type="dxa"/>
            <w:vAlign w:val="center"/>
          </w:tcPr>
          <w:p w14:paraId="1E5264F1" w14:textId="77777777" w:rsidR="00AA744A" w:rsidRDefault="00AA744A">
            <w:pPr>
              <w:pStyle w:val="TAC"/>
            </w:pPr>
          </w:p>
        </w:tc>
        <w:tc>
          <w:tcPr>
            <w:tcW w:w="992" w:type="dxa"/>
            <w:vAlign w:val="center"/>
          </w:tcPr>
          <w:p w14:paraId="59F720FB" w14:textId="77777777" w:rsidR="00AA744A" w:rsidRDefault="00AA744A">
            <w:pPr>
              <w:pStyle w:val="TAC"/>
            </w:pPr>
          </w:p>
        </w:tc>
        <w:tc>
          <w:tcPr>
            <w:tcW w:w="992" w:type="dxa"/>
            <w:vAlign w:val="center"/>
          </w:tcPr>
          <w:p w14:paraId="78B91632" w14:textId="77777777" w:rsidR="00AA744A" w:rsidRDefault="00AA744A">
            <w:pPr>
              <w:pStyle w:val="TAC"/>
            </w:pPr>
          </w:p>
        </w:tc>
        <w:tc>
          <w:tcPr>
            <w:tcW w:w="992" w:type="dxa"/>
          </w:tcPr>
          <w:p w14:paraId="6F957446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539A81DD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6974CC6E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40D38D4D" w14:textId="77777777" w:rsidR="00AA744A" w:rsidRDefault="00AA744A">
            <w:pPr>
              <w:pStyle w:val="TAC"/>
            </w:pPr>
          </w:p>
        </w:tc>
      </w:tr>
    </w:tbl>
    <w:p w14:paraId="56C20DB4" w14:textId="77777777" w:rsidR="00AA744A" w:rsidRDefault="00AA744A"/>
    <w:p w14:paraId="6D949704" w14:textId="77777777" w:rsidR="00AA744A" w:rsidRDefault="00944D31">
      <w:pPr>
        <w:pStyle w:val="Heading5"/>
      </w:pPr>
      <w:bookmarkStart w:id="28" w:name="_Toc55965360"/>
      <w:r>
        <w:t>C.1.1.5.2</w:t>
      </w:r>
      <w:r>
        <w:tab/>
        <w:t>Positioning accuracy evaluation results</w:t>
      </w:r>
      <w:bookmarkEnd w:id="28"/>
    </w:p>
    <w:p w14:paraId="7872727B" w14:textId="77777777" w:rsidR="00AA744A" w:rsidRDefault="00944D31">
      <w:r>
        <w:t>Table C.1.1.5.2-1 provides summary of NR positioning evaluations results for horizontal location error.</w:t>
      </w:r>
    </w:p>
    <w:p w14:paraId="599EC69A" w14:textId="77777777" w:rsidR="00AA744A" w:rsidRDefault="00944D31">
      <w:pPr>
        <w:pStyle w:val="TH"/>
      </w:pPr>
      <w:r>
        <w:lastRenderedPageBreak/>
        <w:t>Table C.1.1.5.2-1: Rel.16 NR positioning - horizontal location error results from [5]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709"/>
      </w:tblGrid>
      <w:tr w:rsidR="00AA744A" w14:paraId="7589F3F1" w14:textId="77777777" w:rsidTr="00314A36">
        <w:trPr>
          <w:jc w:val="center"/>
        </w:trPr>
        <w:tc>
          <w:tcPr>
            <w:tcW w:w="4338" w:type="dxa"/>
            <w:vAlign w:val="center"/>
          </w:tcPr>
          <w:p w14:paraId="3B35EDC5" w14:textId="77777777" w:rsidR="00AA744A" w:rsidRDefault="00AA744A">
            <w:pPr>
              <w:pStyle w:val="TAH"/>
            </w:pPr>
          </w:p>
        </w:tc>
        <w:tc>
          <w:tcPr>
            <w:tcW w:w="1894" w:type="dxa"/>
            <w:vAlign w:val="center"/>
          </w:tcPr>
          <w:p w14:paraId="1EEF60A8" w14:textId="77777777" w:rsidR="00AA744A" w:rsidRDefault="00AA744A">
            <w:pPr>
              <w:pStyle w:val="TAH"/>
            </w:pPr>
          </w:p>
        </w:tc>
        <w:tc>
          <w:tcPr>
            <w:tcW w:w="851" w:type="dxa"/>
            <w:vAlign w:val="center"/>
          </w:tcPr>
          <w:p w14:paraId="605BC873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709" w:type="dxa"/>
            <w:vAlign w:val="center"/>
          </w:tcPr>
          <w:p w14:paraId="3C25BF31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708" w:type="dxa"/>
            <w:vAlign w:val="center"/>
          </w:tcPr>
          <w:p w14:paraId="0F24855C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709" w:type="dxa"/>
            <w:vAlign w:val="center"/>
          </w:tcPr>
          <w:p w14:paraId="071CC3A3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C31010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3540550" w14:textId="0D8CD4AF" w:rsidR="00AA744A" w:rsidRDefault="00944D31">
            <w:pPr>
              <w:pStyle w:val="TAC"/>
            </w:pPr>
            <w:r>
              <w:t>[Case 1], [SH, perfect sync], [FR1], [DL-TDOA, MUSIC, select based on RSRP]</w:t>
            </w:r>
          </w:p>
        </w:tc>
        <w:tc>
          <w:tcPr>
            <w:tcW w:w="1894" w:type="dxa"/>
            <w:vAlign w:val="center"/>
          </w:tcPr>
          <w:p w14:paraId="395CAFE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3D5ACC1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27512E8C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707380CE" w14:textId="77777777" w:rsidR="00AA744A" w:rsidRDefault="00944D31">
            <w:pPr>
              <w:pStyle w:val="TAC"/>
            </w:pPr>
            <w:r>
              <w:t>0.099</w:t>
            </w:r>
          </w:p>
        </w:tc>
        <w:tc>
          <w:tcPr>
            <w:tcW w:w="709" w:type="dxa"/>
            <w:vAlign w:val="center"/>
          </w:tcPr>
          <w:p w14:paraId="1A2157C6" w14:textId="77777777" w:rsidR="00AA744A" w:rsidRDefault="00944D31">
            <w:pPr>
              <w:pStyle w:val="TAC"/>
            </w:pPr>
            <w:r>
              <w:t>4.15</w:t>
            </w:r>
          </w:p>
        </w:tc>
      </w:tr>
      <w:tr w:rsidR="00AA744A" w14:paraId="209E412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F002E12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4F456E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B6F17A" w14:textId="77777777" w:rsidR="00AA744A" w:rsidRDefault="00944D31">
            <w:pPr>
              <w:pStyle w:val="TAC"/>
            </w:pPr>
            <w:r>
              <w:t>0.059</w:t>
            </w:r>
          </w:p>
        </w:tc>
        <w:tc>
          <w:tcPr>
            <w:tcW w:w="709" w:type="dxa"/>
            <w:vAlign w:val="center"/>
          </w:tcPr>
          <w:p w14:paraId="515A9E13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1C6F270E" w14:textId="77777777" w:rsidR="00AA744A" w:rsidRDefault="00944D31">
            <w:pPr>
              <w:pStyle w:val="TAC"/>
            </w:pPr>
            <w:r>
              <w:t>1.40</w:t>
            </w:r>
          </w:p>
        </w:tc>
        <w:tc>
          <w:tcPr>
            <w:tcW w:w="709" w:type="dxa"/>
            <w:vAlign w:val="center"/>
          </w:tcPr>
          <w:p w14:paraId="6F3A09FE" w14:textId="77777777" w:rsidR="00AA744A" w:rsidRDefault="00944D31">
            <w:pPr>
              <w:pStyle w:val="TAC"/>
            </w:pPr>
            <w:r>
              <w:t>6.73</w:t>
            </w:r>
          </w:p>
        </w:tc>
      </w:tr>
      <w:tr w:rsidR="00AA744A" w14:paraId="41F776FE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236FE09" w14:textId="77777777" w:rsidR="00AA744A" w:rsidRDefault="00944D31">
            <w:pPr>
              <w:pStyle w:val="TAC"/>
            </w:pPr>
            <w:r>
              <w:t>[Case 2], [SH, sync error 50ns], [FR1], [DL-TDOA, MUSIC, select based on RSRP]</w:t>
            </w:r>
          </w:p>
        </w:tc>
        <w:tc>
          <w:tcPr>
            <w:tcW w:w="1894" w:type="dxa"/>
            <w:vAlign w:val="center"/>
          </w:tcPr>
          <w:p w14:paraId="42BCA34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D1502F" w14:textId="77777777" w:rsidR="00AA744A" w:rsidRDefault="00944D31">
            <w:pPr>
              <w:pStyle w:val="TAC"/>
            </w:pPr>
            <w:r>
              <w:t>11.49</w:t>
            </w:r>
          </w:p>
        </w:tc>
        <w:tc>
          <w:tcPr>
            <w:tcW w:w="709" w:type="dxa"/>
            <w:vAlign w:val="center"/>
          </w:tcPr>
          <w:p w14:paraId="4DFDF00B" w14:textId="77777777" w:rsidR="00AA744A" w:rsidRDefault="00944D31">
            <w:pPr>
              <w:pStyle w:val="TAC"/>
            </w:pPr>
            <w:r>
              <w:t>14.48</w:t>
            </w:r>
          </w:p>
        </w:tc>
        <w:tc>
          <w:tcPr>
            <w:tcW w:w="708" w:type="dxa"/>
            <w:vAlign w:val="center"/>
          </w:tcPr>
          <w:p w14:paraId="21EEAF17" w14:textId="77777777" w:rsidR="00AA744A" w:rsidRDefault="00944D31">
            <w:pPr>
              <w:pStyle w:val="TAC"/>
            </w:pPr>
            <w:r>
              <w:t>19.44</w:t>
            </w:r>
          </w:p>
        </w:tc>
        <w:tc>
          <w:tcPr>
            <w:tcW w:w="709" w:type="dxa"/>
            <w:vAlign w:val="center"/>
          </w:tcPr>
          <w:p w14:paraId="5CBFB7B5" w14:textId="77777777" w:rsidR="00AA744A" w:rsidRDefault="00944D31">
            <w:pPr>
              <w:pStyle w:val="TAC"/>
            </w:pPr>
            <w:r>
              <w:t>24.06</w:t>
            </w:r>
          </w:p>
        </w:tc>
      </w:tr>
      <w:tr w:rsidR="00AA744A" w14:paraId="2633032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D9CB8C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0688CB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5EB490F" w14:textId="77777777" w:rsidR="00AA744A" w:rsidRDefault="00944D31">
            <w:pPr>
              <w:pStyle w:val="TAC"/>
            </w:pPr>
            <w:r>
              <w:t>13.41</w:t>
            </w:r>
          </w:p>
        </w:tc>
        <w:tc>
          <w:tcPr>
            <w:tcW w:w="709" w:type="dxa"/>
            <w:vAlign w:val="center"/>
          </w:tcPr>
          <w:p w14:paraId="7E5E9299" w14:textId="77777777" w:rsidR="00AA744A" w:rsidRDefault="00944D31">
            <w:pPr>
              <w:pStyle w:val="TAC"/>
            </w:pPr>
            <w:r>
              <w:t>18.91</w:t>
            </w:r>
          </w:p>
        </w:tc>
        <w:tc>
          <w:tcPr>
            <w:tcW w:w="708" w:type="dxa"/>
            <w:vAlign w:val="center"/>
          </w:tcPr>
          <w:p w14:paraId="0D2AE2BC" w14:textId="77777777" w:rsidR="00AA744A" w:rsidRDefault="00944D31">
            <w:pPr>
              <w:pStyle w:val="TAC"/>
            </w:pPr>
            <w:r>
              <w:t>25.07</w:t>
            </w:r>
          </w:p>
        </w:tc>
        <w:tc>
          <w:tcPr>
            <w:tcW w:w="709" w:type="dxa"/>
            <w:vAlign w:val="center"/>
          </w:tcPr>
          <w:p w14:paraId="4148F02F" w14:textId="77777777" w:rsidR="00AA744A" w:rsidRDefault="00944D31">
            <w:pPr>
              <w:pStyle w:val="TAC"/>
            </w:pPr>
            <w:r>
              <w:t>35.48</w:t>
            </w:r>
          </w:p>
        </w:tc>
      </w:tr>
      <w:tr w:rsidR="00AA744A" w14:paraId="311203D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E0CE555" w14:textId="77777777" w:rsidR="00AA744A" w:rsidRDefault="00944D31">
            <w:pPr>
              <w:pStyle w:val="TAC"/>
            </w:pPr>
            <w:r>
              <w:t>[Case 3], [SH,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1FC6B28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4BB341E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3CCB254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586238CF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9" w:type="dxa"/>
            <w:vAlign w:val="center"/>
          </w:tcPr>
          <w:p w14:paraId="4B2A4E7E" w14:textId="77777777" w:rsidR="00AA744A" w:rsidRDefault="00944D31">
            <w:pPr>
              <w:pStyle w:val="TAC"/>
            </w:pPr>
            <w:r>
              <w:t>2.97</w:t>
            </w:r>
          </w:p>
        </w:tc>
      </w:tr>
      <w:tr w:rsidR="00AA744A" w14:paraId="62601231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B299D8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68C2E4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AD7965B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6BB00EFA" w14:textId="77777777" w:rsidR="00AA744A" w:rsidRDefault="00944D31">
            <w:pPr>
              <w:pStyle w:val="TAC"/>
            </w:pPr>
            <w:r>
              <w:t>0.029</w:t>
            </w:r>
          </w:p>
        </w:tc>
        <w:tc>
          <w:tcPr>
            <w:tcW w:w="708" w:type="dxa"/>
            <w:vAlign w:val="center"/>
          </w:tcPr>
          <w:p w14:paraId="5C3B78A4" w14:textId="77777777" w:rsidR="00AA744A" w:rsidRDefault="00944D31">
            <w:pPr>
              <w:pStyle w:val="TAC"/>
            </w:pPr>
            <w:r>
              <w:t>0.35</w:t>
            </w:r>
          </w:p>
        </w:tc>
        <w:tc>
          <w:tcPr>
            <w:tcW w:w="709" w:type="dxa"/>
            <w:vAlign w:val="center"/>
          </w:tcPr>
          <w:p w14:paraId="7090141A" w14:textId="77777777" w:rsidR="00AA744A" w:rsidRDefault="00944D31">
            <w:pPr>
              <w:pStyle w:val="TAC"/>
            </w:pPr>
            <w:r>
              <w:t>4.82</w:t>
            </w:r>
          </w:p>
        </w:tc>
      </w:tr>
      <w:tr w:rsidR="00AA744A" w14:paraId="31ACE56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AA6DF9C" w14:textId="77777777" w:rsidR="00AA744A" w:rsidRDefault="00944D31">
            <w:pPr>
              <w:pStyle w:val="TAC"/>
            </w:pPr>
            <w:r>
              <w:t>[Case 4], [SH, sync error 50ns], [FR2], [DL-TDOA, MUSIC, select based on RSRP]</w:t>
            </w:r>
          </w:p>
        </w:tc>
        <w:tc>
          <w:tcPr>
            <w:tcW w:w="1894" w:type="dxa"/>
            <w:vAlign w:val="center"/>
          </w:tcPr>
          <w:p w14:paraId="0EDD162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2A88028" w14:textId="77777777" w:rsidR="00AA744A" w:rsidRDefault="00944D31">
            <w:pPr>
              <w:pStyle w:val="TAC"/>
            </w:pPr>
            <w:r>
              <w:t>11.67</w:t>
            </w:r>
          </w:p>
        </w:tc>
        <w:tc>
          <w:tcPr>
            <w:tcW w:w="709" w:type="dxa"/>
            <w:vAlign w:val="center"/>
          </w:tcPr>
          <w:p w14:paraId="25496722" w14:textId="77777777" w:rsidR="00AA744A" w:rsidRDefault="00944D31">
            <w:pPr>
              <w:pStyle w:val="TAC"/>
            </w:pPr>
            <w:r>
              <w:t>13.44</w:t>
            </w:r>
          </w:p>
        </w:tc>
        <w:tc>
          <w:tcPr>
            <w:tcW w:w="708" w:type="dxa"/>
            <w:vAlign w:val="center"/>
          </w:tcPr>
          <w:p w14:paraId="0C064CB6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68B98EEC" w14:textId="77777777" w:rsidR="00AA744A" w:rsidRDefault="00944D31">
            <w:pPr>
              <w:pStyle w:val="TAC"/>
            </w:pPr>
            <w:r>
              <w:t>23.21</w:t>
            </w:r>
          </w:p>
        </w:tc>
      </w:tr>
      <w:tr w:rsidR="00AA744A" w14:paraId="5286350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0E968F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56C058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1CB7F4" w14:textId="77777777" w:rsidR="00AA744A" w:rsidRDefault="00944D31">
            <w:pPr>
              <w:pStyle w:val="TAC"/>
            </w:pPr>
            <w:r>
              <w:t>13.45</w:t>
            </w:r>
          </w:p>
        </w:tc>
        <w:tc>
          <w:tcPr>
            <w:tcW w:w="709" w:type="dxa"/>
            <w:vAlign w:val="center"/>
          </w:tcPr>
          <w:p w14:paraId="34C9D00D" w14:textId="77777777" w:rsidR="00AA744A" w:rsidRDefault="00944D31">
            <w:pPr>
              <w:pStyle w:val="TAC"/>
            </w:pPr>
            <w:r>
              <w:t>17.71</w:t>
            </w:r>
          </w:p>
        </w:tc>
        <w:tc>
          <w:tcPr>
            <w:tcW w:w="708" w:type="dxa"/>
            <w:vAlign w:val="center"/>
          </w:tcPr>
          <w:p w14:paraId="3D3F5658" w14:textId="77777777" w:rsidR="00AA744A" w:rsidRDefault="00944D31">
            <w:pPr>
              <w:pStyle w:val="TAC"/>
            </w:pPr>
            <w:r>
              <w:t>23.46</w:t>
            </w:r>
          </w:p>
        </w:tc>
        <w:tc>
          <w:tcPr>
            <w:tcW w:w="709" w:type="dxa"/>
            <w:vAlign w:val="center"/>
          </w:tcPr>
          <w:p w14:paraId="41E03CB8" w14:textId="77777777" w:rsidR="00AA744A" w:rsidRDefault="00944D31">
            <w:pPr>
              <w:pStyle w:val="TAC"/>
            </w:pPr>
            <w:r>
              <w:t>33.34</w:t>
            </w:r>
          </w:p>
        </w:tc>
      </w:tr>
      <w:tr w:rsidR="00AA744A" w14:paraId="433C3C8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1AC8996" w14:textId="77777777" w:rsidR="00AA744A" w:rsidRDefault="00944D31">
            <w:pPr>
              <w:pStyle w:val="TAC"/>
            </w:pPr>
            <w:r>
              <w:t xml:space="preserve">[Case 5], [DH, perfect sync], [FR1], [DL-TDOA, MUSIC, </w:t>
            </w:r>
          </w:p>
          <w:p w14:paraId="5326FCA2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19B6B51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4DDC7F" w14:textId="77777777" w:rsidR="00AA744A" w:rsidRDefault="00944D31">
            <w:pPr>
              <w:pStyle w:val="TAC"/>
            </w:pPr>
            <w:r>
              <w:t>0.056</w:t>
            </w:r>
          </w:p>
        </w:tc>
        <w:tc>
          <w:tcPr>
            <w:tcW w:w="709" w:type="dxa"/>
            <w:vAlign w:val="center"/>
          </w:tcPr>
          <w:p w14:paraId="73109CE5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8" w:type="dxa"/>
            <w:vAlign w:val="center"/>
          </w:tcPr>
          <w:p w14:paraId="5F5FF633" w14:textId="77777777" w:rsidR="00AA744A" w:rsidRDefault="00944D31">
            <w:pPr>
              <w:pStyle w:val="TAC"/>
            </w:pPr>
            <w:r>
              <w:t>2.97</w:t>
            </w:r>
          </w:p>
        </w:tc>
        <w:tc>
          <w:tcPr>
            <w:tcW w:w="709" w:type="dxa"/>
            <w:vAlign w:val="center"/>
          </w:tcPr>
          <w:p w14:paraId="7F74E9DA" w14:textId="77777777" w:rsidR="00AA744A" w:rsidRDefault="00944D31">
            <w:pPr>
              <w:pStyle w:val="TAC"/>
            </w:pPr>
            <w:r>
              <w:t>5.92</w:t>
            </w:r>
          </w:p>
        </w:tc>
      </w:tr>
      <w:tr w:rsidR="00AA744A" w14:paraId="572FBE6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8EB6D2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AC71DA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3CA4BCA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9" w:type="dxa"/>
            <w:vAlign w:val="center"/>
          </w:tcPr>
          <w:p w14:paraId="42CA6B69" w14:textId="77777777" w:rsidR="00AA744A" w:rsidRDefault="00944D31">
            <w:pPr>
              <w:pStyle w:val="TAC"/>
            </w:pPr>
            <w:r>
              <w:t>1.23</w:t>
            </w:r>
          </w:p>
        </w:tc>
        <w:tc>
          <w:tcPr>
            <w:tcW w:w="708" w:type="dxa"/>
            <w:vAlign w:val="center"/>
          </w:tcPr>
          <w:p w14:paraId="6A876B9E" w14:textId="77777777" w:rsidR="00AA744A" w:rsidRDefault="00944D31">
            <w:pPr>
              <w:pStyle w:val="TAC"/>
            </w:pPr>
            <w:r>
              <w:t>4.60</w:t>
            </w:r>
          </w:p>
        </w:tc>
        <w:tc>
          <w:tcPr>
            <w:tcW w:w="709" w:type="dxa"/>
            <w:vAlign w:val="center"/>
          </w:tcPr>
          <w:p w14:paraId="68386962" w14:textId="77777777" w:rsidR="00AA744A" w:rsidRDefault="00944D31">
            <w:pPr>
              <w:pStyle w:val="TAC"/>
            </w:pPr>
            <w:r>
              <w:t>9.80</w:t>
            </w:r>
          </w:p>
        </w:tc>
      </w:tr>
      <w:tr w:rsidR="00AA744A" w14:paraId="7D393C4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DA83B2D" w14:textId="77777777" w:rsidR="00AA744A" w:rsidRDefault="00944D31">
            <w:pPr>
              <w:pStyle w:val="TAC"/>
            </w:pPr>
            <w:r>
              <w:t>[Case 6], [DH, sync error 50ns], [FR1], [DL-TDOA, MUSIC, select based on RSRP]</w:t>
            </w:r>
          </w:p>
        </w:tc>
        <w:tc>
          <w:tcPr>
            <w:tcW w:w="1894" w:type="dxa"/>
            <w:vAlign w:val="center"/>
          </w:tcPr>
          <w:p w14:paraId="19F30B4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C05A700" w14:textId="77777777" w:rsidR="00AA744A" w:rsidRDefault="00944D31">
            <w:pPr>
              <w:pStyle w:val="TAC"/>
            </w:pPr>
            <w:r>
              <w:t>9.95</w:t>
            </w:r>
          </w:p>
        </w:tc>
        <w:tc>
          <w:tcPr>
            <w:tcW w:w="709" w:type="dxa"/>
            <w:vAlign w:val="center"/>
          </w:tcPr>
          <w:p w14:paraId="1FE4618D" w14:textId="77777777" w:rsidR="00AA744A" w:rsidRDefault="00944D31">
            <w:pPr>
              <w:pStyle w:val="TAC"/>
            </w:pPr>
            <w:r>
              <w:t>13.09</w:t>
            </w:r>
          </w:p>
        </w:tc>
        <w:tc>
          <w:tcPr>
            <w:tcW w:w="708" w:type="dxa"/>
            <w:vAlign w:val="center"/>
          </w:tcPr>
          <w:p w14:paraId="177F1AB1" w14:textId="77777777" w:rsidR="00AA744A" w:rsidRDefault="00944D31">
            <w:pPr>
              <w:pStyle w:val="TAC"/>
            </w:pPr>
            <w:r>
              <w:t>16.43</w:t>
            </w:r>
          </w:p>
        </w:tc>
        <w:tc>
          <w:tcPr>
            <w:tcW w:w="709" w:type="dxa"/>
            <w:vAlign w:val="center"/>
          </w:tcPr>
          <w:p w14:paraId="022FC22F" w14:textId="77777777" w:rsidR="00AA744A" w:rsidRDefault="00944D31">
            <w:pPr>
              <w:pStyle w:val="TAC"/>
            </w:pPr>
            <w:r>
              <w:t>23.79</w:t>
            </w:r>
          </w:p>
        </w:tc>
      </w:tr>
      <w:tr w:rsidR="00AA744A" w14:paraId="67AD994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7CB046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275D23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0D80A9" w14:textId="77777777" w:rsidR="00AA744A" w:rsidRDefault="00944D31">
            <w:pPr>
              <w:pStyle w:val="TAC"/>
            </w:pPr>
            <w:r>
              <w:t>12.65</w:t>
            </w:r>
          </w:p>
        </w:tc>
        <w:tc>
          <w:tcPr>
            <w:tcW w:w="709" w:type="dxa"/>
            <w:vAlign w:val="center"/>
          </w:tcPr>
          <w:p w14:paraId="6A0DAB95" w14:textId="77777777" w:rsidR="00AA744A" w:rsidRDefault="00944D31">
            <w:pPr>
              <w:pStyle w:val="TAC"/>
            </w:pPr>
            <w:r>
              <w:t>16.29</w:t>
            </w:r>
          </w:p>
        </w:tc>
        <w:tc>
          <w:tcPr>
            <w:tcW w:w="708" w:type="dxa"/>
            <w:vAlign w:val="center"/>
          </w:tcPr>
          <w:p w14:paraId="297C6B51" w14:textId="77777777" w:rsidR="00AA744A" w:rsidRDefault="00944D31">
            <w:pPr>
              <w:pStyle w:val="TAC"/>
            </w:pPr>
            <w:r>
              <w:t>20.59</w:t>
            </w:r>
          </w:p>
        </w:tc>
        <w:tc>
          <w:tcPr>
            <w:tcW w:w="709" w:type="dxa"/>
            <w:vAlign w:val="center"/>
          </w:tcPr>
          <w:p w14:paraId="252DC364" w14:textId="77777777" w:rsidR="00AA744A" w:rsidRDefault="00944D31">
            <w:pPr>
              <w:pStyle w:val="TAC"/>
            </w:pPr>
            <w:r>
              <w:t>30.46</w:t>
            </w:r>
          </w:p>
        </w:tc>
      </w:tr>
      <w:tr w:rsidR="00AA744A" w14:paraId="38E5A65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9DF5E91" w14:textId="77777777" w:rsidR="00AA744A" w:rsidRDefault="00944D31">
            <w:pPr>
              <w:pStyle w:val="TAC"/>
            </w:pPr>
            <w:r>
              <w:t>[Case 7], [DH,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593BA59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04D2FB5" w14:textId="77777777" w:rsidR="00AA744A" w:rsidRDefault="00944D31">
            <w:pPr>
              <w:pStyle w:val="TAC"/>
            </w:pPr>
            <w:r>
              <w:t>0.012</w:t>
            </w:r>
          </w:p>
        </w:tc>
        <w:tc>
          <w:tcPr>
            <w:tcW w:w="709" w:type="dxa"/>
            <w:vAlign w:val="center"/>
          </w:tcPr>
          <w:p w14:paraId="0C2C0B06" w14:textId="77777777" w:rsidR="00AA744A" w:rsidRDefault="00944D31">
            <w:pPr>
              <w:pStyle w:val="TAC"/>
            </w:pPr>
            <w:r>
              <w:t>0.23</w:t>
            </w:r>
          </w:p>
        </w:tc>
        <w:tc>
          <w:tcPr>
            <w:tcW w:w="708" w:type="dxa"/>
            <w:vAlign w:val="center"/>
          </w:tcPr>
          <w:p w14:paraId="10AF979C" w14:textId="77777777" w:rsidR="00AA744A" w:rsidRDefault="00944D31">
            <w:pPr>
              <w:pStyle w:val="TAC"/>
            </w:pPr>
            <w:r>
              <w:t>2.72</w:t>
            </w:r>
          </w:p>
        </w:tc>
        <w:tc>
          <w:tcPr>
            <w:tcW w:w="709" w:type="dxa"/>
            <w:vAlign w:val="center"/>
          </w:tcPr>
          <w:p w14:paraId="3B57F884" w14:textId="77777777" w:rsidR="00AA744A" w:rsidRDefault="00944D31">
            <w:pPr>
              <w:pStyle w:val="TAC"/>
            </w:pPr>
            <w:r>
              <w:t>5.77</w:t>
            </w:r>
          </w:p>
        </w:tc>
      </w:tr>
      <w:tr w:rsidR="00AA744A" w14:paraId="15B82FC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D2A140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24FC0B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9FFFD9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9" w:type="dxa"/>
            <w:vAlign w:val="center"/>
          </w:tcPr>
          <w:p w14:paraId="6D26EE7D" w14:textId="77777777" w:rsidR="00AA744A" w:rsidRDefault="00944D31">
            <w:pPr>
              <w:pStyle w:val="TAC"/>
            </w:pPr>
            <w:r>
              <w:t>1.06</w:t>
            </w:r>
          </w:p>
        </w:tc>
        <w:tc>
          <w:tcPr>
            <w:tcW w:w="708" w:type="dxa"/>
            <w:vAlign w:val="center"/>
          </w:tcPr>
          <w:p w14:paraId="09981644" w14:textId="77777777" w:rsidR="00AA744A" w:rsidRDefault="00944D31">
            <w:pPr>
              <w:pStyle w:val="TAC"/>
            </w:pPr>
            <w:r>
              <w:t>4.08</w:t>
            </w:r>
          </w:p>
        </w:tc>
        <w:tc>
          <w:tcPr>
            <w:tcW w:w="709" w:type="dxa"/>
            <w:vAlign w:val="center"/>
          </w:tcPr>
          <w:p w14:paraId="2A9AF510" w14:textId="77777777" w:rsidR="00AA744A" w:rsidRDefault="00944D31">
            <w:pPr>
              <w:pStyle w:val="TAC"/>
            </w:pPr>
            <w:r>
              <w:t>9.67</w:t>
            </w:r>
          </w:p>
        </w:tc>
      </w:tr>
      <w:tr w:rsidR="00AA744A" w14:paraId="094CC2A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60E5570" w14:textId="77777777" w:rsidR="00AA744A" w:rsidRDefault="00944D31">
            <w:pPr>
              <w:pStyle w:val="TAC"/>
            </w:pPr>
            <w:r>
              <w:t>[Case 8], [DH, sync error 50ns], [FR2], [DL-TDOA, MUSIC, select based on RSRP]</w:t>
            </w:r>
          </w:p>
        </w:tc>
        <w:tc>
          <w:tcPr>
            <w:tcW w:w="1894" w:type="dxa"/>
            <w:vAlign w:val="center"/>
          </w:tcPr>
          <w:p w14:paraId="7EF0899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CDB793D" w14:textId="77777777" w:rsidR="00AA744A" w:rsidRDefault="00944D31">
            <w:pPr>
              <w:pStyle w:val="TAC"/>
            </w:pPr>
            <w:r>
              <w:t>9.39</w:t>
            </w:r>
          </w:p>
        </w:tc>
        <w:tc>
          <w:tcPr>
            <w:tcW w:w="709" w:type="dxa"/>
            <w:vAlign w:val="center"/>
          </w:tcPr>
          <w:p w14:paraId="3AC6FE17" w14:textId="77777777" w:rsidR="00AA744A" w:rsidRDefault="00944D31">
            <w:pPr>
              <w:pStyle w:val="TAC"/>
            </w:pPr>
            <w:r>
              <w:t>12.89</w:t>
            </w:r>
          </w:p>
        </w:tc>
        <w:tc>
          <w:tcPr>
            <w:tcW w:w="708" w:type="dxa"/>
            <w:vAlign w:val="center"/>
          </w:tcPr>
          <w:p w14:paraId="7F0E859A" w14:textId="77777777" w:rsidR="00AA744A" w:rsidRDefault="00944D31">
            <w:pPr>
              <w:pStyle w:val="TAC"/>
            </w:pPr>
            <w:r>
              <w:t>15.05</w:t>
            </w:r>
          </w:p>
        </w:tc>
        <w:tc>
          <w:tcPr>
            <w:tcW w:w="709" w:type="dxa"/>
            <w:vAlign w:val="center"/>
          </w:tcPr>
          <w:p w14:paraId="6B286F8F" w14:textId="77777777" w:rsidR="00AA744A" w:rsidRDefault="00944D31">
            <w:pPr>
              <w:pStyle w:val="TAC"/>
            </w:pPr>
            <w:r>
              <w:t>22.90</w:t>
            </w:r>
          </w:p>
        </w:tc>
      </w:tr>
      <w:tr w:rsidR="00AA744A" w14:paraId="77A5683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0D4445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A4E252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2F5274F" w14:textId="77777777" w:rsidR="00AA744A" w:rsidRDefault="00944D31">
            <w:pPr>
              <w:pStyle w:val="TAC"/>
            </w:pPr>
            <w:r>
              <w:t>11.79</w:t>
            </w:r>
          </w:p>
        </w:tc>
        <w:tc>
          <w:tcPr>
            <w:tcW w:w="709" w:type="dxa"/>
            <w:vAlign w:val="center"/>
          </w:tcPr>
          <w:p w14:paraId="01F1D420" w14:textId="77777777" w:rsidR="00AA744A" w:rsidRDefault="00944D31">
            <w:pPr>
              <w:pStyle w:val="TAC"/>
            </w:pPr>
            <w:r>
              <w:t>14.79</w:t>
            </w:r>
          </w:p>
        </w:tc>
        <w:tc>
          <w:tcPr>
            <w:tcW w:w="708" w:type="dxa"/>
            <w:vAlign w:val="center"/>
          </w:tcPr>
          <w:p w14:paraId="35637B9C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4489DB0D" w14:textId="77777777" w:rsidR="00AA744A" w:rsidRDefault="00944D31">
            <w:pPr>
              <w:pStyle w:val="TAC"/>
            </w:pPr>
            <w:r>
              <w:t>22.93</w:t>
            </w:r>
          </w:p>
        </w:tc>
      </w:tr>
      <w:tr w:rsidR="00AA744A" w14:paraId="5F818B2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F9C3F21" w14:textId="77777777" w:rsidR="00AA744A" w:rsidRDefault="00944D31">
            <w:pPr>
              <w:pStyle w:val="TAC"/>
            </w:pPr>
            <w:r>
              <w:t>[Case 9], [DH {0.6,6,2}, perfect sync], [FR1], [DL-TDOA, MUSIC, select based on RSRP]</w:t>
            </w:r>
          </w:p>
        </w:tc>
        <w:tc>
          <w:tcPr>
            <w:tcW w:w="1894" w:type="dxa"/>
            <w:vAlign w:val="center"/>
          </w:tcPr>
          <w:p w14:paraId="482EA88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104578D" w14:textId="77777777" w:rsidR="00AA744A" w:rsidRDefault="00944D31">
            <w:pPr>
              <w:pStyle w:val="TAC"/>
            </w:pPr>
            <w:r>
              <w:t>6.13</w:t>
            </w:r>
          </w:p>
        </w:tc>
        <w:tc>
          <w:tcPr>
            <w:tcW w:w="709" w:type="dxa"/>
            <w:vAlign w:val="center"/>
          </w:tcPr>
          <w:p w14:paraId="5E9F9682" w14:textId="77777777" w:rsidR="00AA744A" w:rsidRDefault="00944D31">
            <w:pPr>
              <w:pStyle w:val="TAC"/>
            </w:pPr>
            <w:r>
              <w:t>7.76</w:t>
            </w:r>
          </w:p>
        </w:tc>
        <w:tc>
          <w:tcPr>
            <w:tcW w:w="708" w:type="dxa"/>
            <w:vAlign w:val="center"/>
          </w:tcPr>
          <w:p w14:paraId="2B5DF4B6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709" w:type="dxa"/>
            <w:vAlign w:val="center"/>
          </w:tcPr>
          <w:p w14:paraId="4E81AAC8" w14:textId="77777777" w:rsidR="00AA744A" w:rsidRDefault="00944D31">
            <w:pPr>
              <w:pStyle w:val="TAC"/>
            </w:pPr>
            <w:r>
              <w:t>18.71</w:t>
            </w:r>
          </w:p>
        </w:tc>
      </w:tr>
      <w:tr w:rsidR="00AA744A" w14:paraId="1C3D1D7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7C34DF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A93334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C2230BD" w14:textId="77777777" w:rsidR="00AA744A" w:rsidRDefault="00944D31">
            <w:pPr>
              <w:pStyle w:val="TAC"/>
            </w:pPr>
            <w:r>
              <w:t>6.49</w:t>
            </w:r>
          </w:p>
        </w:tc>
        <w:tc>
          <w:tcPr>
            <w:tcW w:w="709" w:type="dxa"/>
            <w:vAlign w:val="center"/>
          </w:tcPr>
          <w:p w14:paraId="36B47A42" w14:textId="77777777" w:rsidR="00AA744A" w:rsidRDefault="00944D31">
            <w:pPr>
              <w:pStyle w:val="TAC"/>
            </w:pPr>
            <w:r>
              <w:t>10.35</w:t>
            </w:r>
          </w:p>
        </w:tc>
        <w:tc>
          <w:tcPr>
            <w:tcW w:w="708" w:type="dxa"/>
            <w:vAlign w:val="center"/>
          </w:tcPr>
          <w:p w14:paraId="44C30746" w14:textId="77777777" w:rsidR="00AA744A" w:rsidRDefault="00944D31">
            <w:pPr>
              <w:pStyle w:val="TAC"/>
            </w:pPr>
            <w:r>
              <w:t>15.33</w:t>
            </w:r>
          </w:p>
        </w:tc>
        <w:tc>
          <w:tcPr>
            <w:tcW w:w="709" w:type="dxa"/>
            <w:vAlign w:val="center"/>
          </w:tcPr>
          <w:p w14:paraId="08FAE558" w14:textId="77777777" w:rsidR="00AA744A" w:rsidRDefault="00944D31">
            <w:pPr>
              <w:pStyle w:val="TAC"/>
            </w:pPr>
            <w:r>
              <w:t>24.59</w:t>
            </w:r>
          </w:p>
        </w:tc>
      </w:tr>
      <w:tr w:rsidR="00AA744A" w14:paraId="353BEEE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6F9F1B90" w14:textId="77777777" w:rsidR="00AA744A" w:rsidRDefault="00944D31">
            <w:pPr>
              <w:pStyle w:val="TAC"/>
            </w:pPr>
            <w:r>
              <w:t>[Case 10], [DH {0.6,6,2},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45F167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134A3B" w14:textId="77777777" w:rsidR="00AA744A" w:rsidRDefault="00944D31">
            <w:pPr>
              <w:pStyle w:val="TAC"/>
            </w:pPr>
            <w:r>
              <w:t>6.63</w:t>
            </w:r>
          </w:p>
        </w:tc>
        <w:tc>
          <w:tcPr>
            <w:tcW w:w="709" w:type="dxa"/>
            <w:vAlign w:val="center"/>
          </w:tcPr>
          <w:p w14:paraId="5413B1EB" w14:textId="77777777" w:rsidR="00AA744A" w:rsidRDefault="00944D31">
            <w:pPr>
              <w:pStyle w:val="TAC"/>
            </w:pPr>
            <w:r>
              <w:t>9.01</w:t>
            </w:r>
          </w:p>
        </w:tc>
        <w:tc>
          <w:tcPr>
            <w:tcW w:w="708" w:type="dxa"/>
            <w:vAlign w:val="center"/>
          </w:tcPr>
          <w:p w14:paraId="129D6136" w14:textId="77777777" w:rsidR="00AA744A" w:rsidRDefault="00944D31">
            <w:pPr>
              <w:pStyle w:val="TAC"/>
            </w:pPr>
            <w:r>
              <w:t>13.6</w:t>
            </w:r>
          </w:p>
        </w:tc>
        <w:tc>
          <w:tcPr>
            <w:tcW w:w="709" w:type="dxa"/>
            <w:vAlign w:val="center"/>
          </w:tcPr>
          <w:p w14:paraId="3AA70A1E" w14:textId="77777777" w:rsidR="00AA744A" w:rsidRDefault="00944D31">
            <w:pPr>
              <w:pStyle w:val="TAC"/>
            </w:pPr>
            <w:r>
              <w:t>15.09</w:t>
            </w:r>
          </w:p>
        </w:tc>
      </w:tr>
      <w:tr w:rsidR="00AA744A" w14:paraId="0A0F582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748CAC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E9799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EA4941" w14:textId="77777777" w:rsidR="00AA744A" w:rsidRDefault="00944D31">
            <w:pPr>
              <w:pStyle w:val="TAC"/>
            </w:pPr>
            <w:r>
              <w:t>8.04</w:t>
            </w:r>
          </w:p>
        </w:tc>
        <w:tc>
          <w:tcPr>
            <w:tcW w:w="709" w:type="dxa"/>
            <w:vAlign w:val="center"/>
          </w:tcPr>
          <w:p w14:paraId="0F0921B3" w14:textId="77777777" w:rsidR="00AA744A" w:rsidRDefault="00944D31">
            <w:pPr>
              <w:pStyle w:val="TAC"/>
            </w:pPr>
            <w:r>
              <w:t>12.84</w:t>
            </w:r>
          </w:p>
        </w:tc>
        <w:tc>
          <w:tcPr>
            <w:tcW w:w="708" w:type="dxa"/>
            <w:vAlign w:val="center"/>
          </w:tcPr>
          <w:p w14:paraId="6C5E96C2" w14:textId="77777777" w:rsidR="00AA744A" w:rsidRDefault="00944D31">
            <w:pPr>
              <w:pStyle w:val="TAC"/>
            </w:pPr>
            <w:r>
              <w:t>15.23</w:t>
            </w:r>
          </w:p>
        </w:tc>
        <w:tc>
          <w:tcPr>
            <w:tcW w:w="709" w:type="dxa"/>
            <w:vAlign w:val="center"/>
          </w:tcPr>
          <w:p w14:paraId="03CA7C4D" w14:textId="77777777" w:rsidR="00AA744A" w:rsidRDefault="00944D31">
            <w:pPr>
              <w:pStyle w:val="TAC"/>
            </w:pPr>
            <w:r>
              <w:t>23.12</w:t>
            </w:r>
          </w:p>
        </w:tc>
      </w:tr>
      <w:tr w:rsidR="00AA744A" w14:paraId="480DFE1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9B4F91B" w14:textId="77777777" w:rsidR="00AA744A" w:rsidRDefault="00944D31">
            <w:pPr>
              <w:pStyle w:val="TAC"/>
            </w:pPr>
            <w:r>
              <w:t xml:space="preserve">[Case 11], [SH, perfect sync], [FR1], [DL-TDOA, MUSIC, </w:t>
            </w:r>
          </w:p>
          <w:p w14:paraId="7EC531BC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6E11EA9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0616EE8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74E8A234" w14:textId="77777777" w:rsidR="00AA744A" w:rsidRDefault="00944D31">
            <w:pPr>
              <w:pStyle w:val="TAC"/>
            </w:pPr>
            <w:r>
              <w:t>0.049</w:t>
            </w:r>
          </w:p>
        </w:tc>
        <w:tc>
          <w:tcPr>
            <w:tcW w:w="708" w:type="dxa"/>
            <w:vAlign w:val="center"/>
          </w:tcPr>
          <w:p w14:paraId="1BA3A29F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6FA27FCE" w14:textId="77777777" w:rsidR="00AA744A" w:rsidRDefault="00944D31">
            <w:pPr>
              <w:pStyle w:val="TAC"/>
            </w:pPr>
            <w:r>
              <w:t>0.094</w:t>
            </w:r>
          </w:p>
        </w:tc>
      </w:tr>
      <w:tr w:rsidR="00AA744A" w14:paraId="20A5017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BD8B24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33D5C4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4094ED6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742208B5" w14:textId="77777777" w:rsidR="00AA744A" w:rsidRDefault="00944D31">
            <w:pPr>
              <w:pStyle w:val="TAC"/>
            </w:pPr>
            <w:r>
              <w:t>0.080</w:t>
            </w:r>
          </w:p>
        </w:tc>
        <w:tc>
          <w:tcPr>
            <w:tcW w:w="708" w:type="dxa"/>
            <w:vAlign w:val="center"/>
          </w:tcPr>
          <w:p w14:paraId="58B504F5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9" w:type="dxa"/>
            <w:vAlign w:val="center"/>
          </w:tcPr>
          <w:p w14:paraId="338C18ED" w14:textId="77777777" w:rsidR="00AA744A" w:rsidRDefault="00944D31">
            <w:pPr>
              <w:pStyle w:val="TAC"/>
            </w:pPr>
            <w:r>
              <w:t>0.30</w:t>
            </w:r>
          </w:p>
        </w:tc>
      </w:tr>
      <w:tr w:rsidR="00AA744A" w14:paraId="5588A21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536AD2A" w14:textId="77777777" w:rsidR="00AA744A" w:rsidRDefault="00944D31">
            <w:pPr>
              <w:pStyle w:val="TAC"/>
            </w:pPr>
            <w:r>
              <w:t>[Case 12], [SH, sync error 50ns], [FR1], [DL-TDOA, MUSIC, select based on first/median peak]</w:t>
            </w:r>
          </w:p>
        </w:tc>
        <w:tc>
          <w:tcPr>
            <w:tcW w:w="1894" w:type="dxa"/>
            <w:vAlign w:val="center"/>
          </w:tcPr>
          <w:p w14:paraId="4D9E0A2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2F8A1EF" w14:textId="77777777" w:rsidR="00AA744A" w:rsidRDefault="00944D31">
            <w:pPr>
              <w:pStyle w:val="TAC"/>
            </w:pPr>
            <w:r>
              <w:t>11.20</w:t>
            </w:r>
          </w:p>
        </w:tc>
        <w:tc>
          <w:tcPr>
            <w:tcW w:w="709" w:type="dxa"/>
            <w:vAlign w:val="center"/>
          </w:tcPr>
          <w:p w14:paraId="57691BE6" w14:textId="77777777" w:rsidR="00AA744A" w:rsidRDefault="00944D31">
            <w:pPr>
              <w:pStyle w:val="TAC"/>
            </w:pPr>
            <w:r>
              <w:t>14.93</w:t>
            </w:r>
          </w:p>
        </w:tc>
        <w:tc>
          <w:tcPr>
            <w:tcW w:w="708" w:type="dxa"/>
            <w:vAlign w:val="center"/>
          </w:tcPr>
          <w:p w14:paraId="76602ABB" w14:textId="77777777" w:rsidR="00AA744A" w:rsidRDefault="00944D31">
            <w:pPr>
              <w:pStyle w:val="TAC"/>
            </w:pPr>
            <w:r>
              <w:t>18.32</w:t>
            </w:r>
          </w:p>
        </w:tc>
        <w:tc>
          <w:tcPr>
            <w:tcW w:w="709" w:type="dxa"/>
            <w:vAlign w:val="center"/>
          </w:tcPr>
          <w:p w14:paraId="62544284" w14:textId="77777777" w:rsidR="00AA744A" w:rsidRDefault="00944D31">
            <w:pPr>
              <w:pStyle w:val="TAC"/>
            </w:pPr>
            <w:r>
              <w:t>26.09</w:t>
            </w:r>
          </w:p>
        </w:tc>
      </w:tr>
      <w:tr w:rsidR="00AA744A" w14:paraId="16810EE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5BF018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BAB7D1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EA2FAC" w14:textId="77777777" w:rsidR="00AA744A" w:rsidRDefault="00944D31">
            <w:pPr>
              <w:pStyle w:val="TAC"/>
            </w:pPr>
            <w:r>
              <w:t>13.82</w:t>
            </w:r>
          </w:p>
        </w:tc>
        <w:tc>
          <w:tcPr>
            <w:tcW w:w="709" w:type="dxa"/>
            <w:vAlign w:val="center"/>
          </w:tcPr>
          <w:p w14:paraId="7F33B74B" w14:textId="77777777" w:rsidR="00AA744A" w:rsidRDefault="00944D31">
            <w:pPr>
              <w:pStyle w:val="TAC"/>
            </w:pPr>
            <w:r>
              <w:t>18.12</w:t>
            </w:r>
          </w:p>
        </w:tc>
        <w:tc>
          <w:tcPr>
            <w:tcW w:w="708" w:type="dxa"/>
            <w:vAlign w:val="center"/>
          </w:tcPr>
          <w:p w14:paraId="7E0BA1F7" w14:textId="77777777" w:rsidR="00AA744A" w:rsidRDefault="00944D31">
            <w:pPr>
              <w:pStyle w:val="TAC"/>
            </w:pPr>
            <w:r>
              <w:t>23.77</w:t>
            </w:r>
          </w:p>
        </w:tc>
        <w:tc>
          <w:tcPr>
            <w:tcW w:w="709" w:type="dxa"/>
            <w:vAlign w:val="center"/>
          </w:tcPr>
          <w:p w14:paraId="1F518C53" w14:textId="77777777" w:rsidR="00AA744A" w:rsidRDefault="00944D31">
            <w:pPr>
              <w:pStyle w:val="TAC"/>
            </w:pPr>
            <w:r>
              <w:t>36.35</w:t>
            </w:r>
          </w:p>
        </w:tc>
      </w:tr>
      <w:tr w:rsidR="00AA744A" w14:paraId="6399326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025FAC6" w14:textId="77777777" w:rsidR="00AA744A" w:rsidRDefault="00944D31">
            <w:pPr>
              <w:pStyle w:val="TAC"/>
            </w:pPr>
            <w:r>
              <w:t>[Case 13], [SH, perfect sync],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7C1280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CEAEB2E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0B4D475D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2EB773CF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4EE28871" w14:textId="77777777" w:rsidR="00AA744A" w:rsidRDefault="00944D31">
            <w:pPr>
              <w:pStyle w:val="TAC"/>
            </w:pPr>
            <w:r>
              <w:t>0.031</w:t>
            </w:r>
          </w:p>
        </w:tc>
      </w:tr>
      <w:tr w:rsidR="00AA744A" w14:paraId="1ED10E9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72EE9E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DD089B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43F941C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0621C839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590AE236" w14:textId="77777777" w:rsidR="00AA744A" w:rsidRDefault="00944D31">
            <w:pPr>
              <w:pStyle w:val="TAC"/>
            </w:pPr>
            <w:r>
              <w:t>0.046</w:t>
            </w:r>
          </w:p>
        </w:tc>
        <w:tc>
          <w:tcPr>
            <w:tcW w:w="709" w:type="dxa"/>
            <w:vAlign w:val="center"/>
          </w:tcPr>
          <w:p w14:paraId="1195119A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32E04C6E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528D7C5" w14:textId="77777777" w:rsidR="00AA744A" w:rsidRDefault="00944D31">
            <w:pPr>
              <w:pStyle w:val="TAC"/>
            </w:pPr>
            <w:r>
              <w:t>[Case 14], [SH, sync error 50ns],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1AEA8D8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343B87A" w14:textId="77777777" w:rsidR="00AA744A" w:rsidRDefault="00944D31">
            <w:pPr>
              <w:pStyle w:val="TAC"/>
            </w:pPr>
            <w:r>
              <w:t>10.12</w:t>
            </w:r>
          </w:p>
        </w:tc>
        <w:tc>
          <w:tcPr>
            <w:tcW w:w="709" w:type="dxa"/>
            <w:vAlign w:val="center"/>
          </w:tcPr>
          <w:p w14:paraId="4808EAA6" w14:textId="77777777" w:rsidR="00AA744A" w:rsidRDefault="00944D31">
            <w:pPr>
              <w:pStyle w:val="TAC"/>
            </w:pPr>
            <w:r>
              <w:t>13.01</w:t>
            </w:r>
          </w:p>
        </w:tc>
        <w:tc>
          <w:tcPr>
            <w:tcW w:w="708" w:type="dxa"/>
            <w:vAlign w:val="center"/>
          </w:tcPr>
          <w:p w14:paraId="191EC357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4C389CB3" w14:textId="77777777" w:rsidR="00AA744A" w:rsidRDefault="00944D31">
            <w:pPr>
              <w:pStyle w:val="TAC"/>
            </w:pPr>
            <w:r>
              <w:t>25.67</w:t>
            </w:r>
          </w:p>
        </w:tc>
      </w:tr>
      <w:tr w:rsidR="00AA744A" w14:paraId="1299D862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1E0E3C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B8F8F5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D7A6647" w14:textId="77777777" w:rsidR="00AA744A" w:rsidRDefault="00944D31">
            <w:pPr>
              <w:pStyle w:val="TAC"/>
            </w:pPr>
            <w:r>
              <w:t>12.27</w:t>
            </w:r>
          </w:p>
        </w:tc>
        <w:tc>
          <w:tcPr>
            <w:tcW w:w="709" w:type="dxa"/>
            <w:vAlign w:val="center"/>
          </w:tcPr>
          <w:p w14:paraId="7BB286AF" w14:textId="77777777" w:rsidR="00AA744A" w:rsidRDefault="00944D31">
            <w:pPr>
              <w:pStyle w:val="TAC"/>
            </w:pPr>
            <w:r>
              <w:t>17.54</w:t>
            </w:r>
          </w:p>
        </w:tc>
        <w:tc>
          <w:tcPr>
            <w:tcW w:w="708" w:type="dxa"/>
            <w:vAlign w:val="center"/>
          </w:tcPr>
          <w:p w14:paraId="0AE5E010" w14:textId="77777777" w:rsidR="00AA744A" w:rsidRDefault="00944D31">
            <w:pPr>
              <w:pStyle w:val="TAC"/>
            </w:pPr>
            <w:r>
              <w:t>23.28</w:t>
            </w:r>
          </w:p>
        </w:tc>
        <w:tc>
          <w:tcPr>
            <w:tcW w:w="709" w:type="dxa"/>
            <w:vAlign w:val="center"/>
          </w:tcPr>
          <w:p w14:paraId="2FD17C49" w14:textId="77777777" w:rsidR="00AA744A" w:rsidRDefault="00944D31">
            <w:pPr>
              <w:pStyle w:val="TAC"/>
            </w:pPr>
            <w:r>
              <w:t>32.26</w:t>
            </w:r>
          </w:p>
        </w:tc>
      </w:tr>
      <w:tr w:rsidR="00AA744A" w14:paraId="2B283D0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30EF59A" w14:textId="77777777" w:rsidR="00AA744A" w:rsidRDefault="00944D31">
            <w:pPr>
              <w:pStyle w:val="TAC"/>
            </w:pPr>
            <w:r>
              <w:t xml:space="preserve">[Case 15], [DH, perfect sync], [FR1], [DL-TDOA, MUSIC, </w:t>
            </w:r>
          </w:p>
          <w:p w14:paraId="5FF0F228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3986C0D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1A20AC6" w14:textId="77777777" w:rsidR="00AA744A" w:rsidRDefault="00944D31">
            <w:pPr>
              <w:pStyle w:val="TAC"/>
            </w:pPr>
            <w:r>
              <w:t>0.062</w:t>
            </w:r>
          </w:p>
        </w:tc>
        <w:tc>
          <w:tcPr>
            <w:tcW w:w="709" w:type="dxa"/>
            <w:vAlign w:val="center"/>
          </w:tcPr>
          <w:p w14:paraId="408406A7" w14:textId="77777777" w:rsidR="00AA744A" w:rsidRDefault="00944D31">
            <w:pPr>
              <w:pStyle w:val="TAC"/>
            </w:pPr>
            <w:r>
              <w:t>0.079</w:t>
            </w:r>
          </w:p>
        </w:tc>
        <w:tc>
          <w:tcPr>
            <w:tcW w:w="708" w:type="dxa"/>
            <w:vAlign w:val="center"/>
          </w:tcPr>
          <w:p w14:paraId="23FFFB67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2E5C6F58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03B3ADE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1BA79B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9DBDCC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2B0EDAB" w14:textId="77777777" w:rsidR="00AA744A" w:rsidRDefault="00944D31">
            <w:pPr>
              <w:pStyle w:val="TAC"/>
            </w:pPr>
            <w:r>
              <w:t>0.093</w:t>
            </w:r>
          </w:p>
        </w:tc>
        <w:tc>
          <w:tcPr>
            <w:tcW w:w="709" w:type="dxa"/>
            <w:vAlign w:val="center"/>
          </w:tcPr>
          <w:p w14:paraId="089AA83E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8" w:type="dxa"/>
            <w:vAlign w:val="center"/>
          </w:tcPr>
          <w:p w14:paraId="30351463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709" w:type="dxa"/>
            <w:vAlign w:val="center"/>
          </w:tcPr>
          <w:p w14:paraId="7F5BE6D6" w14:textId="77777777" w:rsidR="00AA744A" w:rsidRDefault="00944D31">
            <w:pPr>
              <w:pStyle w:val="TAC"/>
            </w:pPr>
            <w:r>
              <w:t>3.23</w:t>
            </w:r>
          </w:p>
        </w:tc>
      </w:tr>
      <w:tr w:rsidR="00AA744A" w14:paraId="55805E1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F22809C" w14:textId="77777777" w:rsidR="00AA744A" w:rsidRDefault="00944D31">
            <w:pPr>
              <w:pStyle w:val="TAC"/>
            </w:pPr>
            <w:r>
              <w:t>[Case 16], [DH, sync error 50ns], [FR1], [DL-TDOA, MUSIC, select based on first/median peak]</w:t>
            </w:r>
          </w:p>
        </w:tc>
        <w:tc>
          <w:tcPr>
            <w:tcW w:w="1894" w:type="dxa"/>
            <w:vAlign w:val="center"/>
          </w:tcPr>
          <w:p w14:paraId="09AC9B6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DD31AEF" w14:textId="77777777" w:rsidR="00AA744A" w:rsidRDefault="00944D31">
            <w:pPr>
              <w:pStyle w:val="TAC"/>
            </w:pPr>
            <w:r>
              <w:t>10.14</w:t>
            </w:r>
          </w:p>
        </w:tc>
        <w:tc>
          <w:tcPr>
            <w:tcW w:w="709" w:type="dxa"/>
            <w:vAlign w:val="center"/>
          </w:tcPr>
          <w:p w14:paraId="66BD0C1A" w14:textId="77777777" w:rsidR="00AA744A" w:rsidRDefault="00944D31">
            <w:pPr>
              <w:pStyle w:val="TAC"/>
            </w:pPr>
            <w:r>
              <w:t>13.00</w:t>
            </w:r>
          </w:p>
        </w:tc>
        <w:tc>
          <w:tcPr>
            <w:tcW w:w="708" w:type="dxa"/>
            <w:vAlign w:val="center"/>
          </w:tcPr>
          <w:p w14:paraId="7D863402" w14:textId="77777777" w:rsidR="00AA744A" w:rsidRDefault="00944D31">
            <w:pPr>
              <w:pStyle w:val="TAC"/>
            </w:pPr>
            <w:r>
              <w:t>14.93</w:t>
            </w:r>
          </w:p>
        </w:tc>
        <w:tc>
          <w:tcPr>
            <w:tcW w:w="709" w:type="dxa"/>
            <w:vAlign w:val="center"/>
          </w:tcPr>
          <w:p w14:paraId="20862684" w14:textId="77777777" w:rsidR="00AA744A" w:rsidRDefault="00944D31">
            <w:pPr>
              <w:pStyle w:val="TAC"/>
            </w:pPr>
            <w:r>
              <w:t>20.30</w:t>
            </w:r>
          </w:p>
        </w:tc>
      </w:tr>
      <w:tr w:rsidR="00AA744A" w14:paraId="7AA7B141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8A72EF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0C0941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6FD12B6" w14:textId="77777777" w:rsidR="00AA744A" w:rsidRDefault="00944D31">
            <w:pPr>
              <w:pStyle w:val="TAC"/>
            </w:pPr>
            <w:r>
              <w:t>12.24</w:t>
            </w:r>
          </w:p>
        </w:tc>
        <w:tc>
          <w:tcPr>
            <w:tcW w:w="709" w:type="dxa"/>
            <w:vAlign w:val="center"/>
          </w:tcPr>
          <w:p w14:paraId="65C3B558" w14:textId="77777777" w:rsidR="00AA744A" w:rsidRDefault="00944D31">
            <w:pPr>
              <w:pStyle w:val="TAC"/>
            </w:pPr>
            <w:r>
              <w:t>15.42</w:t>
            </w:r>
          </w:p>
        </w:tc>
        <w:tc>
          <w:tcPr>
            <w:tcW w:w="708" w:type="dxa"/>
            <w:vAlign w:val="center"/>
          </w:tcPr>
          <w:p w14:paraId="2010E5A2" w14:textId="77777777" w:rsidR="00AA744A" w:rsidRDefault="00944D31">
            <w:pPr>
              <w:pStyle w:val="TAC"/>
            </w:pPr>
            <w:r>
              <w:t>20.30</w:t>
            </w:r>
          </w:p>
        </w:tc>
        <w:tc>
          <w:tcPr>
            <w:tcW w:w="709" w:type="dxa"/>
            <w:vAlign w:val="center"/>
          </w:tcPr>
          <w:p w14:paraId="43464A93" w14:textId="77777777" w:rsidR="00AA744A" w:rsidRDefault="00944D31">
            <w:pPr>
              <w:pStyle w:val="TAC"/>
            </w:pPr>
            <w:r>
              <w:t>31.59</w:t>
            </w:r>
          </w:p>
        </w:tc>
      </w:tr>
      <w:tr w:rsidR="00AA744A" w14:paraId="74A65C2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E48123D" w14:textId="77777777" w:rsidR="00AA744A" w:rsidRDefault="00944D31">
            <w:pPr>
              <w:pStyle w:val="TAC"/>
            </w:pPr>
            <w:r>
              <w:t>[Case 17], [DH, perfect sync],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7DF058F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8910AE4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F5B91B0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8" w:type="dxa"/>
            <w:vAlign w:val="center"/>
          </w:tcPr>
          <w:p w14:paraId="36F0E401" w14:textId="77777777" w:rsidR="00AA744A" w:rsidRDefault="00944D31">
            <w:pPr>
              <w:pStyle w:val="TAC"/>
            </w:pPr>
            <w:r>
              <w:t>0.018</w:t>
            </w:r>
          </w:p>
        </w:tc>
        <w:tc>
          <w:tcPr>
            <w:tcW w:w="709" w:type="dxa"/>
            <w:vAlign w:val="center"/>
          </w:tcPr>
          <w:p w14:paraId="5267D6C0" w14:textId="77777777" w:rsidR="00AA744A" w:rsidRDefault="00944D31">
            <w:pPr>
              <w:pStyle w:val="TAC"/>
            </w:pPr>
            <w:r>
              <w:t>0.049</w:t>
            </w:r>
          </w:p>
        </w:tc>
      </w:tr>
      <w:tr w:rsidR="00AA744A" w14:paraId="7333E12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D2A9DF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6FBA79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F58F392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6284E5DA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1F72D6C8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13A6706E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7DF3DDC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851BA63" w14:textId="77777777" w:rsidR="00AA744A" w:rsidRDefault="00944D31">
            <w:pPr>
              <w:pStyle w:val="TAC"/>
            </w:pPr>
            <w:r>
              <w:t>[Case 18], [DH, sync error 50ns],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62682F5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EE2D52" w14:textId="77777777" w:rsidR="00AA744A" w:rsidRDefault="00944D31">
            <w:pPr>
              <w:pStyle w:val="TAC"/>
            </w:pPr>
            <w:r>
              <w:t>9.71</w:t>
            </w:r>
          </w:p>
        </w:tc>
        <w:tc>
          <w:tcPr>
            <w:tcW w:w="709" w:type="dxa"/>
            <w:vAlign w:val="center"/>
          </w:tcPr>
          <w:p w14:paraId="394D8C83" w14:textId="77777777" w:rsidR="00AA744A" w:rsidRDefault="00944D31">
            <w:pPr>
              <w:pStyle w:val="TAC"/>
            </w:pPr>
            <w:r>
              <w:t>12.14</w:t>
            </w:r>
          </w:p>
        </w:tc>
        <w:tc>
          <w:tcPr>
            <w:tcW w:w="708" w:type="dxa"/>
            <w:vAlign w:val="center"/>
          </w:tcPr>
          <w:p w14:paraId="6F1462BE" w14:textId="77777777" w:rsidR="00AA744A" w:rsidRDefault="00944D31">
            <w:pPr>
              <w:pStyle w:val="TAC"/>
            </w:pPr>
            <w:r>
              <w:t>15.19</w:t>
            </w:r>
          </w:p>
        </w:tc>
        <w:tc>
          <w:tcPr>
            <w:tcW w:w="709" w:type="dxa"/>
            <w:vAlign w:val="center"/>
          </w:tcPr>
          <w:p w14:paraId="7C1CF51A" w14:textId="77777777" w:rsidR="00AA744A" w:rsidRDefault="00944D31">
            <w:pPr>
              <w:pStyle w:val="TAC"/>
            </w:pPr>
            <w:r>
              <w:t>20.16</w:t>
            </w:r>
          </w:p>
        </w:tc>
      </w:tr>
      <w:tr w:rsidR="00AA744A" w14:paraId="0660A12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F910F5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B05440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410BEAE" w14:textId="77777777" w:rsidR="00AA744A" w:rsidRDefault="00944D31">
            <w:pPr>
              <w:pStyle w:val="TAC"/>
            </w:pPr>
            <w:r>
              <w:t>11.36</w:t>
            </w:r>
          </w:p>
        </w:tc>
        <w:tc>
          <w:tcPr>
            <w:tcW w:w="709" w:type="dxa"/>
            <w:vAlign w:val="center"/>
          </w:tcPr>
          <w:p w14:paraId="316FDAC6" w14:textId="77777777" w:rsidR="00AA744A" w:rsidRDefault="00944D31">
            <w:pPr>
              <w:pStyle w:val="TAC"/>
            </w:pPr>
            <w:r>
              <w:t>14.65</w:t>
            </w:r>
          </w:p>
        </w:tc>
        <w:tc>
          <w:tcPr>
            <w:tcW w:w="708" w:type="dxa"/>
            <w:vAlign w:val="center"/>
          </w:tcPr>
          <w:p w14:paraId="2B28B54C" w14:textId="77777777" w:rsidR="00AA744A" w:rsidRDefault="00944D31">
            <w:pPr>
              <w:pStyle w:val="TAC"/>
            </w:pPr>
            <w:r>
              <w:t>17.97</w:t>
            </w:r>
          </w:p>
        </w:tc>
        <w:tc>
          <w:tcPr>
            <w:tcW w:w="709" w:type="dxa"/>
            <w:vAlign w:val="center"/>
          </w:tcPr>
          <w:p w14:paraId="53BFF681" w14:textId="77777777" w:rsidR="00AA744A" w:rsidRDefault="00944D31">
            <w:pPr>
              <w:pStyle w:val="TAC"/>
            </w:pPr>
            <w:r>
              <w:t>25.55</w:t>
            </w:r>
          </w:p>
        </w:tc>
      </w:tr>
      <w:tr w:rsidR="00AA744A" w14:paraId="1920307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41363C2" w14:textId="77777777" w:rsidR="00AA744A" w:rsidRDefault="00944D31">
            <w:pPr>
              <w:pStyle w:val="TAC"/>
            </w:pPr>
            <w:r>
              <w:t xml:space="preserve">[Case 19], [SH, perfect sync], [FR1], [UL-TDOA, MUSIC, </w:t>
            </w:r>
          </w:p>
          <w:p w14:paraId="36E6D65B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50BA227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C94564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3777C11B" w14:textId="77777777" w:rsidR="00AA744A" w:rsidRDefault="00944D31">
            <w:pPr>
              <w:pStyle w:val="TAC"/>
            </w:pPr>
            <w:r>
              <w:t>0.051</w:t>
            </w:r>
          </w:p>
        </w:tc>
        <w:tc>
          <w:tcPr>
            <w:tcW w:w="708" w:type="dxa"/>
            <w:vAlign w:val="center"/>
          </w:tcPr>
          <w:p w14:paraId="0837EFFF" w14:textId="77777777" w:rsidR="00AA744A" w:rsidRDefault="00944D31">
            <w:pPr>
              <w:pStyle w:val="TAC"/>
            </w:pPr>
            <w:r>
              <w:t>0.087</w:t>
            </w:r>
          </w:p>
        </w:tc>
        <w:tc>
          <w:tcPr>
            <w:tcW w:w="709" w:type="dxa"/>
            <w:vAlign w:val="center"/>
          </w:tcPr>
          <w:p w14:paraId="64FEAC2D" w14:textId="77777777" w:rsidR="00AA744A" w:rsidRDefault="00944D31">
            <w:pPr>
              <w:pStyle w:val="TAC"/>
            </w:pPr>
            <w:r>
              <w:t>4.22</w:t>
            </w:r>
          </w:p>
        </w:tc>
      </w:tr>
      <w:tr w:rsidR="00AA744A" w14:paraId="166C3B5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2EEF65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46DC75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2853CFC" w14:textId="77777777" w:rsidR="00AA744A" w:rsidRDefault="00944D31">
            <w:pPr>
              <w:pStyle w:val="TAC"/>
            </w:pPr>
            <w:r>
              <w:t>0.057</w:t>
            </w:r>
          </w:p>
        </w:tc>
        <w:tc>
          <w:tcPr>
            <w:tcW w:w="709" w:type="dxa"/>
            <w:vAlign w:val="center"/>
          </w:tcPr>
          <w:p w14:paraId="6C815AFF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398CE578" w14:textId="77777777" w:rsidR="00AA744A" w:rsidRDefault="00944D31">
            <w:pPr>
              <w:pStyle w:val="TAC"/>
            </w:pPr>
            <w:r>
              <w:t>1.40</w:t>
            </w:r>
          </w:p>
        </w:tc>
        <w:tc>
          <w:tcPr>
            <w:tcW w:w="709" w:type="dxa"/>
            <w:vAlign w:val="center"/>
          </w:tcPr>
          <w:p w14:paraId="6D4BF7BF" w14:textId="77777777" w:rsidR="00AA744A" w:rsidRDefault="00944D31">
            <w:pPr>
              <w:pStyle w:val="TAC"/>
            </w:pPr>
            <w:r>
              <w:t>6.68</w:t>
            </w:r>
          </w:p>
        </w:tc>
      </w:tr>
      <w:tr w:rsidR="00AA744A" w14:paraId="4CE9082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12D7A9B" w14:textId="77777777" w:rsidR="00AA744A" w:rsidRDefault="00944D31">
            <w:pPr>
              <w:pStyle w:val="TAC"/>
            </w:pPr>
            <w:r>
              <w:t>[Case 20], [SH, sync error 50ns], [FR1], [UL-TDOA, MUSIC, select based on RSRP]</w:t>
            </w:r>
          </w:p>
        </w:tc>
        <w:tc>
          <w:tcPr>
            <w:tcW w:w="1894" w:type="dxa"/>
            <w:vAlign w:val="center"/>
          </w:tcPr>
          <w:p w14:paraId="58C56BC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8C427C7" w14:textId="77777777" w:rsidR="00AA744A" w:rsidRDefault="00944D31">
            <w:pPr>
              <w:pStyle w:val="TAC"/>
            </w:pPr>
            <w:r>
              <w:t>11.50</w:t>
            </w:r>
          </w:p>
        </w:tc>
        <w:tc>
          <w:tcPr>
            <w:tcW w:w="709" w:type="dxa"/>
            <w:vAlign w:val="center"/>
          </w:tcPr>
          <w:p w14:paraId="0836D483" w14:textId="77777777" w:rsidR="00AA744A" w:rsidRDefault="00944D31">
            <w:pPr>
              <w:pStyle w:val="TAC"/>
            </w:pPr>
            <w:r>
              <w:t>14.77</w:t>
            </w:r>
          </w:p>
        </w:tc>
        <w:tc>
          <w:tcPr>
            <w:tcW w:w="708" w:type="dxa"/>
            <w:vAlign w:val="center"/>
          </w:tcPr>
          <w:p w14:paraId="3A83698D" w14:textId="77777777" w:rsidR="00AA744A" w:rsidRDefault="00944D31">
            <w:pPr>
              <w:pStyle w:val="TAC"/>
            </w:pPr>
            <w:r>
              <w:t>19.49</w:t>
            </w:r>
          </w:p>
        </w:tc>
        <w:tc>
          <w:tcPr>
            <w:tcW w:w="709" w:type="dxa"/>
            <w:vAlign w:val="center"/>
          </w:tcPr>
          <w:p w14:paraId="5E751665" w14:textId="77777777" w:rsidR="00AA744A" w:rsidRDefault="00944D31">
            <w:pPr>
              <w:pStyle w:val="TAC"/>
            </w:pPr>
            <w:r>
              <w:t>24.51</w:t>
            </w:r>
          </w:p>
        </w:tc>
      </w:tr>
      <w:tr w:rsidR="00AA744A" w14:paraId="7781A2A4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2EB2D8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33EF1C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0CD652A" w14:textId="77777777" w:rsidR="00AA744A" w:rsidRDefault="00944D31">
            <w:pPr>
              <w:pStyle w:val="TAC"/>
            </w:pPr>
            <w:r>
              <w:t>13.81</w:t>
            </w:r>
          </w:p>
        </w:tc>
        <w:tc>
          <w:tcPr>
            <w:tcW w:w="709" w:type="dxa"/>
            <w:vAlign w:val="center"/>
          </w:tcPr>
          <w:p w14:paraId="32AEACE3" w14:textId="77777777" w:rsidR="00AA744A" w:rsidRDefault="00944D31">
            <w:pPr>
              <w:pStyle w:val="TAC"/>
            </w:pPr>
            <w:r>
              <w:t>19.44</w:t>
            </w:r>
          </w:p>
        </w:tc>
        <w:tc>
          <w:tcPr>
            <w:tcW w:w="708" w:type="dxa"/>
            <w:vAlign w:val="center"/>
          </w:tcPr>
          <w:p w14:paraId="722B55E1" w14:textId="77777777" w:rsidR="00AA744A" w:rsidRDefault="00944D31">
            <w:pPr>
              <w:pStyle w:val="TAC"/>
            </w:pPr>
            <w:r>
              <w:t>26.32</w:t>
            </w:r>
          </w:p>
        </w:tc>
        <w:tc>
          <w:tcPr>
            <w:tcW w:w="709" w:type="dxa"/>
            <w:vAlign w:val="center"/>
          </w:tcPr>
          <w:p w14:paraId="038A9BA4" w14:textId="77777777" w:rsidR="00AA744A" w:rsidRDefault="00944D31">
            <w:pPr>
              <w:pStyle w:val="TAC"/>
            </w:pPr>
            <w:r>
              <w:t>35.51</w:t>
            </w:r>
          </w:p>
        </w:tc>
      </w:tr>
      <w:tr w:rsidR="00AA744A" w14:paraId="438E6FD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3495308" w14:textId="77777777" w:rsidR="00AA744A" w:rsidRDefault="00944D31">
            <w:pPr>
              <w:pStyle w:val="TAC"/>
            </w:pPr>
            <w:r>
              <w:t>[Case 21], [SH, perfect sync], [FR2], [UL-TDOA, MUSIC, select based on RSRP]</w:t>
            </w:r>
          </w:p>
        </w:tc>
        <w:tc>
          <w:tcPr>
            <w:tcW w:w="1894" w:type="dxa"/>
            <w:vAlign w:val="center"/>
          </w:tcPr>
          <w:p w14:paraId="6F033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8947BAD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3599C0D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3FC47065" w14:textId="77777777" w:rsidR="00AA744A" w:rsidRDefault="00944D31">
            <w:pPr>
              <w:pStyle w:val="TAC"/>
            </w:pPr>
            <w:r>
              <w:t>0.033</w:t>
            </w:r>
          </w:p>
        </w:tc>
        <w:tc>
          <w:tcPr>
            <w:tcW w:w="709" w:type="dxa"/>
            <w:vAlign w:val="center"/>
          </w:tcPr>
          <w:p w14:paraId="6E18AC14" w14:textId="77777777" w:rsidR="00AA744A" w:rsidRDefault="00944D31">
            <w:pPr>
              <w:pStyle w:val="TAC"/>
            </w:pPr>
            <w:r>
              <w:t>4.07</w:t>
            </w:r>
          </w:p>
        </w:tc>
      </w:tr>
      <w:tr w:rsidR="00AA744A" w14:paraId="5E3CBA2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A65F05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3C0F90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1ED583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9" w:type="dxa"/>
            <w:vAlign w:val="center"/>
          </w:tcPr>
          <w:p w14:paraId="02F1FD7A" w14:textId="77777777" w:rsidR="00AA744A" w:rsidRDefault="00944D31">
            <w:pPr>
              <w:pStyle w:val="TAC"/>
            </w:pPr>
            <w:r>
              <w:t>0.036</w:t>
            </w:r>
          </w:p>
        </w:tc>
        <w:tc>
          <w:tcPr>
            <w:tcW w:w="708" w:type="dxa"/>
            <w:vAlign w:val="center"/>
          </w:tcPr>
          <w:p w14:paraId="1895E09A" w14:textId="77777777" w:rsidR="00AA744A" w:rsidRDefault="00944D31">
            <w:pPr>
              <w:pStyle w:val="TAC"/>
            </w:pPr>
            <w:r>
              <w:t>0.54</w:t>
            </w:r>
          </w:p>
        </w:tc>
        <w:tc>
          <w:tcPr>
            <w:tcW w:w="709" w:type="dxa"/>
            <w:vAlign w:val="center"/>
          </w:tcPr>
          <w:p w14:paraId="48D63F07" w14:textId="77777777" w:rsidR="00AA744A" w:rsidRDefault="00944D31">
            <w:pPr>
              <w:pStyle w:val="TAC"/>
            </w:pPr>
            <w:r>
              <w:t>5.61</w:t>
            </w:r>
          </w:p>
        </w:tc>
      </w:tr>
      <w:tr w:rsidR="00AA744A" w14:paraId="37F02142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BF0086" w14:textId="77777777" w:rsidR="00AA744A" w:rsidRDefault="00944D31">
            <w:pPr>
              <w:pStyle w:val="TAC"/>
            </w:pPr>
            <w:r>
              <w:t>[Case 22], [SH, sync error 50ns], [FR2], [UL-TDOA, MUSIC, select based on RSRP]</w:t>
            </w:r>
          </w:p>
        </w:tc>
        <w:tc>
          <w:tcPr>
            <w:tcW w:w="1894" w:type="dxa"/>
            <w:vAlign w:val="center"/>
          </w:tcPr>
          <w:p w14:paraId="6C840D0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0F4215B" w14:textId="77777777" w:rsidR="00AA744A" w:rsidRDefault="00944D31">
            <w:pPr>
              <w:pStyle w:val="TAC"/>
            </w:pPr>
            <w:r>
              <w:t>11.70</w:t>
            </w:r>
          </w:p>
        </w:tc>
        <w:tc>
          <w:tcPr>
            <w:tcW w:w="709" w:type="dxa"/>
            <w:vAlign w:val="center"/>
          </w:tcPr>
          <w:p w14:paraId="50B05DE0" w14:textId="77777777" w:rsidR="00AA744A" w:rsidRDefault="00944D31">
            <w:pPr>
              <w:pStyle w:val="TAC"/>
            </w:pPr>
            <w:r>
              <w:t>13.82</w:t>
            </w:r>
          </w:p>
        </w:tc>
        <w:tc>
          <w:tcPr>
            <w:tcW w:w="708" w:type="dxa"/>
            <w:vAlign w:val="center"/>
          </w:tcPr>
          <w:p w14:paraId="190E2E99" w14:textId="77777777" w:rsidR="00AA744A" w:rsidRDefault="00944D31">
            <w:pPr>
              <w:pStyle w:val="TAC"/>
            </w:pPr>
            <w:r>
              <w:t>18.11</w:t>
            </w:r>
          </w:p>
        </w:tc>
        <w:tc>
          <w:tcPr>
            <w:tcW w:w="709" w:type="dxa"/>
            <w:vAlign w:val="center"/>
          </w:tcPr>
          <w:p w14:paraId="501E5D5A" w14:textId="77777777" w:rsidR="00AA744A" w:rsidRDefault="00944D31">
            <w:pPr>
              <w:pStyle w:val="TAC"/>
            </w:pPr>
            <w:r>
              <w:t>23.21</w:t>
            </w:r>
          </w:p>
        </w:tc>
      </w:tr>
      <w:tr w:rsidR="00AA744A" w14:paraId="7E4693D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238B97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52FF7E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4715F1" w14:textId="77777777" w:rsidR="00AA744A" w:rsidRDefault="00944D31">
            <w:pPr>
              <w:pStyle w:val="TAC"/>
            </w:pPr>
            <w:r>
              <w:t>13.65</w:t>
            </w:r>
          </w:p>
        </w:tc>
        <w:tc>
          <w:tcPr>
            <w:tcW w:w="709" w:type="dxa"/>
            <w:vAlign w:val="center"/>
          </w:tcPr>
          <w:p w14:paraId="0E218609" w14:textId="77777777" w:rsidR="00AA744A" w:rsidRDefault="00944D31">
            <w:pPr>
              <w:pStyle w:val="TAC"/>
            </w:pPr>
            <w:r>
              <w:t>18.95</w:t>
            </w:r>
          </w:p>
        </w:tc>
        <w:tc>
          <w:tcPr>
            <w:tcW w:w="708" w:type="dxa"/>
            <w:vAlign w:val="center"/>
          </w:tcPr>
          <w:p w14:paraId="371FC5B0" w14:textId="77777777" w:rsidR="00AA744A" w:rsidRDefault="00944D31">
            <w:pPr>
              <w:pStyle w:val="TAC"/>
            </w:pPr>
            <w:r>
              <w:t>23.67</w:t>
            </w:r>
          </w:p>
        </w:tc>
        <w:tc>
          <w:tcPr>
            <w:tcW w:w="709" w:type="dxa"/>
            <w:vAlign w:val="center"/>
          </w:tcPr>
          <w:p w14:paraId="58EFB02D" w14:textId="77777777" w:rsidR="00AA744A" w:rsidRDefault="00944D31">
            <w:pPr>
              <w:pStyle w:val="TAC"/>
            </w:pPr>
            <w:r>
              <w:t>33.34</w:t>
            </w:r>
          </w:p>
        </w:tc>
      </w:tr>
      <w:tr w:rsidR="00AA744A" w14:paraId="1B2AB64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4A3D6EE" w14:textId="77777777" w:rsidR="00AA744A" w:rsidRDefault="00944D31">
            <w:pPr>
              <w:pStyle w:val="TAC"/>
            </w:pPr>
            <w:r>
              <w:t xml:space="preserve">[Case 23], [DH, perfect sync], [FR1], [UL-TDOA, MUSIC, </w:t>
            </w:r>
          </w:p>
          <w:p w14:paraId="4C7971A7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6A0A03F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D47BF1A" w14:textId="77777777" w:rsidR="00AA744A" w:rsidRDefault="00944D31">
            <w:pPr>
              <w:pStyle w:val="TAC"/>
            </w:pPr>
            <w:r>
              <w:t>0.060</w:t>
            </w:r>
          </w:p>
        </w:tc>
        <w:tc>
          <w:tcPr>
            <w:tcW w:w="709" w:type="dxa"/>
            <w:vAlign w:val="center"/>
          </w:tcPr>
          <w:p w14:paraId="647B1924" w14:textId="77777777" w:rsidR="00AA744A" w:rsidRDefault="00944D31">
            <w:pPr>
              <w:pStyle w:val="TAC"/>
            </w:pPr>
            <w:r>
              <w:t>0.19</w:t>
            </w:r>
          </w:p>
        </w:tc>
        <w:tc>
          <w:tcPr>
            <w:tcW w:w="708" w:type="dxa"/>
            <w:vAlign w:val="center"/>
          </w:tcPr>
          <w:p w14:paraId="61806BF8" w14:textId="77777777" w:rsidR="00AA744A" w:rsidRDefault="00944D31">
            <w:pPr>
              <w:pStyle w:val="TAC"/>
            </w:pPr>
            <w:r>
              <w:t>2.77</w:t>
            </w:r>
          </w:p>
        </w:tc>
        <w:tc>
          <w:tcPr>
            <w:tcW w:w="709" w:type="dxa"/>
            <w:vAlign w:val="center"/>
          </w:tcPr>
          <w:p w14:paraId="16BAE688" w14:textId="77777777" w:rsidR="00AA744A" w:rsidRDefault="00944D31">
            <w:pPr>
              <w:pStyle w:val="TAC"/>
            </w:pPr>
            <w:r>
              <w:t>5.85</w:t>
            </w:r>
          </w:p>
        </w:tc>
      </w:tr>
      <w:tr w:rsidR="00AA744A" w14:paraId="508F3B0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0A00847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66A6C0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BBE1E88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9" w:type="dxa"/>
            <w:vAlign w:val="center"/>
          </w:tcPr>
          <w:p w14:paraId="27A61BC7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708" w:type="dxa"/>
            <w:vAlign w:val="center"/>
          </w:tcPr>
          <w:p w14:paraId="2A846900" w14:textId="77777777" w:rsidR="00AA744A" w:rsidRDefault="00944D31">
            <w:pPr>
              <w:pStyle w:val="TAC"/>
            </w:pPr>
            <w:r>
              <w:t>4.48</w:t>
            </w:r>
          </w:p>
        </w:tc>
        <w:tc>
          <w:tcPr>
            <w:tcW w:w="709" w:type="dxa"/>
            <w:vAlign w:val="center"/>
          </w:tcPr>
          <w:p w14:paraId="34BCF852" w14:textId="77777777" w:rsidR="00AA744A" w:rsidRDefault="00944D31">
            <w:pPr>
              <w:pStyle w:val="TAC"/>
            </w:pPr>
            <w:r>
              <w:t>9.14</w:t>
            </w:r>
          </w:p>
        </w:tc>
      </w:tr>
      <w:tr w:rsidR="00AA744A" w14:paraId="6A19593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1D86232" w14:textId="77777777" w:rsidR="00AA744A" w:rsidRDefault="00944D31">
            <w:pPr>
              <w:pStyle w:val="TAC"/>
            </w:pPr>
            <w:r>
              <w:t>[Case 24], [DH, sync error 50ns], [FR1], [UL-TDOA, MUSIC, select based on RSRP]</w:t>
            </w:r>
          </w:p>
        </w:tc>
        <w:tc>
          <w:tcPr>
            <w:tcW w:w="1894" w:type="dxa"/>
            <w:vAlign w:val="center"/>
          </w:tcPr>
          <w:p w14:paraId="053BEC2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6DFAC1F" w14:textId="77777777" w:rsidR="00AA744A" w:rsidRDefault="00944D31">
            <w:pPr>
              <w:pStyle w:val="TAC"/>
            </w:pPr>
            <w:r>
              <w:t>9.92</w:t>
            </w:r>
          </w:p>
        </w:tc>
        <w:tc>
          <w:tcPr>
            <w:tcW w:w="709" w:type="dxa"/>
            <w:vAlign w:val="center"/>
          </w:tcPr>
          <w:p w14:paraId="2DDB0930" w14:textId="77777777" w:rsidR="00AA744A" w:rsidRDefault="00944D31">
            <w:pPr>
              <w:pStyle w:val="TAC"/>
            </w:pPr>
            <w:r>
              <w:t>13.47</w:t>
            </w:r>
          </w:p>
        </w:tc>
        <w:tc>
          <w:tcPr>
            <w:tcW w:w="708" w:type="dxa"/>
            <w:vAlign w:val="center"/>
          </w:tcPr>
          <w:p w14:paraId="46FC4DCE" w14:textId="77777777" w:rsidR="00AA744A" w:rsidRDefault="00944D31">
            <w:pPr>
              <w:pStyle w:val="TAC"/>
            </w:pPr>
            <w:r>
              <w:t>16.02</w:t>
            </w:r>
          </w:p>
        </w:tc>
        <w:tc>
          <w:tcPr>
            <w:tcW w:w="709" w:type="dxa"/>
            <w:vAlign w:val="center"/>
          </w:tcPr>
          <w:p w14:paraId="5841A9BB" w14:textId="77777777" w:rsidR="00AA744A" w:rsidRDefault="00944D31">
            <w:pPr>
              <w:pStyle w:val="TAC"/>
            </w:pPr>
            <w:r>
              <w:t>22.90</w:t>
            </w:r>
          </w:p>
        </w:tc>
      </w:tr>
      <w:tr w:rsidR="00AA744A" w14:paraId="7EF353A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980EE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42A6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1F9CAD3" w14:textId="77777777" w:rsidR="00AA744A" w:rsidRDefault="00944D31">
            <w:pPr>
              <w:pStyle w:val="TAC"/>
            </w:pPr>
            <w:r>
              <w:t>12.31</w:t>
            </w:r>
          </w:p>
        </w:tc>
        <w:tc>
          <w:tcPr>
            <w:tcW w:w="709" w:type="dxa"/>
            <w:vAlign w:val="center"/>
          </w:tcPr>
          <w:p w14:paraId="06E6CA16" w14:textId="77777777" w:rsidR="00AA744A" w:rsidRDefault="00944D31">
            <w:pPr>
              <w:pStyle w:val="TAC"/>
            </w:pPr>
            <w:r>
              <w:t>15.40</w:t>
            </w:r>
          </w:p>
        </w:tc>
        <w:tc>
          <w:tcPr>
            <w:tcW w:w="708" w:type="dxa"/>
            <w:vAlign w:val="center"/>
          </w:tcPr>
          <w:p w14:paraId="5EE361C4" w14:textId="77777777" w:rsidR="00AA744A" w:rsidRDefault="00944D31">
            <w:pPr>
              <w:pStyle w:val="TAC"/>
            </w:pPr>
            <w:r>
              <w:t>19.04</w:t>
            </w:r>
          </w:p>
        </w:tc>
        <w:tc>
          <w:tcPr>
            <w:tcW w:w="709" w:type="dxa"/>
            <w:vAlign w:val="center"/>
          </w:tcPr>
          <w:p w14:paraId="542A89BF" w14:textId="77777777" w:rsidR="00AA744A" w:rsidRDefault="00944D31">
            <w:pPr>
              <w:pStyle w:val="TAC"/>
            </w:pPr>
            <w:r>
              <w:t>23.85</w:t>
            </w:r>
          </w:p>
        </w:tc>
      </w:tr>
      <w:tr w:rsidR="00AA744A" w14:paraId="169B5E4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7DD23C1" w14:textId="77777777" w:rsidR="00AA744A" w:rsidRDefault="00944D31">
            <w:pPr>
              <w:pStyle w:val="TAC"/>
            </w:pPr>
            <w:r>
              <w:t>[Case 25], [DH, perfect sync], [FR2], [UL-TDOA, MUSIC, select based on RSRP]</w:t>
            </w:r>
          </w:p>
        </w:tc>
        <w:tc>
          <w:tcPr>
            <w:tcW w:w="1894" w:type="dxa"/>
            <w:vAlign w:val="center"/>
          </w:tcPr>
          <w:p w14:paraId="59B1872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A9A5CBA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EE40D95" w14:textId="77777777" w:rsidR="00AA744A" w:rsidRDefault="00944D31">
            <w:pPr>
              <w:pStyle w:val="TAC"/>
            </w:pPr>
            <w:r>
              <w:t>0.35</w:t>
            </w:r>
          </w:p>
        </w:tc>
        <w:tc>
          <w:tcPr>
            <w:tcW w:w="708" w:type="dxa"/>
            <w:vAlign w:val="center"/>
          </w:tcPr>
          <w:p w14:paraId="6DE9E7F1" w14:textId="77777777" w:rsidR="00AA744A" w:rsidRDefault="00944D31">
            <w:pPr>
              <w:pStyle w:val="TAC"/>
            </w:pPr>
            <w:r>
              <w:t>2.85</w:t>
            </w:r>
          </w:p>
        </w:tc>
        <w:tc>
          <w:tcPr>
            <w:tcW w:w="709" w:type="dxa"/>
            <w:vAlign w:val="center"/>
          </w:tcPr>
          <w:p w14:paraId="4173E816" w14:textId="77777777" w:rsidR="00AA744A" w:rsidRDefault="00944D31">
            <w:pPr>
              <w:pStyle w:val="TAC"/>
            </w:pPr>
            <w:r>
              <w:t>5.76</w:t>
            </w:r>
          </w:p>
        </w:tc>
      </w:tr>
      <w:tr w:rsidR="00AA744A" w14:paraId="36586AE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17B70F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7A900D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9929E97" w14:textId="77777777" w:rsidR="00AA744A" w:rsidRDefault="00944D31">
            <w:pPr>
              <w:pStyle w:val="TAC"/>
            </w:pPr>
            <w:r>
              <w:t>0.025</w:t>
            </w:r>
          </w:p>
        </w:tc>
        <w:tc>
          <w:tcPr>
            <w:tcW w:w="709" w:type="dxa"/>
            <w:vAlign w:val="center"/>
          </w:tcPr>
          <w:p w14:paraId="58DAAFD7" w14:textId="77777777" w:rsidR="00AA744A" w:rsidRDefault="00944D31">
            <w:pPr>
              <w:pStyle w:val="TAC"/>
            </w:pPr>
            <w:r>
              <w:t>1.09</w:t>
            </w:r>
          </w:p>
        </w:tc>
        <w:tc>
          <w:tcPr>
            <w:tcW w:w="708" w:type="dxa"/>
            <w:vAlign w:val="center"/>
          </w:tcPr>
          <w:p w14:paraId="5898B2A8" w14:textId="77777777" w:rsidR="00AA744A" w:rsidRDefault="00944D31">
            <w:pPr>
              <w:pStyle w:val="TAC"/>
            </w:pPr>
            <w:r>
              <w:t>4.60</w:t>
            </w:r>
          </w:p>
        </w:tc>
        <w:tc>
          <w:tcPr>
            <w:tcW w:w="709" w:type="dxa"/>
            <w:vAlign w:val="center"/>
          </w:tcPr>
          <w:p w14:paraId="750AB1EB" w14:textId="77777777" w:rsidR="00AA744A" w:rsidRDefault="00944D31">
            <w:pPr>
              <w:pStyle w:val="TAC"/>
            </w:pPr>
            <w:r>
              <w:t>9.95</w:t>
            </w:r>
          </w:p>
        </w:tc>
      </w:tr>
      <w:tr w:rsidR="00AA744A" w14:paraId="6FDD689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908D96E" w14:textId="77777777" w:rsidR="00AA744A" w:rsidRDefault="00944D31">
            <w:pPr>
              <w:pStyle w:val="TAC"/>
            </w:pPr>
            <w:r>
              <w:t>[Case 26], [DH, sync error 50ns], [FR2], [UL-TDOA, MUSIC, select based on RSRP]</w:t>
            </w:r>
          </w:p>
        </w:tc>
        <w:tc>
          <w:tcPr>
            <w:tcW w:w="1894" w:type="dxa"/>
            <w:vAlign w:val="center"/>
          </w:tcPr>
          <w:p w14:paraId="638A4AC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B643512" w14:textId="77777777" w:rsidR="00AA744A" w:rsidRDefault="00944D31">
            <w:pPr>
              <w:pStyle w:val="TAC"/>
            </w:pPr>
            <w:r>
              <w:t>10.52</w:t>
            </w:r>
          </w:p>
        </w:tc>
        <w:tc>
          <w:tcPr>
            <w:tcW w:w="709" w:type="dxa"/>
            <w:vAlign w:val="center"/>
          </w:tcPr>
          <w:p w14:paraId="5E54DFE2" w14:textId="77777777" w:rsidR="00AA744A" w:rsidRDefault="00944D31">
            <w:pPr>
              <w:pStyle w:val="TAC"/>
            </w:pPr>
            <w:r>
              <w:t>13.46</w:t>
            </w:r>
          </w:p>
        </w:tc>
        <w:tc>
          <w:tcPr>
            <w:tcW w:w="708" w:type="dxa"/>
            <w:vAlign w:val="center"/>
          </w:tcPr>
          <w:p w14:paraId="791DD3F7" w14:textId="77777777" w:rsidR="00AA744A" w:rsidRDefault="00944D31">
            <w:pPr>
              <w:pStyle w:val="TAC"/>
            </w:pPr>
            <w:r>
              <w:t>16.09</w:t>
            </w:r>
          </w:p>
        </w:tc>
        <w:tc>
          <w:tcPr>
            <w:tcW w:w="709" w:type="dxa"/>
            <w:vAlign w:val="center"/>
          </w:tcPr>
          <w:p w14:paraId="08599608" w14:textId="77777777" w:rsidR="00AA744A" w:rsidRDefault="00944D31">
            <w:pPr>
              <w:pStyle w:val="TAC"/>
            </w:pPr>
            <w:r>
              <w:t>18.92</w:t>
            </w:r>
          </w:p>
        </w:tc>
      </w:tr>
      <w:tr w:rsidR="00AA744A" w14:paraId="384E010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C01CE0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C49E1D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96A0C9D" w14:textId="77777777" w:rsidR="00AA744A" w:rsidRDefault="00944D31">
            <w:pPr>
              <w:pStyle w:val="TAC"/>
            </w:pPr>
            <w:r>
              <w:t>12.22</w:t>
            </w:r>
          </w:p>
        </w:tc>
        <w:tc>
          <w:tcPr>
            <w:tcW w:w="709" w:type="dxa"/>
            <w:vAlign w:val="center"/>
          </w:tcPr>
          <w:p w14:paraId="4472A127" w14:textId="77777777" w:rsidR="00AA744A" w:rsidRDefault="00944D31">
            <w:pPr>
              <w:pStyle w:val="TAC"/>
            </w:pPr>
            <w:r>
              <w:t>15.26</w:t>
            </w:r>
          </w:p>
        </w:tc>
        <w:tc>
          <w:tcPr>
            <w:tcW w:w="708" w:type="dxa"/>
            <w:vAlign w:val="center"/>
          </w:tcPr>
          <w:p w14:paraId="7C9D1EE5" w14:textId="77777777" w:rsidR="00AA744A" w:rsidRDefault="00944D31">
            <w:pPr>
              <w:pStyle w:val="TAC"/>
            </w:pPr>
            <w:r>
              <w:t>18.72</w:t>
            </w:r>
          </w:p>
        </w:tc>
        <w:tc>
          <w:tcPr>
            <w:tcW w:w="709" w:type="dxa"/>
            <w:vAlign w:val="center"/>
          </w:tcPr>
          <w:p w14:paraId="32B72D34" w14:textId="77777777" w:rsidR="00AA744A" w:rsidRDefault="00944D31">
            <w:pPr>
              <w:pStyle w:val="TAC"/>
            </w:pPr>
            <w:r>
              <w:t>23.64</w:t>
            </w:r>
          </w:p>
        </w:tc>
      </w:tr>
      <w:tr w:rsidR="00AA744A" w14:paraId="30279E2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38A3AEB" w14:textId="77777777" w:rsidR="00AA744A" w:rsidRDefault="00944D31">
            <w:pPr>
              <w:pStyle w:val="TAC"/>
            </w:pPr>
            <w:r>
              <w:t xml:space="preserve">[Case 27], [SH, perfect sync], [FR1], [UL-TDOA, MUSIC, </w:t>
            </w:r>
          </w:p>
          <w:p w14:paraId="090306E4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542C112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99BB59A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2592AF03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0750C64F" w14:textId="77777777" w:rsidR="00AA744A" w:rsidRDefault="00944D31">
            <w:pPr>
              <w:pStyle w:val="TAC"/>
            </w:pPr>
            <w:r>
              <w:t>0.070</w:t>
            </w:r>
          </w:p>
        </w:tc>
        <w:tc>
          <w:tcPr>
            <w:tcW w:w="709" w:type="dxa"/>
            <w:vAlign w:val="center"/>
          </w:tcPr>
          <w:p w14:paraId="40D46B5D" w14:textId="77777777" w:rsidR="00AA744A" w:rsidRDefault="00944D31">
            <w:pPr>
              <w:pStyle w:val="TAC"/>
            </w:pPr>
            <w:r>
              <w:t>0.087</w:t>
            </w:r>
          </w:p>
        </w:tc>
      </w:tr>
      <w:tr w:rsidR="00AA744A" w14:paraId="7448A8A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AEA65E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D5429C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0D4AA69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9" w:type="dxa"/>
            <w:vAlign w:val="center"/>
          </w:tcPr>
          <w:p w14:paraId="299A7189" w14:textId="77777777" w:rsidR="00AA744A" w:rsidRDefault="00944D31">
            <w:pPr>
              <w:pStyle w:val="TAC"/>
            </w:pPr>
            <w:r>
              <w:t>0.078</w:t>
            </w:r>
          </w:p>
        </w:tc>
        <w:tc>
          <w:tcPr>
            <w:tcW w:w="708" w:type="dxa"/>
            <w:vAlign w:val="center"/>
          </w:tcPr>
          <w:p w14:paraId="2502641F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9" w:type="dxa"/>
            <w:vAlign w:val="center"/>
          </w:tcPr>
          <w:p w14:paraId="67C7BA72" w14:textId="77777777" w:rsidR="00AA744A" w:rsidRDefault="00944D31">
            <w:pPr>
              <w:pStyle w:val="TAC"/>
            </w:pPr>
            <w:r>
              <w:t>0.29</w:t>
            </w:r>
          </w:p>
        </w:tc>
      </w:tr>
      <w:tr w:rsidR="00AA744A" w14:paraId="0E13C4B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27B6843" w14:textId="77777777" w:rsidR="00AA744A" w:rsidRDefault="00944D31">
            <w:pPr>
              <w:pStyle w:val="TAC"/>
            </w:pPr>
            <w:r>
              <w:t>[Case 28], [SH, sync error 50ns], [FR1], [UL-TDOA, MUSIC, select based on first/median peak]</w:t>
            </w:r>
          </w:p>
        </w:tc>
        <w:tc>
          <w:tcPr>
            <w:tcW w:w="1894" w:type="dxa"/>
            <w:vAlign w:val="center"/>
          </w:tcPr>
          <w:p w14:paraId="735B986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BF25487" w14:textId="77777777" w:rsidR="00AA744A" w:rsidRDefault="00944D31">
            <w:pPr>
              <w:pStyle w:val="TAC"/>
            </w:pPr>
            <w:r>
              <w:t>11.23</w:t>
            </w:r>
          </w:p>
        </w:tc>
        <w:tc>
          <w:tcPr>
            <w:tcW w:w="709" w:type="dxa"/>
            <w:vAlign w:val="center"/>
          </w:tcPr>
          <w:p w14:paraId="3AA18002" w14:textId="77777777" w:rsidR="00AA744A" w:rsidRDefault="00944D31">
            <w:pPr>
              <w:pStyle w:val="TAC"/>
            </w:pPr>
            <w:r>
              <w:t>15.14</w:t>
            </w:r>
          </w:p>
        </w:tc>
        <w:tc>
          <w:tcPr>
            <w:tcW w:w="708" w:type="dxa"/>
            <w:vAlign w:val="center"/>
          </w:tcPr>
          <w:p w14:paraId="60B892B5" w14:textId="77777777" w:rsidR="00AA744A" w:rsidRDefault="00944D31">
            <w:pPr>
              <w:pStyle w:val="TAC"/>
            </w:pPr>
            <w:r>
              <w:t>20.06</w:t>
            </w:r>
          </w:p>
        </w:tc>
        <w:tc>
          <w:tcPr>
            <w:tcW w:w="709" w:type="dxa"/>
            <w:vAlign w:val="center"/>
          </w:tcPr>
          <w:p w14:paraId="23E11C9F" w14:textId="77777777" w:rsidR="00AA744A" w:rsidRDefault="00944D31">
            <w:pPr>
              <w:pStyle w:val="TAC"/>
            </w:pPr>
            <w:r>
              <w:t>27.70</w:t>
            </w:r>
          </w:p>
        </w:tc>
      </w:tr>
      <w:tr w:rsidR="00AA744A" w14:paraId="4AA2177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76DBEB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39B14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853630A" w14:textId="77777777" w:rsidR="00AA744A" w:rsidRDefault="00944D31">
            <w:pPr>
              <w:pStyle w:val="TAC"/>
            </w:pPr>
            <w:r>
              <w:t>13.95</w:t>
            </w:r>
          </w:p>
        </w:tc>
        <w:tc>
          <w:tcPr>
            <w:tcW w:w="709" w:type="dxa"/>
            <w:vAlign w:val="center"/>
          </w:tcPr>
          <w:p w14:paraId="520B3379" w14:textId="77777777" w:rsidR="00AA744A" w:rsidRDefault="00944D31">
            <w:pPr>
              <w:pStyle w:val="TAC"/>
            </w:pPr>
            <w:r>
              <w:t>18.53</w:t>
            </w:r>
          </w:p>
        </w:tc>
        <w:tc>
          <w:tcPr>
            <w:tcW w:w="708" w:type="dxa"/>
            <w:vAlign w:val="center"/>
          </w:tcPr>
          <w:p w14:paraId="12C295AE" w14:textId="77777777" w:rsidR="00AA744A" w:rsidRDefault="00944D31">
            <w:pPr>
              <w:pStyle w:val="TAC"/>
            </w:pPr>
            <w:r>
              <w:t>24.10</w:t>
            </w:r>
          </w:p>
        </w:tc>
        <w:tc>
          <w:tcPr>
            <w:tcW w:w="709" w:type="dxa"/>
            <w:vAlign w:val="center"/>
          </w:tcPr>
          <w:p w14:paraId="4DF4FD31" w14:textId="77777777" w:rsidR="00AA744A" w:rsidRDefault="00944D31">
            <w:pPr>
              <w:pStyle w:val="TAC"/>
            </w:pPr>
            <w:r>
              <w:t>36.35</w:t>
            </w:r>
          </w:p>
        </w:tc>
      </w:tr>
      <w:tr w:rsidR="00AA744A" w14:paraId="44E29A1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76C1CAE" w14:textId="77777777" w:rsidR="00AA744A" w:rsidRDefault="00944D31">
            <w:pPr>
              <w:pStyle w:val="TAC"/>
            </w:pPr>
            <w:r>
              <w:t>[Case 29], [SH, perfect sync],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19952C3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ACEB84A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780B517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5FB014C3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01195BC7" w14:textId="77777777" w:rsidR="00AA744A" w:rsidRDefault="00944D31">
            <w:pPr>
              <w:pStyle w:val="TAC"/>
            </w:pPr>
            <w:r>
              <w:t>0.032</w:t>
            </w:r>
          </w:p>
        </w:tc>
      </w:tr>
      <w:tr w:rsidR="00AA744A" w14:paraId="60AC88A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43E320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113364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915160E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38FC0B00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383ED8D7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5E1181C7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057BDA18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6046FCC" w14:textId="77777777" w:rsidR="00AA744A" w:rsidRDefault="00944D31">
            <w:pPr>
              <w:pStyle w:val="TAC"/>
            </w:pPr>
            <w:r>
              <w:t>[Case 30], [SH, sync error 50ns],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0341D73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EA980D" w14:textId="77777777" w:rsidR="00AA744A" w:rsidRDefault="00944D31">
            <w:pPr>
              <w:pStyle w:val="TAC"/>
            </w:pPr>
            <w:r>
              <w:t>11.11</w:t>
            </w:r>
          </w:p>
        </w:tc>
        <w:tc>
          <w:tcPr>
            <w:tcW w:w="709" w:type="dxa"/>
            <w:vAlign w:val="center"/>
          </w:tcPr>
          <w:p w14:paraId="35D7E53F" w14:textId="77777777" w:rsidR="00AA744A" w:rsidRDefault="00944D31">
            <w:pPr>
              <w:pStyle w:val="TAC"/>
            </w:pPr>
            <w:r>
              <w:t>14.30</w:t>
            </w:r>
          </w:p>
        </w:tc>
        <w:tc>
          <w:tcPr>
            <w:tcW w:w="708" w:type="dxa"/>
            <w:vAlign w:val="center"/>
          </w:tcPr>
          <w:p w14:paraId="3682670C" w14:textId="77777777" w:rsidR="00AA744A" w:rsidRDefault="00944D31">
            <w:pPr>
              <w:pStyle w:val="TAC"/>
            </w:pPr>
            <w:r>
              <w:t>18.27</w:t>
            </w:r>
          </w:p>
        </w:tc>
        <w:tc>
          <w:tcPr>
            <w:tcW w:w="709" w:type="dxa"/>
            <w:vAlign w:val="center"/>
          </w:tcPr>
          <w:p w14:paraId="43B803F0" w14:textId="77777777" w:rsidR="00AA744A" w:rsidRDefault="00944D31">
            <w:pPr>
              <w:pStyle w:val="TAC"/>
            </w:pPr>
            <w:r>
              <w:t>25.67</w:t>
            </w:r>
          </w:p>
        </w:tc>
      </w:tr>
      <w:tr w:rsidR="00AA744A" w14:paraId="05FE667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B6A7E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F7AF5B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B30F618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709" w:type="dxa"/>
            <w:vAlign w:val="center"/>
          </w:tcPr>
          <w:p w14:paraId="505DF2A6" w14:textId="77777777" w:rsidR="00AA744A" w:rsidRDefault="00944D31">
            <w:pPr>
              <w:pStyle w:val="TAC"/>
            </w:pPr>
            <w:r>
              <w:t>18.28</w:t>
            </w:r>
          </w:p>
        </w:tc>
        <w:tc>
          <w:tcPr>
            <w:tcW w:w="708" w:type="dxa"/>
            <w:vAlign w:val="center"/>
          </w:tcPr>
          <w:p w14:paraId="3F32B4EE" w14:textId="77777777" w:rsidR="00AA744A" w:rsidRDefault="00944D31">
            <w:pPr>
              <w:pStyle w:val="TAC"/>
            </w:pPr>
            <w:r>
              <w:t>23.63</w:t>
            </w:r>
          </w:p>
        </w:tc>
        <w:tc>
          <w:tcPr>
            <w:tcW w:w="709" w:type="dxa"/>
            <w:vAlign w:val="center"/>
          </w:tcPr>
          <w:p w14:paraId="1753D426" w14:textId="77777777" w:rsidR="00AA744A" w:rsidRDefault="00944D31">
            <w:pPr>
              <w:pStyle w:val="TAC"/>
            </w:pPr>
            <w:r>
              <w:t>32.51</w:t>
            </w:r>
          </w:p>
        </w:tc>
      </w:tr>
      <w:tr w:rsidR="00AA744A" w14:paraId="79EC20E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BAC85BF" w14:textId="77777777" w:rsidR="00AA744A" w:rsidRDefault="00944D31">
            <w:pPr>
              <w:pStyle w:val="TAC"/>
            </w:pPr>
            <w:r>
              <w:t xml:space="preserve">[Case 31], [DH, perfect sync], [FR1], [UL-TDOA, MUSIC, </w:t>
            </w:r>
          </w:p>
          <w:p w14:paraId="7493A68F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5F69A2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7284429B" w14:textId="77777777" w:rsidR="00AA744A" w:rsidRDefault="00944D31">
            <w:pPr>
              <w:pStyle w:val="TAC"/>
            </w:pPr>
            <w:r>
              <w:t>0.058</w:t>
            </w:r>
          </w:p>
        </w:tc>
        <w:tc>
          <w:tcPr>
            <w:tcW w:w="709" w:type="dxa"/>
            <w:vAlign w:val="center"/>
          </w:tcPr>
          <w:p w14:paraId="56FC1DF5" w14:textId="77777777" w:rsidR="00AA744A" w:rsidRDefault="00944D31">
            <w:pPr>
              <w:pStyle w:val="TAC"/>
            </w:pPr>
            <w:r>
              <w:t>0.075</w:t>
            </w:r>
          </w:p>
        </w:tc>
        <w:tc>
          <w:tcPr>
            <w:tcW w:w="708" w:type="dxa"/>
            <w:vAlign w:val="center"/>
          </w:tcPr>
          <w:p w14:paraId="21161E57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6896BD61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7CFA475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2B748F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C77CA2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A943070" w14:textId="77777777" w:rsidR="00AA744A" w:rsidRDefault="00944D31">
            <w:pPr>
              <w:pStyle w:val="TAC"/>
            </w:pPr>
            <w:r>
              <w:t>0.088</w:t>
            </w:r>
          </w:p>
        </w:tc>
        <w:tc>
          <w:tcPr>
            <w:tcW w:w="709" w:type="dxa"/>
            <w:vAlign w:val="center"/>
          </w:tcPr>
          <w:p w14:paraId="4212F78D" w14:textId="77777777" w:rsidR="00AA744A" w:rsidRDefault="00944D31">
            <w:pPr>
              <w:pStyle w:val="TAC"/>
            </w:pPr>
            <w:r>
              <w:t>0.16</w:t>
            </w:r>
          </w:p>
        </w:tc>
        <w:tc>
          <w:tcPr>
            <w:tcW w:w="708" w:type="dxa"/>
            <w:vAlign w:val="center"/>
          </w:tcPr>
          <w:p w14:paraId="6CAFC545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2E2FDB3C" w14:textId="77777777" w:rsidR="00AA744A" w:rsidRDefault="00944D31">
            <w:pPr>
              <w:pStyle w:val="TAC"/>
            </w:pPr>
            <w:r>
              <w:t>2.83</w:t>
            </w:r>
          </w:p>
        </w:tc>
      </w:tr>
      <w:tr w:rsidR="00AA744A" w14:paraId="3D0EA2E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88EC2F2" w14:textId="77777777" w:rsidR="00AA744A" w:rsidRDefault="00944D31">
            <w:pPr>
              <w:pStyle w:val="TAC"/>
            </w:pPr>
            <w:r>
              <w:t>[Case 32], [DH, sync error 50ns], [FR1], [UL-TDOA, MUSIC, select based on first/median peak]</w:t>
            </w:r>
          </w:p>
        </w:tc>
        <w:tc>
          <w:tcPr>
            <w:tcW w:w="1894" w:type="dxa"/>
            <w:vAlign w:val="center"/>
          </w:tcPr>
          <w:p w14:paraId="07D9939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0FEA007" w14:textId="77777777" w:rsidR="00AA744A" w:rsidRDefault="00944D31">
            <w:pPr>
              <w:pStyle w:val="TAC"/>
            </w:pPr>
            <w:r>
              <w:t>10.14</w:t>
            </w:r>
          </w:p>
        </w:tc>
        <w:tc>
          <w:tcPr>
            <w:tcW w:w="709" w:type="dxa"/>
            <w:vAlign w:val="center"/>
          </w:tcPr>
          <w:p w14:paraId="034E0689" w14:textId="77777777" w:rsidR="00AA744A" w:rsidRDefault="00944D31">
            <w:pPr>
              <w:pStyle w:val="TAC"/>
            </w:pPr>
            <w:r>
              <w:t>13.35</w:t>
            </w:r>
          </w:p>
        </w:tc>
        <w:tc>
          <w:tcPr>
            <w:tcW w:w="708" w:type="dxa"/>
            <w:vAlign w:val="center"/>
          </w:tcPr>
          <w:p w14:paraId="635D6F03" w14:textId="77777777" w:rsidR="00AA744A" w:rsidRDefault="00944D31">
            <w:pPr>
              <w:pStyle w:val="TAC"/>
            </w:pPr>
            <w:r>
              <w:t>16.32</w:t>
            </w:r>
          </w:p>
        </w:tc>
        <w:tc>
          <w:tcPr>
            <w:tcW w:w="709" w:type="dxa"/>
            <w:vAlign w:val="center"/>
          </w:tcPr>
          <w:p w14:paraId="1278BD9B" w14:textId="77777777" w:rsidR="00AA744A" w:rsidRDefault="00944D31">
            <w:pPr>
              <w:pStyle w:val="TAC"/>
            </w:pPr>
            <w:r>
              <w:t>22.01</w:t>
            </w:r>
          </w:p>
        </w:tc>
      </w:tr>
      <w:tr w:rsidR="00AA744A" w14:paraId="78B6D7C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58D19B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12157F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738F673" w14:textId="77777777" w:rsidR="00AA744A" w:rsidRDefault="00944D31">
            <w:pPr>
              <w:pStyle w:val="TAC"/>
            </w:pPr>
            <w:r>
              <w:t>12.14</w:t>
            </w:r>
          </w:p>
        </w:tc>
        <w:tc>
          <w:tcPr>
            <w:tcW w:w="709" w:type="dxa"/>
            <w:vAlign w:val="center"/>
          </w:tcPr>
          <w:p w14:paraId="1F537172" w14:textId="77777777" w:rsidR="00AA744A" w:rsidRDefault="00944D31">
            <w:pPr>
              <w:pStyle w:val="TAC"/>
            </w:pPr>
            <w:r>
              <w:t>15.29</w:t>
            </w:r>
          </w:p>
        </w:tc>
        <w:tc>
          <w:tcPr>
            <w:tcW w:w="708" w:type="dxa"/>
            <w:vAlign w:val="center"/>
          </w:tcPr>
          <w:p w14:paraId="5F33E9D2" w14:textId="77777777" w:rsidR="00AA744A" w:rsidRDefault="00944D31">
            <w:pPr>
              <w:pStyle w:val="TAC"/>
            </w:pPr>
            <w:r>
              <w:t>18.76</w:t>
            </w:r>
          </w:p>
        </w:tc>
        <w:tc>
          <w:tcPr>
            <w:tcW w:w="709" w:type="dxa"/>
            <w:vAlign w:val="center"/>
          </w:tcPr>
          <w:p w14:paraId="659DFB19" w14:textId="77777777" w:rsidR="00AA744A" w:rsidRDefault="00944D31">
            <w:pPr>
              <w:pStyle w:val="TAC"/>
            </w:pPr>
            <w:r>
              <w:t>27.05</w:t>
            </w:r>
          </w:p>
        </w:tc>
      </w:tr>
      <w:tr w:rsidR="00AA744A" w14:paraId="2468214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981DEFE" w14:textId="77777777" w:rsidR="00AA744A" w:rsidRDefault="00944D31">
            <w:pPr>
              <w:pStyle w:val="TAC"/>
            </w:pPr>
            <w:r>
              <w:t>[Case 33], [DH, perfect sync],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2654722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0ABADF1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53CA861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8" w:type="dxa"/>
            <w:vAlign w:val="center"/>
          </w:tcPr>
          <w:p w14:paraId="23146310" w14:textId="77777777" w:rsidR="00AA744A" w:rsidRDefault="00944D31">
            <w:pPr>
              <w:pStyle w:val="TAC"/>
            </w:pPr>
            <w:r>
              <w:t>0.019</w:t>
            </w:r>
          </w:p>
        </w:tc>
        <w:tc>
          <w:tcPr>
            <w:tcW w:w="709" w:type="dxa"/>
            <w:vAlign w:val="center"/>
          </w:tcPr>
          <w:p w14:paraId="60291DC6" w14:textId="77777777" w:rsidR="00AA744A" w:rsidRDefault="00944D31">
            <w:pPr>
              <w:pStyle w:val="TAC"/>
            </w:pPr>
            <w:r>
              <w:t>0.051</w:t>
            </w:r>
          </w:p>
        </w:tc>
      </w:tr>
      <w:tr w:rsidR="00AA744A" w14:paraId="7B5F6CE5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9D16D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25AC1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EBFCF87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9" w:type="dxa"/>
            <w:vAlign w:val="center"/>
          </w:tcPr>
          <w:p w14:paraId="4F896CAC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661AF25A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32D047CE" w14:textId="77777777" w:rsidR="00AA744A" w:rsidRDefault="00944D31">
            <w:pPr>
              <w:pStyle w:val="TAC"/>
            </w:pPr>
            <w:r>
              <w:t>0.89</w:t>
            </w:r>
          </w:p>
        </w:tc>
      </w:tr>
      <w:tr w:rsidR="00AA744A" w14:paraId="6C178AC9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6E17CD6" w14:textId="77777777" w:rsidR="00AA744A" w:rsidRDefault="00944D31">
            <w:pPr>
              <w:pStyle w:val="TAC"/>
            </w:pPr>
            <w:r>
              <w:t>[Case 34], [DH, sync error 50ns],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637EEA1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6E77815" w14:textId="77777777" w:rsidR="00AA744A" w:rsidRDefault="00944D31">
            <w:pPr>
              <w:pStyle w:val="TAC"/>
            </w:pPr>
            <w:r>
              <w:t>9.93</w:t>
            </w:r>
          </w:p>
        </w:tc>
        <w:tc>
          <w:tcPr>
            <w:tcW w:w="709" w:type="dxa"/>
            <w:vAlign w:val="center"/>
          </w:tcPr>
          <w:p w14:paraId="48F67D8B" w14:textId="77777777" w:rsidR="00AA744A" w:rsidRDefault="00944D31">
            <w:pPr>
              <w:pStyle w:val="TAC"/>
            </w:pPr>
            <w:r>
              <w:t>13.20</w:t>
            </w:r>
          </w:p>
        </w:tc>
        <w:tc>
          <w:tcPr>
            <w:tcW w:w="708" w:type="dxa"/>
            <w:vAlign w:val="center"/>
          </w:tcPr>
          <w:p w14:paraId="333B1503" w14:textId="77777777" w:rsidR="00AA744A" w:rsidRDefault="00944D31">
            <w:pPr>
              <w:pStyle w:val="TAC"/>
            </w:pPr>
            <w:r>
              <w:t>16.64</w:t>
            </w:r>
          </w:p>
        </w:tc>
        <w:tc>
          <w:tcPr>
            <w:tcW w:w="709" w:type="dxa"/>
            <w:vAlign w:val="center"/>
          </w:tcPr>
          <w:p w14:paraId="7CA1F3EB" w14:textId="77777777" w:rsidR="00AA744A" w:rsidRDefault="00944D31">
            <w:pPr>
              <w:pStyle w:val="TAC"/>
            </w:pPr>
            <w:r>
              <w:t>19.74</w:t>
            </w:r>
          </w:p>
        </w:tc>
      </w:tr>
      <w:tr w:rsidR="00AA744A" w14:paraId="443E340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E342A2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41A14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AD5512C" w14:textId="77777777" w:rsidR="00AA744A" w:rsidRDefault="00944D31">
            <w:pPr>
              <w:pStyle w:val="TAC"/>
            </w:pPr>
            <w:r>
              <w:t>12.15</w:t>
            </w:r>
          </w:p>
        </w:tc>
        <w:tc>
          <w:tcPr>
            <w:tcW w:w="709" w:type="dxa"/>
            <w:vAlign w:val="center"/>
          </w:tcPr>
          <w:p w14:paraId="6497F526" w14:textId="77777777" w:rsidR="00AA744A" w:rsidRDefault="00944D31">
            <w:pPr>
              <w:pStyle w:val="TAC"/>
            </w:pPr>
            <w:r>
              <w:t>15.34</w:t>
            </w:r>
          </w:p>
        </w:tc>
        <w:tc>
          <w:tcPr>
            <w:tcW w:w="708" w:type="dxa"/>
            <w:vAlign w:val="center"/>
          </w:tcPr>
          <w:p w14:paraId="34A4AFDC" w14:textId="77777777" w:rsidR="00AA744A" w:rsidRDefault="00944D31">
            <w:pPr>
              <w:pStyle w:val="TAC"/>
            </w:pPr>
            <w:r>
              <w:t>18.35</w:t>
            </w:r>
          </w:p>
        </w:tc>
        <w:tc>
          <w:tcPr>
            <w:tcW w:w="709" w:type="dxa"/>
            <w:vAlign w:val="center"/>
          </w:tcPr>
          <w:p w14:paraId="2CFB6AD5" w14:textId="77777777" w:rsidR="00AA744A" w:rsidRDefault="00944D31">
            <w:pPr>
              <w:pStyle w:val="TAC"/>
            </w:pPr>
            <w:r>
              <w:t>24.03</w:t>
            </w:r>
          </w:p>
        </w:tc>
      </w:tr>
      <w:tr w:rsidR="00AA744A" w14:paraId="2F5960B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15F2220" w14:textId="77777777" w:rsidR="00AA744A" w:rsidRDefault="00944D31">
            <w:pPr>
              <w:pStyle w:val="TAC"/>
            </w:pPr>
            <w:r>
              <w:t>[Case 35], [SH, perfect sync], [FR1], [UL-AOA]</w:t>
            </w:r>
          </w:p>
        </w:tc>
        <w:tc>
          <w:tcPr>
            <w:tcW w:w="1894" w:type="dxa"/>
            <w:vAlign w:val="center"/>
          </w:tcPr>
          <w:p w14:paraId="59ACEBD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E02BC9" w14:textId="77777777" w:rsidR="00AA744A" w:rsidRDefault="00944D31">
            <w:pPr>
              <w:pStyle w:val="TAC"/>
            </w:pPr>
            <w:r>
              <w:t>1.25</w:t>
            </w:r>
          </w:p>
        </w:tc>
        <w:tc>
          <w:tcPr>
            <w:tcW w:w="709" w:type="dxa"/>
            <w:vAlign w:val="center"/>
          </w:tcPr>
          <w:p w14:paraId="07FC9CF5" w14:textId="77777777" w:rsidR="00AA744A" w:rsidRDefault="00944D31">
            <w:pPr>
              <w:pStyle w:val="TAC"/>
            </w:pPr>
            <w:r>
              <w:t>2.15</w:t>
            </w:r>
          </w:p>
        </w:tc>
        <w:tc>
          <w:tcPr>
            <w:tcW w:w="708" w:type="dxa"/>
            <w:vAlign w:val="center"/>
          </w:tcPr>
          <w:p w14:paraId="011E1BCE" w14:textId="77777777" w:rsidR="00AA744A" w:rsidRDefault="00944D31">
            <w:pPr>
              <w:pStyle w:val="TAC"/>
            </w:pPr>
            <w:r>
              <w:t>3.28</w:t>
            </w:r>
          </w:p>
        </w:tc>
        <w:tc>
          <w:tcPr>
            <w:tcW w:w="709" w:type="dxa"/>
            <w:vAlign w:val="center"/>
          </w:tcPr>
          <w:p w14:paraId="7B1D552C" w14:textId="77777777" w:rsidR="00AA744A" w:rsidRDefault="00944D31">
            <w:pPr>
              <w:pStyle w:val="TAC"/>
            </w:pPr>
            <w:r>
              <w:t>5.93</w:t>
            </w:r>
          </w:p>
        </w:tc>
      </w:tr>
      <w:tr w:rsidR="00AA744A" w14:paraId="26AF7835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2DF0DF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268D67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C0B5A65" w14:textId="77777777" w:rsidR="00AA744A" w:rsidRDefault="00944D31">
            <w:pPr>
              <w:pStyle w:val="TAC"/>
            </w:pPr>
            <w:r>
              <w:t>1.35</w:t>
            </w:r>
          </w:p>
        </w:tc>
        <w:tc>
          <w:tcPr>
            <w:tcW w:w="709" w:type="dxa"/>
            <w:vAlign w:val="center"/>
          </w:tcPr>
          <w:p w14:paraId="0A97B474" w14:textId="77777777" w:rsidR="00AA744A" w:rsidRDefault="00944D31">
            <w:pPr>
              <w:pStyle w:val="TAC"/>
            </w:pPr>
            <w:r>
              <w:t>2.21</w:t>
            </w:r>
          </w:p>
        </w:tc>
        <w:tc>
          <w:tcPr>
            <w:tcW w:w="708" w:type="dxa"/>
            <w:vAlign w:val="center"/>
          </w:tcPr>
          <w:p w14:paraId="78F27F02" w14:textId="77777777" w:rsidR="00AA744A" w:rsidRDefault="00944D31">
            <w:pPr>
              <w:pStyle w:val="TAC"/>
            </w:pPr>
            <w:r>
              <w:t>3.38</w:t>
            </w:r>
          </w:p>
        </w:tc>
        <w:tc>
          <w:tcPr>
            <w:tcW w:w="709" w:type="dxa"/>
            <w:vAlign w:val="center"/>
          </w:tcPr>
          <w:p w14:paraId="09FF6AC3" w14:textId="77777777" w:rsidR="00AA744A" w:rsidRDefault="00944D31">
            <w:pPr>
              <w:pStyle w:val="TAC"/>
            </w:pPr>
            <w:r>
              <w:t>6.08</w:t>
            </w:r>
          </w:p>
        </w:tc>
      </w:tr>
      <w:tr w:rsidR="00AA744A" w14:paraId="7EF462E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4A35A07" w14:textId="77777777" w:rsidR="00AA744A" w:rsidRDefault="00944D31">
            <w:pPr>
              <w:pStyle w:val="TAC"/>
            </w:pPr>
            <w:r>
              <w:t>[Case 36], [SH, sync error 50ns], [FR1], [UL-AOA]</w:t>
            </w:r>
          </w:p>
        </w:tc>
        <w:tc>
          <w:tcPr>
            <w:tcW w:w="1894" w:type="dxa"/>
            <w:vAlign w:val="center"/>
          </w:tcPr>
          <w:p w14:paraId="79C1910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E605F3" w14:textId="77777777" w:rsidR="00AA744A" w:rsidRDefault="00944D31">
            <w:pPr>
              <w:pStyle w:val="TAC"/>
            </w:pPr>
            <w:r>
              <w:t>1.31</w:t>
            </w:r>
          </w:p>
        </w:tc>
        <w:tc>
          <w:tcPr>
            <w:tcW w:w="709" w:type="dxa"/>
            <w:vAlign w:val="center"/>
          </w:tcPr>
          <w:p w14:paraId="407F0289" w14:textId="77777777" w:rsidR="00AA744A" w:rsidRDefault="00944D31">
            <w:pPr>
              <w:pStyle w:val="TAC"/>
            </w:pPr>
            <w:r>
              <w:t>2.24</w:t>
            </w:r>
          </w:p>
        </w:tc>
        <w:tc>
          <w:tcPr>
            <w:tcW w:w="708" w:type="dxa"/>
            <w:vAlign w:val="center"/>
          </w:tcPr>
          <w:p w14:paraId="639111A4" w14:textId="77777777" w:rsidR="00AA744A" w:rsidRDefault="00944D31">
            <w:pPr>
              <w:pStyle w:val="TAC"/>
            </w:pPr>
            <w:r>
              <w:t>3.75</w:t>
            </w:r>
          </w:p>
        </w:tc>
        <w:tc>
          <w:tcPr>
            <w:tcW w:w="709" w:type="dxa"/>
            <w:vAlign w:val="center"/>
          </w:tcPr>
          <w:p w14:paraId="4F5EB28B" w14:textId="77777777" w:rsidR="00AA744A" w:rsidRDefault="00944D31">
            <w:pPr>
              <w:pStyle w:val="TAC"/>
            </w:pPr>
            <w:r>
              <w:t>6.20</w:t>
            </w:r>
          </w:p>
        </w:tc>
      </w:tr>
      <w:tr w:rsidR="00AA744A" w14:paraId="34E5466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082FAA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BD7B90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E331BD" w14:textId="77777777" w:rsidR="00AA744A" w:rsidRDefault="00944D31">
            <w:pPr>
              <w:pStyle w:val="TAC"/>
            </w:pPr>
            <w:r>
              <w:t>1.43</w:t>
            </w:r>
          </w:p>
        </w:tc>
        <w:tc>
          <w:tcPr>
            <w:tcW w:w="709" w:type="dxa"/>
            <w:vAlign w:val="center"/>
          </w:tcPr>
          <w:p w14:paraId="6FF81B4A" w14:textId="77777777" w:rsidR="00AA744A" w:rsidRDefault="00944D31">
            <w:pPr>
              <w:pStyle w:val="TAC"/>
            </w:pPr>
            <w:r>
              <w:t>2.41</w:t>
            </w:r>
          </w:p>
        </w:tc>
        <w:tc>
          <w:tcPr>
            <w:tcW w:w="708" w:type="dxa"/>
            <w:vAlign w:val="center"/>
          </w:tcPr>
          <w:p w14:paraId="1C3BDAD9" w14:textId="77777777" w:rsidR="00AA744A" w:rsidRDefault="00944D31">
            <w:pPr>
              <w:pStyle w:val="TAC"/>
            </w:pPr>
            <w:r>
              <w:t>4.02</w:t>
            </w:r>
          </w:p>
        </w:tc>
        <w:tc>
          <w:tcPr>
            <w:tcW w:w="709" w:type="dxa"/>
            <w:vAlign w:val="center"/>
          </w:tcPr>
          <w:p w14:paraId="3F477F23" w14:textId="77777777" w:rsidR="00AA744A" w:rsidRDefault="00944D31">
            <w:pPr>
              <w:pStyle w:val="TAC"/>
            </w:pPr>
            <w:r>
              <w:t>6.47</w:t>
            </w:r>
          </w:p>
        </w:tc>
      </w:tr>
      <w:tr w:rsidR="00AA744A" w14:paraId="76FFD3E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CB5581" w14:textId="77777777" w:rsidR="00AA744A" w:rsidRDefault="00944D31">
            <w:pPr>
              <w:pStyle w:val="TAC"/>
            </w:pPr>
            <w:r>
              <w:t>[Case 37], [DH, perfect sync], [FR1], [UL-AOA]</w:t>
            </w:r>
          </w:p>
        </w:tc>
        <w:tc>
          <w:tcPr>
            <w:tcW w:w="1894" w:type="dxa"/>
            <w:vAlign w:val="center"/>
          </w:tcPr>
          <w:p w14:paraId="459C1F8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71C2C7" w14:textId="77777777" w:rsidR="00AA744A" w:rsidRDefault="00944D31">
            <w:pPr>
              <w:pStyle w:val="TAC"/>
            </w:pPr>
            <w:r>
              <w:t>2.28</w:t>
            </w:r>
          </w:p>
        </w:tc>
        <w:tc>
          <w:tcPr>
            <w:tcW w:w="709" w:type="dxa"/>
            <w:vAlign w:val="center"/>
          </w:tcPr>
          <w:p w14:paraId="544A0C22" w14:textId="77777777" w:rsidR="00AA744A" w:rsidRDefault="00944D31">
            <w:pPr>
              <w:pStyle w:val="TAC"/>
            </w:pPr>
            <w:r>
              <w:t>3.39</w:t>
            </w:r>
          </w:p>
        </w:tc>
        <w:tc>
          <w:tcPr>
            <w:tcW w:w="708" w:type="dxa"/>
            <w:vAlign w:val="center"/>
          </w:tcPr>
          <w:p w14:paraId="37C044E6" w14:textId="77777777" w:rsidR="00AA744A" w:rsidRDefault="00944D31">
            <w:pPr>
              <w:pStyle w:val="TAC"/>
            </w:pPr>
            <w:r>
              <w:t>4.29</w:t>
            </w:r>
          </w:p>
        </w:tc>
        <w:tc>
          <w:tcPr>
            <w:tcW w:w="709" w:type="dxa"/>
            <w:vAlign w:val="center"/>
          </w:tcPr>
          <w:p w14:paraId="66200F82" w14:textId="77777777" w:rsidR="00AA744A" w:rsidRDefault="00944D31">
            <w:pPr>
              <w:pStyle w:val="TAC"/>
            </w:pPr>
            <w:r>
              <w:t>5.48</w:t>
            </w:r>
          </w:p>
        </w:tc>
      </w:tr>
      <w:tr w:rsidR="00AA744A" w14:paraId="20D58FA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F71316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48189F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95EBF8" w14:textId="77777777" w:rsidR="00AA744A" w:rsidRDefault="00944D31">
            <w:pPr>
              <w:pStyle w:val="TAC"/>
            </w:pPr>
            <w:r>
              <w:t>2.45</w:t>
            </w:r>
          </w:p>
        </w:tc>
        <w:tc>
          <w:tcPr>
            <w:tcW w:w="709" w:type="dxa"/>
            <w:vAlign w:val="center"/>
          </w:tcPr>
          <w:p w14:paraId="6A8A67E0" w14:textId="77777777" w:rsidR="00AA744A" w:rsidRDefault="00944D31">
            <w:pPr>
              <w:pStyle w:val="TAC"/>
            </w:pPr>
            <w:r>
              <w:t>3.63</w:t>
            </w:r>
          </w:p>
        </w:tc>
        <w:tc>
          <w:tcPr>
            <w:tcW w:w="708" w:type="dxa"/>
            <w:vAlign w:val="center"/>
          </w:tcPr>
          <w:p w14:paraId="5ABFF3F6" w14:textId="77777777" w:rsidR="00AA744A" w:rsidRDefault="00944D31">
            <w:pPr>
              <w:pStyle w:val="TAC"/>
            </w:pPr>
            <w:r>
              <w:t>4.70</w:t>
            </w:r>
          </w:p>
        </w:tc>
        <w:tc>
          <w:tcPr>
            <w:tcW w:w="709" w:type="dxa"/>
            <w:vAlign w:val="center"/>
          </w:tcPr>
          <w:p w14:paraId="10FEFA50" w14:textId="77777777" w:rsidR="00AA744A" w:rsidRDefault="00944D31">
            <w:pPr>
              <w:pStyle w:val="TAC"/>
            </w:pPr>
            <w:r>
              <w:t>6.86</w:t>
            </w:r>
          </w:p>
        </w:tc>
      </w:tr>
      <w:tr w:rsidR="00AA744A" w14:paraId="1D73AE4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BF4C32C" w14:textId="77777777" w:rsidR="00AA744A" w:rsidRDefault="00944D31">
            <w:pPr>
              <w:pStyle w:val="TAC"/>
            </w:pPr>
            <w:r>
              <w:t>[Case 38], [DH, sync error 50ns], [FR1], [UL-AOA]</w:t>
            </w:r>
          </w:p>
        </w:tc>
        <w:tc>
          <w:tcPr>
            <w:tcW w:w="1894" w:type="dxa"/>
            <w:vAlign w:val="center"/>
          </w:tcPr>
          <w:p w14:paraId="37F0501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93D6BC8" w14:textId="77777777" w:rsidR="00AA744A" w:rsidRDefault="00944D31">
            <w:pPr>
              <w:pStyle w:val="TAC"/>
            </w:pPr>
            <w:r>
              <w:t>2.45</w:t>
            </w:r>
          </w:p>
        </w:tc>
        <w:tc>
          <w:tcPr>
            <w:tcW w:w="709" w:type="dxa"/>
            <w:vAlign w:val="center"/>
          </w:tcPr>
          <w:p w14:paraId="645CA0EF" w14:textId="77777777" w:rsidR="00AA744A" w:rsidRDefault="00944D31">
            <w:pPr>
              <w:pStyle w:val="TAC"/>
            </w:pPr>
            <w:r>
              <w:t>3.56</w:t>
            </w:r>
          </w:p>
        </w:tc>
        <w:tc>
          <w:tcPr>
            <w:tcW w:w="708" w:type="dxa"/>
            <w:vAlign w:val="center"/>
          </w:tcPr>
          <w:p w14:paraId="5096E364" w14:textId="77777777" w:rsidR="00AA744A" w:rsidRDefault="00944D31">
            <w:pPr>
              <w:pStyle w:val="TAC"/>
            </w:pPr>
            <w:r>
              <w:t>4.45</w:t>
            </w:r>
          </w:p>
        </w:tc>
        <w:tc>
          <w:tcPr>
            <w:tcW w:w="709" w:type="dxa"/>
            <w:vAlign w:val="center"/>
          </w:tcPr>
          <w:p w14:paraId="479E42C1" w14:textId="77777777" w:rsidR="00AA744A" w:rsidRDefault="00944D31">
            <w:pPr>
              <w:pStyle w:val="TAC"/>
            </w:pPr>
            <w:r>
              <w:t>5.76</w:t>
            </w:r>
          </w:p>
        </w:tc>
      </w:tr>
      <w:tr w:rsidR="00AA744A" w14:paraId="5EDB85C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9F163D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C8FC94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328AB96" w14:textId="77777777" w:rsidR="00AA744A" w:rsidRDefault="00944D31">
            <w:pPr>
              <w:pStyle w:val="TAC"/>
            </w:pPr>
            <w:r>
              <w:t>2.63</w:t>
            </w:r>
          </w:p>
        </w:tc>
        <w:tc>
          <w:tcPr>
            <w:tcW w:w="709" w:type="dxa"/>
            <w:vAlign w:val="center"/>
          </w:tcPr>
          <w:p w14:paraId="7A4B85AF" w14:textId="77777777" w:rsidR="00AA744A" w:rsidRDefault="00944D31">
            <w:pPr>
              <w:pStyle w:val="TAC"/>
            </w:pPr>
            <w:r>
              <w:t>3.68</w:t>
            </w:r>
          </w:p>
        </w:tc>
        <w:tc>
          <w:tcPr>
            <w:tcW w:w="708" w:type="dxa"/>
            <w:vAlign w:val="center"/>
          </w:tcPr>
          <w:p w14:paraId="3E5495DE" w14:textId="77777777" w:rsidR="00AA744A" w:rsidRDefault="00944D31">
            <w:pPr>
              <w:pStyle w:val="TAC"/>
            </w:pPr>
            <w:r>
              <w:t>4.75</w:t>
            </w:r>
          </w:p>
        </w:tc>
        <w:tc>
          <w:tcPr>
            <w:tcW w:w="709" w:type="dxa"/>
            <w:vAlign w:val="center"/>
          </w:tcPr>
          <w:p w14:paraId="4E0632E6" w14:textId="77777777" w:rsidR="00AA744A" w:rsidRDefault="00944D31">
            <w:pPr>
              <w:pStyle w:val="TAC"/>
            </w:pPr>
            <w:r>
              <w:t>7.06</w:t>
            </w:r>
          </w:p>
        </w:tc>
      </w:tr>
      <w:tr w:rsidR="00AA744A" w14:paraId="7E085C0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6A93164" w14:textId="77777777" w:rsidR="00AA744A" w:rsidRDefault="00944D31">
            <w:pPr>
              <w:pStyle w:val="TAC"/>
            </w:pPr>
            <w:r>
              <w:t>[Case 39], [SH, perfect sync], [FR1], [UL-TDOA+UL-AOA]</w:t>
            </w:r>
          </w:p>
        </w:tc>
        <w:tc>
          <w:tcPr>
            <w:tcW w:w="1894" w:type="dxa"/>
            <w:vAlign w:val="center"/>
          </w:tcPr>
          <w:p w14:paraId="43D87E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38C18C1" w14:textId="77777777" w:rsidR="00AA744A" w:rsidRDefault="00944D31">
            <w:pPr>
              <w:pStyle w:val="TAC"/>
            </w:pPr>
            <w:r>
              <w:t>0.067</w:t>
            </w:r>
          </w:p>
        </w:tc>
        <w:tc>
          <w:tcPr>
            <w:tcW w:w="709" w:type="dxa"/>
            <w:vAlign w:val="center"/>
          </w:tcPr>
          <w:p w14:paraId="109E9F73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8" w:type="dxa"/>
            <w:vAlign w:val="center"/>
          </w:tcPr>
          <w:p w14:paraId="3057B181" w14:textId="77777777" w:rsidR="00AA744A" w:rsidRDefault="00944D31">
            <w:pPr>
              <w:pStyle w:val="TAC"/>
            </w:pPr>
            <w:r>
              <w:t>0.21</w:t>
            </w:r>
          </w:p>
        </w:tc>
        <w:tc>
          <w:tcPr>
            <w:tcW w:w="709" w:type="dxa"/>
            <w:vAlign w:val="center"/>
          </w:tcPr>
          <w:p w14:paraId="2F417A94" w14:textId="77777777" w:rsidR="00AA744A" w:rsidRDefault="00944D31">
            <w:pPr>
              <w:pStyle w:val="TAC"/>
            </w:pPr>
            <w:r>
              <w:t>0.41</w:t>
            </w:r>
          </w:p>
        </w:tc>
      </w:tr>
      <w:tr w:rsidR="00AA744A" w14:paraId="57887F7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1BE5CD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EFC933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AA8D9DB" w14:textId="77777777" w:rsidR="00AA744A" w:rsidRDefault="00944D31">
            <w:pPr>
              <w:pStyle w:val="TAC"/>
            </w:pPr>
            <w:r>
              <w:t>0.078</w:t>
            </w:r>
          </w:p>
        </w:tc>
        <w:tc>
          <w:tcPr>
            <w:tcW w:w="709" w:type="dxa"/>
            <w:vAlign w:val="center"/>
          </w:tcPr>
          <w:p w14:paraId="1ABA92D5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708" w:type="dxa"/>
            <w:vAlign w:val="center"/>
          </w:tcPr>
          <w:p w14:paraId="029FBAEB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709" w:type="dxa"/>
            <w:vAlign w:val="center"/>
          </w:tcPr>
          <w:p w14:paraId="44D26C10" w14:textId="77777777" w:rsidR="00AA744A" w:rsidRDefault="00944D31">
            <w:pPr>
              <w:pStyle w:val="TAC"/>
            </w:pPr>
            <w:r>
              <w:t>0.41</w:t>
            </w:r>
          </w:p>
        </w:tc>
      </w:tr>
      <w:tr w:rsidR="00AA744A" w14:paraId="46CCBDA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A8F37C0" w14:textId="77777777" w:rsidR="00AA744A" w:rsidRDefault="00944D31">
            <w:pPr>
              <w:pStyle w:val="TAC"/>
            </w:pPr>
            <w:r>
              <w:t>[Case 40], [SH, sync error 50ns], [FR1], [UL-TDOA+UL-AOA]</w:t>
            </w:r>
          </w:p>
        </w:tc>
        <w:tc>
          <w:tcPr>
            <w:tcW w:w="1894" w:type="dxa"/>
            <w:vAlign w:val="center"/>
          </w:tcPr>
          <w:p w14:paraId="535A7EB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BC14A3" w14:textId="77777777" w:rsidR="00AA744A" w:rsidRDefault="00944D31">
            <w:pPr>
              <w:pStyle w:val="TAC"/>
            </w:pPr>
            <w:r>
              <w:t>0.098</w:t>
            </w:r>
          </w:p>
        </w:tc>
        <w:tc>
          <w:tcPr>
            <w:tcW w:w="709" w:type="dxa"/>
            <w:vAlign w:val="center"/>
          </w:tcPr>
          <w:p w14:paraId="3770891B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7348AD1E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46264FB5" w14:textId="77777777" w:rsidR="00AA744A" w:rsidRDefault="00944D31">
            <w:pPr>
              <w:pStyle w:val="TAC"/>
            </w:pPr>
            <w:r>
              <w:t>0.43</w:t>
            </w:r>
          </w:p>
        </w:tc>
      </w:tr>
      <w:tr w:rsidR="00AA744A" w14:paraId="3E39AA3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795776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C12974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042C8CC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4D1E2EEC" w14:textId="77777777" w:rsidR="00AA744A" w:rsidRDefault="00944D31">
            <w:pPr>
              <w:pStyle w:val="TAC"/>
            </w:pPr>
            <w:r>
              <w:t>0.21</w:t>
            </w:r>
          </w:p>
        </w:tc>
        <w:tc>
          <w:tcPr>
            <w:tcW w:w="708" w:type="dxa"/>
            <w:vAlign w:val="center"/>
          </w:tcPr>
          <w:p w14:paraId="19FAF478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9" w:type="dxa"/>
            <w:vAlign w:val="center"/>
          </w:tcPr>
          <w:p w14:paraId="4B81662D" w14:textId="77777777" w:rsidR="00AA744A" w:rsidRDefault="00944D31">
            <w:pPr>
              <w:pStyle w:val="TAC"/>
            </w:pPr>
            <w:r>
              <w:t>0.63</w:t>
            </w:r>
          </w:p>
        </w:tc>
      </w:tr>
      <w:tr w:rsidR="00AA744A" w14:paraId="664D31E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5448A20" w14:textId="77777777" w:rsidR="00AA744A" w:rsidRDefault="00944D31">
            <w:pPr>
              <w:pStyle w:val="TAC"/>
            </w:pPr>
            <w:r>
              <w:t>[Case 41], [DH, perfect sync], [FR1], [UL-TDOA+UL-AOA]</w:t>
            </w:r>
          </w:p>
        </w:tc>
        <w:tc>
          <w:tcPr>
            <w:tcW w:w="1894" w:type="dxa"/>
            <w:vAlign w:val="center"/>
          </w:tcPr>
          <w:p w14:paraId="7173CEA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2CBE57E" w14:textId="77777777" w:rsidR="00AA744A" w:rsidRDefault="00944D31">
            <w:pPr>
              <w:pStyle w:val="TAC"/>
            </w:pPr>
            <w:r>
              <w:t>0.047</w:t>
            </w:r>
          </w:p>
        </w:tc>
        <w:tc>
          <w:tcPr>
            <w:tcW w:w="709" w:type="dxa"/>
            <w:vAlign w:val="center"/>
          </w:tcPr>
          <w:p w14:paraId="632FB9F6" w14:textId="77777777" w:rsidR="00AA744A" w:rsidRDefault="00944D31">
            <w:pPr>
              <w:pStyle w:val="TAC"/>
            </w:pPr>
            <w:r>
              <w:t>0.094</w:t>
            </w:r>
          </w:p>
        </w:tc>
        <w:tc>
          <w:tcPr>
            <w:tcW w:w="708" w:type="dxa"/>
            <w:vAlign w:val="center"/>
          </w:tcPr>
          <w:p w14:paraId="38FDEC22" w14:textId="77777777" w:rsidR="00AA744A" w:rsidRDefault="00944D31">
            <w:pPr>
              <w:pStyle w:val="TAC"/>
            </w:pPr>
            <w:r>
              <w:t>0.18</w:t>
            </w:r>
          </w:p>
        </w:tc>
        <w:tc>
          <w:tcPr>
            <w:tcW w:w="709" w:type="dxa"/>
            <w:vAlign w:val="center"/>
          </w:tcPr>
          <w:p w14:paraId="0058B610" w14:textId="77777777" w:rsidR="00AA744A" w:rsidRDefault="00944D31">
            <w:pPr>
              <w:pStyle w:val="TAC"/>
            </w:pPr>
            <w:r>
              <w:t>0.68</w:t>
            </w:r>
          </w:p>
        </w:tc>
      </w:tr>
      <w:tr w:rsidR="00AA744A" w14:paraId="419F180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A7FECDE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8AEDE3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790789E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9" w:type="dxa"/>
            <w:vAlign w:val="center"/>
          </w:tcPr>
          <w:p w14:paraId="0C70108E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8" w:type="dxa"/>
            <w:vAlign w:val="center"/>
          </w:tcPr>
          <w:p w14:paraId="4237D22E" w14:textId="77777777" w:rsidR="00AA744A" w:rsidRDefault="00944D31">
            <w:pPr>
              <w:pStyle w:val="TAC"/>
            </w:pPr>
            <w:r>
              <w:t>0.41</w:t>
            </w:r>
          </w:p>
        </w:tc>
        <w:tc>
          <w:tcPr>
            <w:tcW w:w="709" w:type="dxa"/>
            <w:vAlign w:val="center"/>
          </w:tcPr>
          <w:p w14:paraId="72870A32" w14:textId="77777777" w:rsidR="00AA744A" w:rsidRDefault="00944D31">
            <w:pPr>
              <w:pStyle w:val="TAC"/>
            </w:pPr>
            <w:r>
              <w:t>4.12</w:t>
            </w:r>
          </w:p>
        </w:tc>
      </w:tr>
      <w:tr w:rsidR="00AA744A" w14:paraId="469FD929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F6A762E" w14:textId="77777777" w:rsidR="00AA744A" w:rsidRDefault="00944D31">
            <w:pPr>
              <w:pStyle w:val="TAC"/>
            </w:pPr>
            <w:r>
              <w:t>[Case 42], [DH, sync error 50ns], [FR1], [UL-TDOA+UL-AOA]</w:t>
            </w:r>
          </w:p>
        </w:tc>
        <w:tc>
          <w:tcPr>
            <w:tcW w:w="1894" w:type="dxa"/>
            <w:vAlign w:val="center"/>
          </w:tcPr>
          <w:p w14:paraId="024472D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6F586EF" w14:textId="77777777" w:rsidR="00AA744A" w:rsidRDefault="00944D31">
            <w:pPr>
              <w:pStyle w:val="TAC"/>
            </w:pPr>
            <w:r>
              <w:t>0.059</w:t>
            </w:r>
          </w:p>
        </w:tc>
        <w:tc>
          <w:tcPr>
            <w:tcW w:w="709" w:type="dxa"/>
            <w:vAlign w:val="center"/>
          </w:tcPr>
          <w:p w14:paraId="64462B7B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8" w:type="dxa"/>
            <w:vAlign w:val="center"/>
          </w:tcPr>
          <w:p w14:paraId="72FF086A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3CF2B894" w14:textId="77777777" w:rsidR="00AA744A" w:rsidRDefault="00944D31">
            <w:pPr>
              <w:pStyle w:val="TAC"/>
            </w:pPr>
            <w:r>
              <w:t>0.77</w:t>
            </w:r>
          </w:p>
        </w:tc>
      </w:tr>
      <w:tr w:rsidR="00AA744A" w14:paraId="6AEB1A1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D5ADA1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16DF9F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31BC044" w14:textId="77777777" w:rsidR="00AA744A" w:rsidRDefault="00944D31">
            <w:pPr>
              <w:pStyle w:val="TAC"/>
            </w:pPr>
            <w:r>
              <w:t>0.083</w:t>
            </w:r>
          </w:p>
        </w:tc>
        <w:tc>
          <w:tcPr>
            <w:tcW w:w="709" w:type="dxa"/>
            <w:vAlign w:val="center"/>
          </w:tcPr>
          <w:p w14:paraId="2AABBF61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19D9BB71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709" w:type="dxa"/>
            <w:vAlign w:val="center"/>
          </w:tcPr>
          <w:p w14:paraId="50F8914D" w14:textId="77777777" w:rsidR="00AA744A" w:rsidRDefault="00944D31">
            <w:pPr>
              <w:pStyle w:val="TAC"/>
            </w:pPr>
            <w:r>
              <w:t>4.23</w:t>
            </w:r>
          </w:p>
        </w:tc>
      </w:tr>
      <w:tr w:rsidR="00AA744A" w14:paraId="4DCD06BF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8553D32" w14:textId="77777777" w:rsidR="00AA744A" w:rsidRDefault="00944D31">
            <w:pPr>
              <w:pStyle w:val="TAC"/>
            </w:pPr>
            <w:r>
              <w:t>[Case 43], [SH, perfect sync], [FR1], [Multi-RTT, MUSIC, select based on RSRP]</w:t>
            </w:r>
          </w:p>
        </w:tc>
        <w:tc>
          <w:tcPr>
            <w:tcW w:w="1894" w:type="dxa"/>
            <w:vAlign w:val="center"/>
          </w:tcPr>
          <w:p w14:paraId="59199AC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653A88C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1275DE0D" w14:textId="77777777" w:rsidR="00AA744A" w:rsidRDefault="00944D31">
            <w:pPr>
              <w:pStyle w:val="TAC"/>
            </w:pPr>
            <w:r>
              <w:t>0.050</w:t>
            </w:r>
          </w:p>
        </w:tc>
        <w:tc>
          <w:tcPr>
            <w:tcW w:w="708" w:type="dxa"/>
            <w:vAlign w:val="center"/>
          </w:tcPr>
          <w:p w14:paraId="4ED44E5F" w14:textId="77777777" w:rsidR="00AA744A" w:rsidRDefault="00944D31">
            <w:pPr>
              <w:pStyle w:val="TAC"/>
            </w:pPr>
            <w:r>
              <w:t>0.095</w:t>
            </w:r>
          </w:p>
        </w:tc>
        <w:tc>
          <w:tcPr>
            <w:tcW w:w="709" w:type="dxa"/>
            <w:vAlign w:val="center"/>
          </w:tcPr>
          <w:p w14:paraId="41CF6E73" w14:textId="77777777" w:rsidR="00AA744A" w:rsidRDefault="00944D31">
            <w:pPr>
              <w:pStyle w:val="TAC"/>
            </w:pPr>
            <w:r>
              <w:t>4.25</w:t>
            </w:r>
          </w:p>
        </w:tc>
      </w:tr>
      <w:tr w:rsidR="00AA744A" w14:paraId="105CFB5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D88A67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E676F0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11B8882" w14:textId="77777777" w:rsidR="00AA744A" w:rsidRDefault="00944D31">
            <w:pPr>
              <w:pStyle w:val="TAC"/>
            </w:pPr>
            <w:r>
              <w:t>0.054</w:t>
            </w:r>
          </w:p>
        </w:tc>
        <w:tc>
          <w:tcPr>
            <w:tcW w:w="709" w:type="dxa"/>
            <w:vAlign w:val="center"/>
          </w:tcPr>
          <w:p w14:paraId="0850ADB6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8" w:type="dxa"/>
            <w:vAlign w:val="center"/>
          </w:tcPr>
          <w:p w14:paraId="1A24C15D" w14:textId="77777777" w:rsidR="00AA744A" w:rsidRDefault="00944D31">
            <w:pPr>
              <w:pStyle w:val="TAC"/>
            </w:pPr>
            <w:r>
              <w:t>1.34</w:t>
            </w:r>
          </w:p>
        </w:tc>
        <w:tc>
          <w:tcPr>
            <w:tcW w:w="709" w:type="dxa"/>
            <w:vAlign w:val="center"/>
          </w:tcPr>
          <w:p w14:paraId="0F1AC0A4" w14:textId="77777777" w:rsidR="00AA744A" w:rsidRDefault="00944D31">
            <w:pPr>
              <w:pStyle w:val="TAC"/>
            </w:pPr>
            <w:r>
              <w:t>6.70</w:t>
            </w:r>
          </w:p>
        </w:tc>
      </w:tr>
      <w:tr w:rsidR="00AA744A" w14:paraId="6E31B38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2409EE" w14:textId="77777777" w:rsidR="00AA744A" w:rsidRDefault="00944D31">
            <w:pPr>
              <w:pStyle w:val="TAC"/>
            </w:pPr>
            <w:r>
              <w:t>[Case 44], [SH, sync error 50ns], [FR1], [Multi-RTT, MUSIC, select based on RSRP]</w:t>
            </w:r>
          </w:p>
        </w:tc>
        <w:tc>
          <w:tcPr>
            <w:tcW w:w="1894" w:type="dxa"/>
            <w:vAlign w:val="center"/>
          </w:tcPr>
          <w:p w14:paraId="339DE5E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B8A6F3E" w14:textId="77777777" w:rsidR="00AA744A" w:rsidRDefault="00944D31">
            <w:pPr>
              <w:pStyle w:val="TAC"/>
            </w:pPr>
            <w:r>
              <w:t>0.042</w:t>
            </w:r>
          </w:p>
        </w:tc>
        <w:tc>
          <w:tcPr>
            <w:tcW w:w="709" w:type="dxa"/>
            <w:vAlign w:val="center"/>
          </w:tcPr>
          <w:p w14:paraId="18DA7591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0FDCFF90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2C450085" w14:textId="77777777" w:rsidR="00AA744A" w:rsidRDefault="00944D31">
            <w:pPr>
              <w:pStyle w:val="TAC"/>
            </w:pPr>
            <w:r>
              <w:t>4.71</w:t>
            </w:r>
          </w:p>
        </w:tc>
      </w:tr>
      <w:tr w:rsidR="00AA744A" w14:paraId="635971B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3C1FBC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3E47C6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F861C7E" w14:textId="77777777" w:rsidR="00AA744A" w:rsidRDefault="00944D31">
            <w:pPr>
              <w:pStyle w:val="TAC"/>
            </w:pPr>
            <w:r>
              <w:t>0.060</w:t>
            </w:r>
          </w:p>
        </w:tc>
        <w:tc>
          <w:tcPr>
            <w:tcW w:w="709" w:type="dxa"/>
            <w:vAlign w:val="center"/>
          </w:tcPr>
          <w:p w14:paraId="46FFDEC5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708" w:type="dxa"/>
            <w:vAlign w:val="center"/>
          </w:tcPr>
          <w:p w14:paraId="611212F7" w14:textId="77777777" w:rsidR="00AA744A" w:rsidRDefault="00944D31">
            <w:pPr>
              <w:pStyle w:val="TAC"/>
            </w:pPr>
            <w:r>
              <w:t>1.49</w:t>
            </w:r>
          </w:p>
        </w:tc>
        <w:tc>
          <w:tcPr>
            <w:tcW w:w="709" w:type="dxa"/>
            <w:vAlign w:val="center"/>
          </w:tcPr>
          <w:p w14:paraId="0D6E810C" w14:textId="77777777" w:rsidR="00AA744A" w:rsidRDefault="00944D31">
            <w:pPr>
              <w:pStyle w:val="TAC"/>
            </w:pPr>
            <w:r>
              <w:t>6.72</w:t>
            </w:r>
          </w:p>
        </w:tc>
      </w:tr>
      <w:tr w:rsidR="00AA744A" w14:paraId="16525A7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96D4B54" w14:textId="77777777" w:rsidR="00AA744A" w:rsidRDefault="00944D31">
            <w:pPr>
              <w:pStyle w:val="TAC"/>
            </w:pPr>
            <w:r>
              <w:t>[Case 45], [SH, perfect sync], [FR2], [Multi-RTT, MUSIC, select based on RSRP]</w:t>
            </w:r>
          </w:p>
        </w:tc>
        <w:tc>
          <w:tcPr>
            <w:tcW w:w="1894" w:type="dxa"/>
            <w:vAlign w:val="center"/>
          </w:tcPr>
          <w:p w14:paraId="70EFD66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C00A45A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7FADEB6E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8" w:type="dxa"/>
            <w:vAlign w:val="center"/>
          </w:tcPr>
          <w:p w14:paraId="4E2DD9E4" w14:textId="77777777" w:rsidR="00AA744A" w:rsidRDefault="00944D31">
            <w:pPr>
              <w:pStyle w:val="TAC"/>
            </w:pPr>
            <w:r>
              <w:t>0.033</w:t>
            </w:r>
          </w:p>
        </w:tc>
        <w:tc>
          <w:tcPr>
            <w:tcW w:w="709" w:type="dxa"/>
            <w:vAlign w:val="center"/>
          </w:tcPr>
          <w:p w14:paraId="500CCE47" w14:textId="77777777" w:rsidR="00AA744A" w:rsidRDefault="00944D31">
            <w:pPr>
              <w:pStyle w:val="TAC"/>
            </w:pPr>
            <w:r>
              <w:t>3.96</w:t>
            </w:r>
          </w:p>
        </w:tc>
      </w:tr>
      <w:tr w:rsidR="00AA744A" w14:paraId="08127FB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064D3C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71C751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9C5F037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499D5289" w14:textId="77777777" w:rsidR="00AA744A" w:rsidRDefault="00944D31">
            <w:pPr>
              <w:pStyle w:val="TAC"/>
            </w:pPr>
            <w:r>
              <w:t>0.027</w:t>
            </w:r>
          </w:p>
        </w:tc>
        <w:tc>
          <w:tcPr>
            <w:tcW w:w="708" w:type="dxa"/>
            <w:vAlign w:val="center"/>
          </w:tcPr>
          <w:p w14:paraId="33742278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095B2120" w14:textId="77777777" w:rsidR="00AA744A" w:rsidRDefault="00944D31">
            <w:pPr>
              <w:pStyle w:val="TAC"/>
            </w:pPr>
            <w:r>
              <w:t>5.19</w:t>
            </w:r>
          </w:p>
        </w:tc>
      </w:tr>
      <w:tr w:rsidR="00AA744A" w14:paraId="01B0CDE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8B9BCE9" w14:textId="77777777" w:rsidR="00AA744A" w:rsidRDefault="00944D31">
            <w:pPr>
              <w:pStyle w:val="TAC"/>
            </w:pPr>
            <w:r>
              <w:t>[Case 46], [SH, sync error 50ns], [FR2], [Multi-RTT, MUSIC, select based on RSRP]</w:t>
            </w:r>
          </w:p>
        </w:tc>
        <w:tc>
          <w:tcPr>
            <w:tcW w:w="1894" w:type="dxa"/>
            <w:vAlign w:val="center"/>
          </w:tcPr>
          <w:p w14:paraId="18910A0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3B01D8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65C277A2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70747C95" w14:textId="77777777" w:rsidR="00AA744A" w:rsidRDefault="00944D31">
            <w:pPr>
              <w:pStyle w:val="TAC"/>
            </w:pPr>
            <w:r>
              <w:t>0.034</w:t>
            </w:r>
          </w:p>
        </w:tc>
        <w:tc>
          <w:tcPr>
            <w:tcW w:w="709" w:type="dxa"/>
            <w:vAlign w:val="center"/>
          </w:tcPr>
          <w:p w14:paraId="3FDC4E33" w14:textId="77777777" w:rsidR="00AA744A" w:rsidRDefault="00944D31">
            <w:pPr>
              <w:pStyle w:val="TAC"/>
            </w:pPr>
            <w:r>
              <w:t>4.13</w:t>
            </w:r>
          </w:p>
        </w:tc>
      </w:tr>
      <w:tr w:rsidR="00AA744A" w14:paraId="0AE51A4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6D8B6F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2EF1E1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A61F700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7B4DA013" w14:textId="77777777" w:rsidR="00AA744A" w:rsidRDefault="00944D31">
            <w:pPr>
              <w:pStyle w:val="TAC"/>
            </w:pPr>
            <w:r>
              <w:t>0.037</w:t>
            </w:r>
          </w:p>
        </w:tc>
        <w:tc>
          <w:tcPr>
            <w:tcW w:w="708" w:type="dxa"/>
            <w:vAlign w:val="center"/>
          </w:tcPr>
          <w:p w14:paraId="6C02FA60" w14:textId="77777777" w:rsidR="00AA744A" w:rsidRDefault="00944D31">
            <w:pPr>
              <w:pStyle w:val="TAC"/>
            </w:pPr>
            <w:r>
              <w:t>0.50</w:t>
            </w:r>
          </w:p>
        </w:tc>
        <w:tc>
          <w:tcPr>
            <w:tcW w:w="709" w:type="dxa"/>
            <w:vAlign w:val="center"/>
          </w:tcPr>
          <w:p w14:paraId="494C3048" w14:textId="77777777" w:rsidR="00AA744A" w:rsidRDefault="00944D31">
            <w:pPr>
              <w:pStyle w:val="TAC"/>
            </w:pPr>
            <w:r>
              <w:t>5.87</w:t>
            </w:r>
          </w:p>
        </w:tc>
      </w:tr>
      <w:tr w:rsidR="00AA744A" w14:paraId="678B3FD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22E6473" w14:textId="77777777" w:rsidR="00AA744A" w:rsidRDefault="00944D31">
            <w:pPr>
              <w:pStyle w:val="TAC"/>
            </w:pPr>
            <w:r>
              <w:t>[Case 47], [DH, perfect sync], [FR1], [Multi-RTT, MUSIC, select based on RSRP]</w:t>
            </w:r>
          </w:p>
        </w:tc>
        <w:tc>
          <w:tcPr>
            <w:tcW w:w="1894" w:type="dxa"/>
            <w:vAlign w:val="center"/>
          </w:tcPr>
          <w:p w14:paraId="18D041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87D289E" w14:textId="77777777" w:rsidR="00AA744A" w:rsidRDefault="00944D31">
            <w:pPr>
              <w:pStyle w:val="TAC"/>
            </w:pPr>
            <w:r>
              <w:t>0.068</w:t>
            </w:r>
          </w:p>
        </w:tc>
        <w:tc>
          <w:tcPr>
            <w:tcW w:w="709" w:type="dxa"/>
            <w:vAlign w:val="center"/>
          </w:tcPr>
          <w:p w14:paraId="448BE5E1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45FEB038" w14:textId="77777777" w:rsidR="00AA744A" w:rsidRDefault="00944D31">
            <w:pPr>
              <w:pStyle w:val="TAC"/>
            </w:pPr>
            <w:r>
              <w:t>2.89</w:t>
            </w:r>
          </w:p>
        </w:tc>
        <w:tc>
          <w:tcPr>
            <w:tcW w:w="709" w:type="dxa"/>
            <w:vAlign w:val="center"/>
          </w:tcPr>
          <w:p w14:paraId="56BB391F" w14:textId="77777777" w:rsidR="00AA744A" w:rsidRDefault="00944D31">
            <w:pPr>
              <w:pStyle w:val="TAC"/>
            </w:pPr>
            <w:r>
              <w:t>5.88</w:t>
            </w:r>
          </w:p>
        </w:tc>
      </w:tr>
      <w:tr w:rsidR="00AA744A" w14:paraId="0D0C867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41DE6D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A2C981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BD4BFF1" w14:textId="77777777" w:rsidR="00AA744A" w:rsidRDefault="00944D31">
            <w:pPr>
              <w:pStyle w:val="TAC"/>
            </w:pPr>
            <w:r>
              <w:t>0.092</w:t>
            </w:r>
          </w:p>
        </w:tc>
        <w:tc>
          <w:tcPr>
            <w:tcW w:w="709" w:type="dxa"/>
            <w:vAlign w:val="center"/>
          </w:tcPr>
          <w:p w14:paraId="3BD462DB" w14:textId="77777777" w:rsidR="00AA744A" w:rsidRDefault="00944D31">
            <w:pPr>
              <w:pStyle w:val="TAC"/>
            </w:pPr>
            <w:r>
              <w:t>1.09</w:t>
            </w:r>
          </w:p>
        </w:tc>
        <w:tc>
          <w:tcPr>
            <w:tcW w:w="708" w:type="dxa"/>
            <w:vAlign w:val="center"/>
          </w:tcPr>
          <w:p w14:paraId="5DE15162" w14:textId="77777777" w:rsidR="00AA744A" w:rsidRDefault="00944D31">
            <w:pPr>
              <w:pStyle w:val="TAC"/>
            </w:pPr>
            <w:r>
              <w:t>4.55</w:t>
            </w:r>
          </w:p>
        </w:tc>
        <w:tc>
          <w:tcPr>
            <w:tcW w:w="709" w:type="dxa"/>
            <w:vAlign w:val="center"/>
          </w:tcPr>
          <w:p w14:paraId="27FC1709" w14:textId="77777777" w:rsidR="00AA744A" w:rsidRDefault="00944D31">
            <w:pPr>
              <w:pStyle w:val="TAC"/>
            </w:pPr>
            <w:r>
              <w:t>9.82</w:t>
            </w:r>
          </w:p>
        </w:tc>
      </w:tr>
      <w:tr w:rsidR="00AA744A" w14:paraId="742C33F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48F6709" w14:textId="77777777" w:rsidR="00AA744A" w:rsidRDefault="00944D31">
            <w:pPr>
              <w:pStyle w:val="TAC"/>
            </w:pPr>
            <w:r>
              <w:t>[Case 48], [DH, sync error 50ns], [FR1], [Multi-RTT, MUSIC, select based on RSRP]</w:t>
            </w:r>
          </w:p>
        </w:tc>
        <w:tc>
          <w:tcPr>
            <w:tcW w:w="1894" w:type="dxa"/>
            <w:vAlign w:val="center"/>
          </w:tcPr>
          <w:p w14:paraId="7C709C0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71DED78" w14:textId="77777777" w:rsidR="00AA744A" w:rsidRDefault="00944D31">
            <w:pPr>
              <w:pStyle w:val="TAC"/>
            </w:pPr>
            <w:r>
              <w:t>0.068</w:t>
            </w:r>
          </w:p>
        </w:tc>
        <w:tc>
          <w:tcPr>
            <w:tcW w:w="709" w:type="dxa"/>
            <w:vAlign w:val="center"/>
          </w:tcPr>
          <w:p w14:paraId="222BC812" w14:textId="77777777" w:rsidR="00AA744A" w:rsidRDefault="00944D31">
            <w:pPr>
              <w:pStyle w:val="TAC"/>
            </w:pPr>
            <w:r>
              <w:t>0.23</w:t>
            </w:r>
          </w:p>
        </w:tc>
        <w:tc>
          <w:tcPr>
            <w:tcW w:w="708" w:type="dxa"/>
            <w:vAlign w:val="center"/>
          </w:tcPr>
          <w:p w14:paraId="04A72C37" w14:textId="77777777" w:rsidR="00AA744A" w:rsidRDefault="00944D31">
            <w:pPr>
              <w:pStyle w:val="TAC"/>
            </w:pPr>
            <w:r>
              <w:t>3.18</w:t>
            </w:r>
          </w:p>
        </w:tc>
        <w:tc>
          <w:tcPr>
            <w:tcW w:w="709" w:type="dxa"/>
            <w:vAlign w:val="center"/>
          </w:tcPr>
          <w:p w14:paraId="1C57ED02" w14:textId="77777777" w:rsidR="00AA744A" w:rsidRDefault="00944D31">
            <w:pPr>
              <w:pStyle w:val="TAC"/>
            </w:pPr>
            <w:r>
              <w:t>6.20</w:t>
            </w:r>
          </w:p>
        </w:tc>
      </w:tr>
      <w:tr w:rsidR="00AA744A" w14:paraId="6097B32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ED1E36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50D65B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E0511DF" w14:textId="77777777" w:rsidR="00AA744A" w:rsidRDefault="00944D31">
            <w:pPr>
              <w:pStyle w:val="TAC"/>
            </w:pPr>
            <w:r>
              <w:t>0.091</w:t>
            </w:r>
          </w:p>
        </w:tc>
        <w:tc>
          <w:tcPr>
            <w:tcW w:w="709" w:type="dxa"/>
            <w:vAlign w:val="center"/>
          </w:tcPr>
          <w:p w14:paraId="038B8EC7" w14:textId="77777777" w:rsidR="00AA744A" w:rsidRDefault="00944D31">
            <w:pPr>
              <w:pStyle w:val="TAC"/>
            </w:pPr>
            <w:r>
              <w:t>1.34</w:t>
            </w:r>
          </w:p>
        </w:tc>
        <w:tc>
          <w:tcPr>
            <w:tcW w:w="708" w:type="dxa"/>
            <w:vAlign w:val="center"/>
          </w:tcPr>
          <w:p w14:paraId="1BF117F3" w14:textId="77777777" w:rsidR="00AA744A" w:rsidRDefault="00944D31">
            <w:pPr>
              <w:pStyle w:val="TAC"/>
            </w:pPr>
            <w:r>
              <w:t>5.49</w:t>
            </w:r>
          </w:p>
        </w:tc>
        <w:tc>
          <w:tcPr>
            <w:tcW w:w="709" w:type="dxa"/>
            <w:vAlign w:val="center"/>
          </w:tcPr>
          <w:p w14:paraId="0B308CD6" w14:textId="77777777" w:rsidR="00AA744A" w:rsidRDefault="00944D31">
            <w:pPr>
              <w:pStyle w:val="TAC"/>
            </w:pPr>
            <w:r>
              <w:t>10.71</w:t>
            </w:r>
          </w:p>
        </w:tc>
      </w:tr>
      <w:tr w:rsidR="00AA744A" w14:paraId="3C0F6FD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6BFB41C" w14:textId="77777777" w:rsidR="00AA744A" w:rsidRDefault="00944D31">
            <w:pPr>
              <w:pStyle w:val="TAC"/>
            </w:pPr>
            <w:r>
              <w:t>[Case 49], [DH, perfect sync], [FR2], [Multi-RTT, MUSIC, select based on RSRP]</w:t>
            </w:r>
          </w:p>
        </w:tc>
        <w:tc>
          <w:tcPr>
            <w:tcW w:w="1894" w:type="dxa"/>
            <w:vAlign w:val="center"/>
          </w:tcPr>
          <w:p w14:paraId="736D55B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47E0228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312586AF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8" w:type="dxa"/>
            <w:vAlign w:val="center"/>
          </w:tcPr>
          <w:p w14:paraId="07ACAC5D" w14:textId="77777777" w:rsidR="00AA744A" w:rsidRDefault="00944D31">
            <w:pPr>
              <w:pStyle w:val="TAC"/>
            </w:pPr>
            <w:r>
              <w:t>2.61</w:t>
            </w:r>
          </w:p>
        </w:tc>
        <w:tc>
          <w:tcPr>
            <w:tcW w:w="709" w:type="dxa"/>
            <w:vAlign w:val="center"/>
          </w:tcPr>
          <w:p w14:paraId="065D1586" w14:textId="77777777" w:rsidR="00AA744A" w:rsidRDefault="00944D31">
            <w:pPr>
              <w:pStyle w:val="TAC"/>
            </w:pPr>
            <w:r>
              <w:t>5.74</w:t>
            </w:r>
          </w:p>
        </w:tc>
      </w:tr>
      <w:tr w:rsidR="00AA744A" w14:paraId="2066940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741C9B2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1E375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E216B6E" w14:textId="77777777" w:rsidR="00AA744A" w:rsidRDefault="00944D31">
            <w:pPr>
              <w:pStyle w:val="TAC"/>
            </w:pPr>
            <w:r>
              <w:t>0.024</w:t>
            </w:r>
          </w:p>
        </w:tc>
        <w:tc>
          <w:tcPr>
            <w:tcW w:w="709" w:type="dxa"/>
            <w:vAlign w:val="center"/>
          </w:tcPr>
          <w:p w14:paraId="23232046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708" w:type="dxa"/>
            <w:vAlign w:val="center"/>
          </w:tcPr>
          <w:p w14:paraId="1599D195" w14:textId="77777777" w:rsidR="00AA744A" w:rsidRDefault="00944D31">
            <w:pPr>
              <w:pStyle w:val="TAC"/>
            </w:pPr>
            <w:r>
              <w:t>3.31</w:t>
            </w:r>
          </w:p>
        </w:tc>
        <w:tc>
          <w:tcPr>
            <w:tcW w:w="709" w:type="dxa"/>
            <w:vAlign w:val="center"/>
          </w:tcPr>
          <w:p w14:paraId="490A04CA" w14:textId="77777777" w:rsidR="00AA744A" w:rsidRDefault="00944D31">
            <w:pPr>
              <w:pStyle w:val="TAC"/>
            </w:pPr>
            <w:r>
              <w:t>9.24</w:t>
            </w:r>
          </w:p>
        </w:tc>
      </w:tr>
      <w:tr w:rsidR="00AA744A" w14:paraId="20F8261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A4A61F5" w14:textId="77777777" w:rsidR="00AA744A" w:rsidRDefault="00944D31">
            <w:pPr>
              <w:pStyle w:val="TAC"/>
            </w:pPr>
            <w:r>
              <w:t>[Case 50], [DH, sync error 50ns], [FR2], [Multi-RTT, MUSIC, select based on RSRP]</w:t>
            </w:r>
          </w:p>
        </w:tc>
        <w:tc>
          <w:tcPr>
            <w:tcW w:w="1894" w:type="dxa"/>
            <w:vAlign w:val="center"/>
          </w:tcPr>
          <w:p w14:paraId="329CC66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37515F2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7DD7B04A" w14:textId="77777777" w:rsidR="00AA744A" w:rsidRDefault="00944D31">
            <w:pPr>
              <w:pStyle w:val="TAC"/>
            </w:pPr>
            <w:r>
              <w:t>0.30</w:t>
            </w:r>
          </w:p>
        </w:tc>
        <w:tc>
          <w:tcPr>
            <w:tcW w:w="708" w:type="dxa"/>
            <w:vAlign w:val="center"/>
          </w:tcPr>
          <w:p w14:paraId="5692FCBE" w14:textId="77777777" w:rsidR="00AA744A" w:rsidRDefault="00944D31">
            <w:pPr>
              <w:pStyle w:val="TAC"/>
            </w:pPr>
            <w:r>
              <w:t>2.80</w:t>
            </w:r>
          </w:p>
        </w:tc>
        <w:tc>
          <w:tcPr>
            <w:tcW w:w="709" w:type="dxa"/>
            <w:vAlign w:val="center"/>
          </w:tcPr>
          <w:p w14:paraId="5FF6FA96" w14:textId="77777777" w:rsidR="00AA744A" w:rsidRDefault="00944D31">
            <w:pPr>
              <w:pStyle w:val="TAC"/>
            </w:pPr>
            <w:r>
              <w:t>6.23</w:t>
            </w:r>
          </w:p>
        </w:tc>
      </w:tr>
      <w:tr w:rsidR="00AA744A" w14:paraId="15B2355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ADABCF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48F28F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32272CD" w14:textId="77777777" w:rsidR="00AA744A" w:rsidRDefault="00944D31">
            <w:pPr>
              <w:pStyle w:val="TAC"/>
            </w:pPr>
            <w:r>
              <w:t>0.025</w:t>
            </w:r>
          </w:p>
        </w:tc>
        <w:tc>
          <w:tcPr>
            <w:tcW w:w="709" w:type="dxa"/>
            <w:vAlign w:val="center"/>
          </w:tcPr>
          <w:p w14:paraId="3B9B06BA" w14:textId="77777777" w:rsidR="00AA744A" w:rsidRDefault="00944D31">
            <w:pPr>
              <w:pStyle w:val="TAC"/>
            </w:pPr>
            <w:r>
              <w:t>1.51</w:t>
            </w:r>
          </w:p>
        </w:tc>
        <w:tc>
          <w:tcPr>
            <w:tcW w:w="708" w:type="dxa"/>
            <w:vAlign w:val="center"/>
          </w:tcPr>
          <w:p w14:paraId="455DE8C2" w14:textId="77777777" w:rsidR="00AA744A" w:rsidRDefault="00944D31">
            <w:pPr>
              <w:pStyle w:val="TAC"/>
            </w:pPr>
            <w:r>
              <w:t>4.53</w:t>
            </w:r>
          </w:p>
        </w:tc>
        <w:tc>
          <w:tcPr>
            <w:tcW w:w="709" w:type="dxa"/>
            <w:vAlign w:val="center"/>
          </w:tcPr>
          <w:p w14:paraId="3EB7367D" w14:textId="77777777" w:rsidR="00AA744A" w:rsidRDefault="00944D31">
            <w:pPr>
              <w:pStyle w:val="TAC"/>
            </w:pPr>
            <w:r>
              <w:t>10.10</w:t>
            </w:r>
          </w:p>
        </w:tc>
      </w:tr>
      <w:tr w:rsidR="00AA744A" w14:paraId="3F03331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0B56C4C" w14:textId="77777777" w:rsidR="00AA744A" w:rsidRDefault="00944D31">
            <w:pPr>
              <w:pStyle w:val="TAC"/>
            </w:pPr>
            <w:r>
              <w:t>[Case 51], [SH, perfect sync],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7B089F0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4CB019B" w14:textId="77777777" w:rsidR="00AA744A" w:rsidRDefault="00944D31">
            <w:pPr>
              <w:pStyle w:val="TAC"/>
            </w:pPr>
            <w:r>
              <w:t>0.040</w:t>
            </w:r>
          </w:p>
        </w:tc>
        <w:tc>
          <w:tcPr>
            <w:tcW w:w="709" w:type="dxa"/>
            <w:vAlign w:val="center"/>
          </w:tcPr>
          <w:p w14:paraId="4B09543A" w14:textId="77777777" w:rsidR="00AA744A" w:rsidRDefault="00944D31">
            <w:pPr>
              <w:pStyle w:val="TAC"/>
            </w:pPr>
            <w:r>
              <w:t>0.050</w:t>
            </w:r>
          </w:p>
        </w:tc>
        <w:tc>
          <w:tcPr>
            <w:tcW w:w="708" w:type="dxa"/>
            <w:vAlign w:val="center"/>
          </w:tcPr>
          <w:p w14:paraId="3FF10266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1BF5C7EB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570D910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8CB3C4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7D4BB4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7223957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66FE7334" w14:textId="77777777" w:rsidR="00AA744A" w:rsidRDefault="00944D31">
            <w:pPr>
              <w:pStyle w:val="TAC"/>
            </w:pPr>
            <w:r>
              <w:t>0.074</w:t>
            </w:r>
          </w:p>
        </w:tc>
        <w:tc>
          <w:tcPr>
            <w:tcW w:w="708" w:type="dxa"/>
            <w:vAlign w:val="center"/>
          </w:tcPr>
          <w:p w14:paraId="4A967F5C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9" w:type="dxa"/>
            <w:vAlign w:val="center"/>
          </w:tcPr>
          <w:p w14:paraId="0AA0D4BA" w14:textId="77777777" w:rsidR="00AA744A" w:rsidRDefault="00944D31">
            <w:pPr>
              <w:pStyle w:val="TAC"/>
            </w:pPr>
            <w:r>
              <w:t>0.25</w:t>
            </w:r>
          </w:p>
        </w:tc>
      </w:tr>
      <w:tr w:rsidR="00AA744A" w14:paraId="2CC43B8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E828361" w14:textId="77777777" w:rsidR="00AA744A" w:rsidRDefault="00944D31">
            <w:pPr>
              <w:pStyle w:val="TAC"/>
            </w:pPr>
            <w:r>
              <w:t>[Case 52], [SH, sync error 50ns],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2FF6EA0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E7D7E9D" w14:textId="77777777" w:rsidR="00AA744A" w:rsidRDefault="00944D31">
            <w:pPr>
              <w:pStyle w:val="TAC"/>
            </w:pPr>
            <w:r>
              <w:t>0.042</w:t>
            </w:r>
          </w:p>
        </w:tc>
        <w:tc>
          <w:tcPr>
            <w:tcW w:w="709" w:type="dxa"/>
            <w:vAlign w:val="center"/>
          </w:tcPr>
          <w:p w14:paraId="1F6F25FA" w14:textId="77777777" w:rsidR="00AA744A" w:rsidRDefault="00944D31">
            <w:pPr>
              <w:pStyle w:val="TAC"/>
            </w:pPr>
            <w:r>
              <w:t>0.058</w:t>
            </w:r>
          </w:p>
        </w:tc>
        <w:tc>
          <w:tcPr>
            <w:tcW w:w="708" w:type="dxa"/>
            <w:vAlign w:val="center"/>
          </w:tcPr>
          <w:p w14:paraId="0610B29A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49A07C10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208D197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F2D132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F444F8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AAAD26A" w14:textId="77777777" w:rsidR="00AA744A" w:rsidRDefault="00944D31">
            <w:pPr>
              <w:pStyle w:val="TAC"/>
            </w:pPr>
            <w:r>
              <w:t>0.048</w:t>
            </w:r>
          </w:p>
        </w:tc>
        <w:tc>
          <w:tcPr>
            <w:tcW w:w="709" w:type="dxa"/>
            <w:vAlign w:val="center"/>
          </w:tcPr>
          <w:p w14:paraId="06572286" w14:textId="77777777" w:rsidR="00AA744A" w:rsidRDefault="00944D31">
            <w:pPr>
              <w:pStyle w:val="TAC"/>
            </w:pPr>
            <w:r>
              <w:t>0.080</w:t>
            </w:r>
          </w:p>
        </w:tc>
        <w:tc>
          <w:tcPr>
            <w:tcW w:w="708" w:type="dxa"/>
            <w:vAlign w:val="center"/>
          </w:tcPr>
          <w:p w14:paraId="57D42573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9" w:type="dxa"/>
            <w:vAlign w:val="center"/>
          </w:tcPr>
          <w:p w14:paraId="00ADA484" w14:textId="77777777" w:rsidR="00AA744A" w:rsidRDefault="00944D31">
            <w:pPr>
              <w:pStyle w:val="TAC"/>
            </w:pPr>
            <w:r>
              <w:t>0.32</w:t>
            </w:r>
          </w:p>
        </w:tc>
      </w:tr>
      <w:tr w:rsidR="00AA744A" w14:paraId="1FB41CD2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6016EF4D" w14:textId="77777777" w:rsidR="00AA744A" w:rsidRDefault="00944D31">
            <w:pPr>
              <w:pStyle w:val="TAC"/>
            </w:pPr>
            <w:r>
              <w:t>[Case 53], [SH, perfect sync],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6AE7591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851B01B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00DDD341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8" w:type="dxa"/>
            <w:vAlign w:val="center"/>
          </w:tcPr>
          <w:p w14:paraId="58FE171D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26C99DB6" w14:textId="77777777" w:rsidR="00AA744A" w:rsidRDefault="00944D31">
            <w:pPr>
              <w:pStyle w:val="TAC"/>
            </w:pPr>
            <w:r>
              <w:t>0.031</w:t>
            </w:r>
          </w:p>
        </w:tc>
      </w:tr>
      <w:tr w:rsidR="00AA744A" w14:paraId="43EFB6F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BC265A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BC193F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C55AF8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E3C07F0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400974FA" w14:textId="77777777" w:rsidR="00AA744A" w:rsidRDefault="00944D31">
            <w:pPr>
              <w:pStyle w:val="TAC"/>
            </w:pPr>
            <w:r>
              <w:t>0.037</w:t>
            </w:r>
          </w:p>
        </w:tc>
        <w:tc>
          <w:tcPr>
            <w:tcW w:w="709" w:type="dxa"/>
            <w:vAlign w:val="center"/>
          </w:tcPr>
          <w:p w14:paraId="45D97F26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3216B69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E4AD342" w14:textId="77777777" w:rsidR="00AA744A" w:rsidRDefault="00944D31">
            <w:pPr>
              <w:pStyle w:val="TAC"/>
            </w:pPr>
            <w:r>
              <w:t>[Case 54], [SH, sync error 50ns],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7797674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6625355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0523A871" w14:textId="77777777" w:rsidR="00AA744A" w:rsidRDefault="00944D31">
            <w:pPr>
              <w:pStyle w:val="TAC"/>
            </w:pPr>
            <w:r>
              <w:t>0.012</w:t>
            </w:r>
          </w:p>
        </w:tc>
        <w:tc>
          <w:tcPr>
            <w:tcW w:w="708" w:type="dxa"/>
            <w:vAlign w:val="center"/>
          </w:tcPr>
          <w:p w14:paraId="4401B23F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101FE166" w14:textId="77777777" w:rsidR="00AA744A" w:rsidRDefault="00944D31">
            <w:pPr>
              <w:pStyle w:val="TAC"/>
            </w:pPr>
            <w:r>
              <w:t>0.030</w:t>
            </w:r>
          </w:p>
        </w:tc>
      </w:tr>
      <w:tr w:rsidR="00AA744A" w14:paraId="15AB059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C684D2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637EE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C08E35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C06AF56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8" w:type="dxa"/>
            <w:vAlign w:val="center"/>
          </w:tcPr>
          <w:p w14:paraId="07816690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0A486082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5309858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D0130D7" w14:textId="77777777" w:rsidR="00AA744A" w:rsidRDefault="00944D31">
            <w:pPr>
              <w:pStyle w:val="TAC"/>
            </w:pPr>
            <w:r>
              <w:t>[Case 55], [DH, perfect sync],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11BB858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1FEEC60" w14:textId="77777777" w:rsidR="00AA744A" w:rsidRDefault="00944D31">
            <w:pPr>
              <w:pStyle w:val="TAC"/>
            </w:pPr>
            <w:r>
              <w:t>0.061</w:t>
            </w:r>
          </w:p>
        </w:tc>
        <w:tc>
          <w:tcPr>
            <w:tcW w:w="709" w:type="dxa"/>
            <w:vAlign w:val="center"/>
          </w:tcPr>
          <w:p w14:paraId="0BBF18A3" w14:textId="77777777" w:rsidR="00AA744A" w:rsidRDefault="00944D31">
            <w:pPr>
              <w:pStyle w:val="TAC"/>
            </w:pPr>
            <w:r>
              <w:t>0.082</w:t>
            </w:r>
          </w:p>
        </w:tc>
        <w:tc>
          <w:tcPr>
            <w:tcW w:w="708" w:type="dxa"/>
            <w:vAlign w:val="center"/>
          </w:tcPr>
          <w:p w14:paraId="3D20DF0F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311A24FB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30736FB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F5560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95BF09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728C3EA" w14:textId="77777777" w:rsidR="00AA744A" w:rsidRDefault="00944D31">
            <w:pPr>
              <w:pStyle w:val="TAC"/>
            </w:pPr>
            <w:r>
              <w:t>0.076</w:t>
            </w:r>
          </w:p>
        </w:tc>
        <w:tc>
          <w:tcPr>
            <w:tcW w:w="709" w:type="dxa"/>
            <w:vAlign w:val="center"/>
          </w:tcPr>
          <w:p w14:paraId="51F0CEBC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8" w:type="dxa"/>
            <w:vAlign w:val="center"/>
          </w:tcPr>
          <w:p w14:paraId="1E37DD43" w14:textId="77777777" w:rsidR="00AA744A" w:rsidRDefault="00944D31">
            <w:pPr>
              <w:pStyle w:val="TAC"/>
            </w:pPr>
            <w:r>
              <w:t>0.20</w:t>
            </w:r>
          </w:p>
        </w:tc>
        <w:tc>
          <w:tcPr>
            <w:tcW w:w="709" w:type="dxa"/>
            <w:vAlign w:val="center"/>
          </w:tcPr>
          <w:p w14:paraId="60301A72" w14:textId="77777777" w:rsidR="00AA744A" w:rsidRDefault="00944D31">
            <w:pPr>
              <w:pStyle w:val="TAC"/>
            </w:pPr>
            <w:r>
              <w:t>3.13</w:t>
            </w:r>
          </w:p>
        </w:tc>
      </w:tr>
      <w:tr w:rsidR="00AA744A" w14:paraId="0EBE74C5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7919353" w14:textId="77777777" w:rsidR="00AA744A" w:rsidRDefault="00944D31">
            <w:pPr>
              <w:pStyle w:val="TAC"/>
            </w:pPr>
            <w:r>
              <w:t>[Case 56], [DH, sync error 50ns],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06CDBAD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D846102" w14:textId="77777777" w:rsidR="00AA744A" w:rsidRDefault="00944D31">
            <w:pPr>
              <w:pStyle w:val="TAC"/>
            </w:pPr>
            <w:r>
              <w:t>0.063</w:t>
            </w:r>
          </w:p>
        </w:tc>
        <w:tc>
          <w:tcPr>
            <w:tcW w:w="709" w:type="dxa"/>
            <w:vAlign w:val="center"/>
          </w:tcPr>
          <w:p w14:paraId="7A8A39FA" w14:textId="77777777" w:rsidR="00AA744A" w:rsidRDefault="00944D31">
            <w:pPr>
              <w:pStyle w:val="TAC"/>
            </w:pPr>
            <w:r>
              <w:t>0.092</w:t>
            </w:r>
          </w:p>
        </w:tc>
        <w:tc>
          <w:tcPr>
            <w:tcW w:w="708" w:type="dxa"/>
            <w:vAlign w:val="center"/>
          </w:tcPr>
          <w:p w14:paraId="23DF2B20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9" w:type="dxa"/>
            <w:vAlign w:val="center"/>
          </w:tcPr>
          <w:p w14:paraId="4386357A" w14:textId="77777777" w:rsidR="00AA744A" w:rsidRDefault="00944D31">
            <w:pPr>
              <w:pStyle w:val="TAC"/>
            </w:pPr>
            <w:r>
              <w:t>0.78</w:t>
            </w:r>
          </w:p>
        </w:tc>
      </w:tr>
      <w:tr w:rsidR="00AA744A" w14:paraId="605803E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B926F2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BBFE15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B35D30E" w14:textId="77777777" w:rsidR="00AA744A" w:rsidRDefault="00944D31">
            <w:pPr>
              <w:pStyle w:val="TAC"/>
            </w:pPr>
            <w:r>
              <w:t>0.087</w:t>
            </w:r>
          </w:p>
        </w:tc>
        <w:tc>
          <w:tcPr>
            <w:tcW w:w="709" w:type="dxa"/>
            <w:vAlign w:val="center"/>
          </w:tcPr>
          <w:p w14:paraId="2AEE75F6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193028D9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9" w:type="dxa"/>
            <w:vAlign w:val="center"/>
          </w:tcPr>
          <w:p w14:paraId="679BD56F" w14:textId="77777777" w:rsidR="00AA744A" w:rsidRDefault="00944D31">
            <w:pPr>
              <w:pStyle w:val="TAC"/>
            </w:pPr>
            <w:r>
              <w:t>4.72</w:t>
            </w:r>
          </w:p>
        </w:tc>
      </w:tr>
      <w:tr w:rsidR="00AA744A" w14:paraId="440D8118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B9A8312" w14:textId="77777777" w:rsidR="00AA744A" w:rsidRDefault="00944D31">
            <w:pPr>
              <w:pStyle w:val="TAC"/>
            </w:pPr>
            <w:r>
              <w:t>[Case 57], [DH, perfect sync],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61A30E5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7695640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F1EB5C2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482FAB84" w14:textId="77777777" w:rsidR="00AA744A" w:rsidRDefault="00944D31">
            <w:pPr>
              <w:pStyle w:val="TAC"/>
            </w:pPr>
            <w:r>
              <w:t>0.018</w:t>
            </w:r>
          </w:p>
        </w:tc>
        <w:tc>
          <w:tcPr>
            <w:tcW w:w="709" w:type="dxa"/>
            <w:vAlign w:val="center"/>
          </w:tcPr>
          <w:p w14:paraId="67D3D133" w14:textId="77777777" w:rsidR="00AA744A" w:rsidRDefault="00944D31">
            <w:pPr>
              <w:pStyle w:val="TAC"/>
            </w:pPr>
            <w:r>
              <w:t>0.051</w:t>
            </w:r>
          </w:p>
        </w:tc>
      </w:tr>
      <w:tr w:rsidR="00AA744A" w14:paraId="57EDF8D2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51E615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98833F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93E9F3D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026FC174" w14:textId="77777777" w:rsidR="00AA744A" w:rsidRDefault="00944D31">
            <w:pPr>
              <w:pStyle w:val="TAC"/>
            </w:pPr>
            <w:r>
              <w:t>0.022</w:t>
            </w:r>
          </w:p>
        </w:tc>
        <w:tc>
          <w:tcPr>
            <w:tcW w:w="708" w:type="dxa"/>
            <w:vAlign w:val="center"/>
          </w:tcPr>
          <w:p w14:paraId="145D2DE6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55B69138" w14:textId="77777777" w:rsidR="00AA744A" w:rsidRDefault="00944D31">
            <w:pPr>
              <w:pStyle w:val="TAC"/>
            </w:pPr>
            <w:r>
              <w:t>0.63</w:t>
            </w:r>
          </w:p>
        </w:tc>
      </w:tr>
      <w:tr w:rsidR="00AA744A" w14:paraId="77ACE94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F6F6435" w14:textId="77777777" w:rsidR="00AA744A" w:rsidRDefault="00944D31">
            <w:pPr>
              <w:pStyle w:val="TAC"/>
            </w:pPr>
            <w:r>
              <w:t>[Case 58], [DH, sync error 50ns],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4F642FE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8D906C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EEA563A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8" w:type="dxa"/>
            <w:vAlign w:val="center"/>
          </w:tcPr>
          <w:p w14:paraId="3EFAC47D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9" w:type="dxa"/>
            <w:vAlign w:val="center"/>
          </w:tcPr>
          <w:p w14:paraId="3550CBF3" w14:textId="77777777" w:rsidR="00AA744A" w:rsidRDefault="00944D31">
            <w:pPr>
              <w:pStyle w:val="TAC"/>
            </w:pPr>
            <w:r>
              <w:t>0.055</w:t>
            </w:r>
          </w:p>
        </w:tc>
      </w:tr>
      <w:tr w:rsidR="00AA744A" w14:paraId="0C5DE94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F7DB43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476713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EE2851A" w14:textId="77777777" w:rsidR="00AA744A" w:rsidRDefault="00944D31">
            <w:pPr>
              <w:pStyle w:val="TAC"/>
            </w:pPr>
            <w:r>
              <w:t>0.016</w:t>
            </w:r>
          </w:p>
        </w:tc>
        <w:tc>
          <w:tcPr>
            <w:tcW w:w="709" w:type="dxa"/>
            <w:vAlign w:val="center"/>
          </w:tcPr>
          <w:p w14:paraId="331917C7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64B20542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1C809842" w14:textId="77777777" w:rsidR="00AA744A" w:rsidRDefault="00944D31">
            <w:pPr>
              <w:pStyle w:val="TAC"/>
            </w:pPr>
            <w:r>
              <w:t>0.69</w:t>
            </w:r>
          </w:p>
        </w:tc>
      </w:tr>
    </w:tbl>
    <w:p w14:paraId="09CC1A33" w14:textId="77777777" w:rsidR="00AA744A" w:rsidRDefault="00AA744A"/>
    <w:p w14:paraId="7615C73A" w14:textId="77777777" w:rsidR="00AA744A" w:rsidRDefault="00944D31">
      <w:r>
        <w:t>Table C.1.1.5.2-2 provides summary of NR positioning evaluations results for vertical location error.</w:t>
      </w:r>
    </w:p>
    <w:p w14:paraId="6EA496C7" w14:textId="6EC7F372" w:rsidR="00AA744A" w:rsidRDefault="00944D31">
      <w:pPr>
        <w:pStyle w:val="TH"/>
      </w:pPr>
      <w:r>
        <w:lastRenderedPageBreak/>
        <w:t>Table C.1.1.5.2-2: Rel.16 NR positioning - altitude location error results from [23]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636"/>
      </w:tblGrid>
      <w:tr w:rsidR="00AA744A" w14:paraId="4AC8AE7F" w14:textId="77777777">
        <w:trPr>
          <w:trHeight w:val="245"/>
          <w:jc w:val="center"/>
        </w:trPr>
        <w:tc>
          <w:tcPr>
            <w:tcW w:w="4338" w:type="dxa"/>
          </w:tcPr>
          <w:p w14:paraId="3B393DFD" w14:textId="77777777" w:rsidR="00AA744A" w:rsidRDefault="00AA744A">
            <w:pPr>
              <w:pStyle w:val="TAH"/>
            </w:pPr>
          </w:p>
        </w:tc>
        <w:tc>
          <w:tcPr>
            <w:tcW w:w="1894" w:type="dxa"/>
          </w:tcPr>
          <w:p w14:paraId="1E0BE9C1" w14:textId="77777777" w:rsidR="00AA744A" w:rsidRDefault="00AA744A">
            <w:pPr>
              <w:pStyle w:val="TAH"/>
            </w:pPr>
          </w:p>
        </w:tc>
        <w:tc>
          <w:tcPr>
            <w:tcW w:w="851" w:type="dxa"/>
            <w:vAlign w:val="center"/>
          </w:tcPr>
          <w:p w14:paraId="4A135898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709" w:type="dxa"/>
            <w:vAlign w:val="center"/>
          </w:tcPr>
          <w:p w14:paraId="633AA3FF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708" w:type="dxa"/>
            <w:vAlign w:val="center"/>
          </w:tcPr>
          <w:p w14:paraId="5BB2533D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636" w:type="dxa"/>
            <w:vAlign w:val="center"/>
          </w:tcPr>
          <w:p w14:paraId="633030B0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6388FFD7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0FDB20D2" w14:textId="77777777" w:rsidR="00AA744A" w:rsidRDefault="00944D31">
            <w:pPr>
              <w:pStyle w:val="TAC"/>
            </w:pPr>
            <w:r>
              <w:t>[Case V1], [SH, perfect sync], [FR1], [ BS height = 8m</w:t>
            </w:r>
          </w:p>
          <w:p w14:paraId="6486D43B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2388C1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06AFB69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9" w:type="dxa"/>
            <w:vAlign w:val="center"/>
          </w:tcPr>
          <w:p w14:paraId="333BBD58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8" w:type="dxa"/>
            <w:vAlign w:val="center"/>
          </w:tcPr>
          <w:p w14:paraId="15DB966A" w14:textId="77777777" w:rsidR="00AA744A" w:rsidRDefault="00944D31">
            <w:pPr>
              <w:pStyle w:val="TAC"/>
            </w:pPr>
            <w:r>
              <w:t>0.52</w:t>
            </w:r>
          </w:p>
        </w:tc>
        <w:tc>
          <w:tcPr>
            <w:tcW w:w="636" w:type="dxa"/>
            <w:vAlign w:val="center"/>
          </w:tcPr>
          <w:p w14:paraId="242611E3" w14:textId="77777777" w:rsidR="00AA744A" w:rsidRDefault="00944D31">
            <w:pPr>
              <w:pStyle w:val="TAC"/>
            </w:pPr>
            <w:r>
              <w:t>0.66</w:t>
            </w:r>
          </w:p>
        </w:tc>
      </w:tr>
      <w:tr w:rsidR="00AA744A" w14:paraId="174FB371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19CBB4C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6E3B9D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95D7519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9" w:type="dxa"/>
            <w:vAlign w:val="center"/>
          </w:tcPr>
          <w:p w14:paraId="716233EB" w14:textId="77777777" w:rsidR="00AA744A" w:rsidRDefault="00944D31">
            <w:pPr>
              <w:pStyle w:val="TAC"/>
            </w:pPr>
            <w:r>
              <w:t>0.54</w:t>
            </w:r>
          </w:p>
        </w:tc>
        <w:tc>
          <w:tcPr>
            <w:tcW w:w="708" w:type="dxa"/>
            <w:vAlign w:val="center"/>
          </w:tcPr>
          <w:p w14:paraId="5F6EB787" w14:textId="77777777" w:rsidR="00AA744A" w:rsidRDefault="00944D31">
            <w:pPr>
              <w:pStyle w:val="TAC"/>
            </w:pPr>
            <w:r>
              <w:t>0.58</w:t>
            </w:r>
          </w:p>
        </w:tc>
        <w:tc>
          <w:tcPr>
            <w:tcW w:w="636" w:type="dxa"/>
            <w:vAlign w:val="center"/>
          </w:tcPr>
          <w:p w14:paraId="3583AB4F" w14:textId="77777777" w:rsidR="00AA744A" w:rsidRDefault="00944D31">
            <w:pPr>
              <w:pStyle w:val="TAC"/>
            </w:pPr>
            <w:r>
              <w:t>0.90</w:t>
            </w:r>
          </w:p>
        </w:tc>
      </w:tr>
      <w:tr w:rsidR="00AA744A" w14:paraId="1B3E1C08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67A3C34D" w14:textId="77777777" w:rsidR="00AA744A" w:rsidRDefault="00944D31">
            <w:pPr>
              <w:pStyle w:val="TAC"/>
            </w:pPr>
            <w:r>
              <w:t>[Case V2], [DH, perfect sync], [FR1], [ BS height = 8m</w:t>
            </w:r>
          </w:p>
          <w:p w14:paraId="1088453B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56D49D4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5A1C8FD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9" w:type="dxa"/>
            <w:vAlign w:val="center"/>
          </w:tcPr>
          <w:p w14:paraId="1AA86DDA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4A8AF2CD" w14:textId="77777777" w:rsidR="00AA744A" w:rsidRDefault="00944D31">
            <w:pPr>
              <w:pStyle w:val="TAC"/>
            </w:pPr>
            <w:r>
              <w:t>0.83</w:t>
            </w:r>
          </w:p>
        </w:tc>
        <w:tc>
          <w:tcPr>
            <w:tcW w:w="636" w:type="dxa"/>
            <w:vAlign w:val="center"/>
          </w:tcPr>
          <w:p w14:paraId="4F917B90" w14:textId="77777777" w:rsidR="00AA744A" w:rsidRDefault="00944D31">
            <w:pPr>
              <w:pStyle w:val="TAC"/>
            </w:pPr>
            <w:r>
              <w:t>1.12</w:t>
            </w:r>
          </w:p>
        </w:tc>
      </w:tr>
      <w:tr w:rsidR="00AA744A" w14:paraId="2D9C78C3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38C614C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218072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ED69253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709" w:type="dxa"/>
            <w:vAlign w:val="center"/>
          </w:tcPr>
          <w:p w14:paraId="58B82E00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2CC9AA84" w14:textId="77777777" w:rsidR="00AA744A" w:rsidRDefault="00944D31">
            <w:pPr>
              <w:pStyle w:val="TAC"/>
            </w:pPr>
            <w:r>
              <w:t>0.83</w:t>
            </w:r>
          </w:p>
        </w:tc>
        <w:tc>
          <w:tcPr>
            <w:tcW w:w="636" w:type="dxa"/>
            <w:vAlign w:val="center"/>
          </w:tcPr>
          <w:p w14:paraId="4F9F4EBD" w14:textId="77777777" w:rsidR="00AA744A" w:rsidRDefault="00944D31">
            <w:pPr>
              <w:pStyle w:val="TAC"/>
            </w:pPr>
            <w:r>
              <w:t>1.27</w:t>
            </w:r>
          </w:p>
        </w:tc>
      </w:tr>
      <w:tr w:rsidR="00AA744A" w14:paraId="2AEB0514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66D18AFB" w14:textId="77777777" w:rsidR="00AA744A" w:rsidRDefault="00944D31">
            <w:pPr>
              <w:pStyle w:val="TAC"/>
            </w:pPr>
            <w:r>
              <w:t>[Case V3], [SH, perfect sync], [FR1], [ BS height = {4,8}m</w:t>
            </w:r>
          </w:p>
          <w:p w14:paraId="0FCDBD97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2EF0DB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7EEFB3B" w14:textId="77777777" w:rsidR="00AA744A" w:rsidRDefault="00944D31">
            <w:pPr>
              <w:pStyle w:val="TAC"/>
            </w:pPr>
            <w:r>
              <w:t>0.30</w:t>
            </w:r>
          </w:p>
        </w:tc>
        <w:tc>
          <w:tcPr>
            <w:tcW w:w="709" w:type="dxa"/>
            <w:vAlign w:val="center"/>
          </w:tcPr>
          <w:p w14:paraId="7628CBAA" w14:textId="77777777" w:rsidR="00AA744A" w:rsidRDefault="00944D31">
            <w:pPr>
              <w:pStyle w:val="TAC"/>
            </w:pPr>
            <w:r>
              <w:t>0.38</w:t>
            </w:r>
          </w:p>
        </w:tc>
        <w:tc>
          <w:tcPr>
            <w:tcW w:w="708" w:type="dxa"/>
            <w:vAlign w:val="center"/>
          </w:tcPr>
          <w:p w14:paraId="161A32AB" w14:textId="77777777" w:rsidR="00AA744A" w:rsidRDefault="00944D31">
            <w:pPr>
              <w:pStyle w:val="TAC"/>
            </w:pPr>
            <w:r>
              <w:t>0.64</w:t>
            </w:r>
          </w:p>
        </w:tc>
        <w:tc>
          <w:tcPr>
            <w:tcW w:w="636" w:type="dxa"/>
            <w:vAlign w:val="center"/>
          </w:tcPr>
          <w:p w14:paraId="061691FB" w14:textId="77777777" w:rsidR="00AA744A" w:rsidRDefault="00944D31">
            <w:pPr>
              <w:pStyle w:val="TAC"/>
            </w:pPr>
            <w:r>
              <w:t>0.82</w:t>
            </w:r>
          </w:p>
        </w:tc>
      </w:tr>
      <w:tr w:rsidR="00AA744A" w14:paraId="500E02A8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152EA1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ED6EB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7BE3BFB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9" w:type="dxa"/>
            <w:vAlign w:val="center"/>
          </w:tcPr>
          <w:p w14:paraId="280FAE34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8" w:type="dxa"/>
            <w:vAlign w:val="center"/>
          </w:tcPr>
          <w:p w14:paraId="7C9AC632" w14:textId="77777777" w:rsidR="00AA744A" w:rsidRDefault="00944D31">
            <w:pPr>
              <w:pStyle w:val="TAC"/>
            </w:pPr>
            <w:r>
              <w:t>0.68</w:t>
            </w:r>
          </w:p>
        </w:tc>
        <w:tc>
          <w:tcPr>
            <w:tcW w:w="636" w:type="dxa"/>
            <w:vAlign w:val="center"/>
          </w:tcPr>
          <w:p w14:paraId="58B26D0A" w14:textId="77777777" w:rsidR="00AA744A" w:rsidRDefault="00944D31">
            <w:pPr>
              <w:pStyle w:val="TAC"/>
            </w:pPr>
            <w:r>
              <w:t>0.98</w:t>
            </w:r>
          </w:p>
        </w:tc>
      </w:tr>
      <w:tr w:rsidR="00AA744A" w14:paraId="0CD93EDB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4488C1B2" w14:textId="77777777" w:rsidR="00AA744A" w:rsidRDefault="00944D31">
            <w:pPr>
              <w:pStyle w:val="TAC"/>
            </w:pPr>
            <w:r>
              <w:t>[Case V4], [DH, perfect sync], [FR1], [ BS height = {4,8}m</w:t>
            </w:r>
          </w:p>
          <w:p w14:paraId="4D7B9B43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1A002BC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39BAA30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55DCBED0" w14:textId="77777777" w:rsidR="00AA744A" w:rsidRDefault="00944D31">
            <w:pPr>
              <w:pStyle w:val="TAC"/>
            </w:pPr>
            <w:r>
              <w:t>0.64</w:t>
            </w:r>
          </w:p>
        </w:tc>
        <w:tc>
          <w:tcPr>
            <w:tcW w:w="708" w:type="dxa"/>
            <w:vAlign w:val="center"/>
          </w:tcPr>
          <w:p w14:paraId="1091276E" w14:textId="77777777" w:rsidR="00AA744A" w:rsidRDefault="00944D31">
            <w:pPr>
              <w:pStyle w:val="TAC"/>
            </w:pPr>
            <w:r>
              <w:t>0.90</w:t>
            </w:r>
          </w:p>
        </w:tc>
        <w:tc>
          <w:tcPr>
            <w:tcW w:w="636" w:type="dxa"/>
            <w:vAlign w:val="center"/>
          </w:tcPr>
          <w:p w14:paraId="2BA24FB9" w14:textId="77777777" w:rsidR="00AA744A" w:rsidRDefault="00944D31">
            <w:pPr>
              <w:pStyle w:val="TAC"/>
            </w:pPr>
            <w:r>
              <w:t>1.39</w:t>
            </w:r>
          </w:p>
        </w:tc>
      </w:tr>
      <w:tr w:rsidR="00AA744A" w14:paraId="40858784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054D187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9AFB2C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46AE65E" w14:textId="77777777" w:rsidR="00AA744A" w:rsidRDefault="00944D31">
            <w:pPr>
              <w:pStyle w:val="TAC"/>
            </w:pPr>
            <w:r>
              <w:t>0.46</w:t>
            </w:r>
          </w:p>
        </w:tc>
        <w:tc>
          <w:tcPr>
            <w:tcW w:w="709" w:type="dxa"/>
            <w:vAlign w:val="center"/>
          </w:tcPr>
          <w:p w14:paraId="74148F11" w14:textId="77777777" w:rsidR="00AA744A" w:rsidRDefault="00944D31">
            <w:pPr>
              <w:pStyle w:val="TAC"/>
            </w:pPr>
            <w:r>
              <w:t>0.74</w:t>
            </w:r>
          </w:p>
        </w:tc>
        <w:tc>
          <w:tcPr>
            <w:tcW w:w="708" w:type="dxa"/>
            <w:vAlign w:val="center"/>
          </w:tcPr>
          <w:p w14:paraId="53C18718" w14:textId="77777777" w:rsidR="00AA744A" w:rsidRDefault="00944D31">
            <w:pPr>
              <w:pStyle w:val="TAC"/>
            </w:pPr>
            <w:r>
              <w:t>1.13</w:t>
            </w:r>
          </w:p>
        </w:tc>
        <w:tc>
          <w:tcPr>
            <w:tcW w:w="636" w:type="dxa"/>
            <w:vAlign w:val="center"/>
          </w:tcPr>
          <w:p w14:paraId="426890BD" w14:textId="77777777" w:rsidR="00AA744A" w:rsidRDefault="00944D31">
            <w:pPr>
              <w:pStyle w:val="TAC"/>
            </w:pPr>
            <w:r>
              <w:t>3.61</w:t>
            </w:r>
          </w:p>
        </w:tc>
      </w:tr>
      <w:tr w:rsidR="00AA744A" w14:paraId="68E20534" w14:textId="77777777">
        <w:trPr>
          <w:trHeight w:val="260"/>
          <w:jc w:val="center"/>
        </w:trPr>
        <w:tc>
          <w:tcPr>
            <w:tcW w:w="4338" w:type="dxa"/>
            <w:vMerge w:val="restart"/>
            <w:vAlign w:val="center"/>
          </w:tcPr>
          <w:p w14:paraId="5DAC9929" w14:textId="77777777" w:rsidR="00AA744A" w:rsidRDefault="00944D31">
            <w:pPr>
              <w:pStyle w:val="TAC"/>
            </w:pPr>
            <w:r>
              <w:t>[Case V5], [SH, perfect sync], [FR1], [ BS height = 8m</w:t>
            </w:r>
          </w:p>
          <w:p w14:paraId="417C9B4D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45EB7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0C21E71" w14:textId="77777777" w:rsidR="00AA744A" w:rsidRDefault="00944D31">
            <w:pPr>
              <w:pStyle w:val="TAC"/>
            </w:pPr>
            <w:r>
              <w:t>0.39</w:t>
            </w:r>
          </w:p>
        </w:tc>
        <w:tc>
          <w:tcPr>
            <w:tcW w:w="709" w:type="dxa"/>
            <w:vAlign w:val="center"/>
          </w:tcPr>
          <w:p w14:paraId="5216A2C0" w14:textId="77777777" w:rsidR="00AA744A" w:rsidRDefault="00944D31">
            <w:pPr>
              <w:pStyle w:val="TAC"/>
            </w:pPr>
            <w:r>
              <w:t>0.57</w:t>
            </w:r>
          </w:p>
        </w:tc>
        <w:tc>
          <w:tcPr>
            <w:tcW w:w="708" w:type="dxa"/>
            <w:vAlign w:val="center"/>
          </w:tcPr>
          <w:p w14:paraId="496E8773" w14:textId="77777777" w:rsidR="00AA744A" w:rsidRDefault="00944D31">
            <w:pPr>
              <w:pStyle w:val="TAC"/>
            </w:pPr>
            <w:r>
              <w:t>0.74</w:t>
            </w:r>
          </w:p>
        </w:tc>
        <w:tc>
          <w:tcPr>
            <w:tcW w:w="636" w:type="dxa"/>
            <w:vAlign w:val="center"/>
          </w:tcPr>
          <w:p w14:paraId="304F2F9A" w14:textId="77777777" w:rsidR="00AA744A" w:rsidRDefault="00944D31">
            <w:pPr>
              <w:pStyle w:val="TAC"/>
            </w:pPr>
            <w:r>
              <w:t>1.05</w:t>
            </w:r>
          </w:p>
        </w:tc>
      </w:tr>
      <w:tr w:rsidR="00AA744A" w14:paraId="18216F90" w14:textId="77777777">
        <w:trPr>
          <w:trHeight w:val="260"/>
          <w:jc w:val="center"/>
        </w:trPr>
        <w:tc>
          <w:tcPr>
            <w:tcW w:w="4338" w:type="dxa"/>
            <w:vMerge/>
            <w:vAlign w:val="center"/>
          </w:tcPr>
          <w:p w14:paraId="41EE891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70CF73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775C37D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0BD974A5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305C9670" w14:textId="77777777" w:rsidR="00AA744A" w:rsidRDefault="00944D31">
            <w:pPr>
              <w:pStyle w:val="TAC"/>
            </w:pPr>
            <w:r>
              <w:t>0.95</w:t>
            </w:r>
          </w:p>
        </w:tc>
        <w:tc>
          <w:tcPr>
            <w:tcW w:w="636" w:type="dxa"/>
            <w:vAlign w:val="center"/>
          </w:tcPr>
          <w:p w14:paraId="6B041EE0" w14:textId="77777777" w:rsidR="00AA744A" w:rsidRDefault="00944D31">
            <w:pPr>
              <w:pStyle w:val="TAC"/>
            </w:pPr>
            <w:r>
              <w:t>1.35</w:t>
            </w:r>
          </w:p>
        </w:tc>
      </w:tr>
      <w:tr w:rsidR="00AA744A" w14:paraId="61DC7353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55C1A846" w14:textId="77777777" w:rsidR="00AA744A" w:rsidRDefault="00944D31">
            <w:pPr>
              <w:pStyle w:val="TAC"/>
            </w:pPr>
            <w:r>
              <w:t>[Case V6], [DH, perfect sync], [FR1], [ BS height = 8m</w:t>
            </w:r>
          </w:p>
          <w:p w14:paraId="016171C8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1256AB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209760C" w14:textId="77777777" w:rsidR="00AA744A" w:rsidRDefault="00944D31">
            <w:pPr>
              <w:pStyle w:val="TAC"/>
            </w:pPr>
            <w:r>
              <w:t>2.07</w:t>
            </w:r>
          </w:p>
        </w:tc>
        <w:tc>
          <w:tcPr>
            <w:tcW w:w="709" w:type="dxa"/>
            <w:vAlign w:val="center"/>
          </w:tcPr>
          <w:p w14:paraId="60026D88" w14:textId="77777777" w:rsidR="00AA744A" w:rsidRDefault="00944D31">
            <w:pPr>
              <w:pStyle w:val="TAC"/>
            </w:pPr>
            <w:r>
              <w:t>3.19</w:t>
            </w:r>
          </w:p>
        </w:tc>
        <w:tc>
          <w:tcPr>
            <w:tcW w:w="708" w:type="dxa"/>
            <w:vAlign w:val="center"/>
          </w:tcPr>
          <w:p w14:paraId="5830E152" w14:textId="77777777" w:rsidR="00AA744A" w:rsidRDefault="00944D31">
            <w:pPr>
              <w:pStyle w:val="TAC"/>
            </w:pPr>
            <w:r>
              <w:t>4.83</w:t>
            </w:r>
          </w:p>
        </w:tc>
        <w:tc>
          <w:tcPr>
            <w:tcW w:w="636" w:type="dxa"/>
            <w:vAlign w:val="center"/>
          </w:tcPr>
          <w:p w14:paraId="6640DFF4" w14:textId="77777777" w:rsidR="00AA744A" w:rsidRDefault="00944D31">
            <w:pPr>
              <w:pStyle w:val="TAC"/>
            </w:pPr>
            <w:r>
              <w:t>5.46</w:t>
            </w:r>
          </w:p>
        </w:tc>
      </w:tr>
      <w:tr w:rsidR="00AA744A" w14:paraId="245B3764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61410F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7F394E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6A4E6D1" w14:textId="77777777" w:rsidR="00AA744A" w:rsidRDefault="00944D31">
            <w:pPr>
              <w:pStyle w:val="TAC"/>
            </w:pPr>
            <w:r>
              <w:t>2.58</w:t>
            </w:r>
          </w:p>
        </w:tc>
        <w:tc>
          <w:tcPr>
            <w:tcW w:w="709" w:type="dxa"/>
            <w:vAlign w:val="center"/>
          </w:tcPr>
          <w:p w14:paraId="2F37CBE6" w14:textId="77777777" w:rsidR="00AA744A" w:rsidRDefault="00944D31">
            <w:pPr>
              <w:pStyle w:val="TAC"/>
            </w:pPr>
            <w:r>
              <w:t>4.15</w:t>
            </w:r>
          </w:p>
        </w:tc>
        <w:tc>
          <w:tcPr>
            <w:tcW w:w="708" w:type="dxa"/>
            <w:vAlign w:val="center"/>
          </w:tcPr>
          <w:p w14:paraId="0A9606A8" w14:textId="77777777" w:rsidR="00AA744A" w:rsidRDefault="00944D31">
            <w:pPr>
              <w:pStyle w:val="TAC"/>
            </w:pPr>
            <w:r>
              <w:t>4.89</w:t>
            </w:r>
          </w:p>
        </w:tc>
        <w:tc>
          <w:tcPr>
            <w:tcW w:w="636" w:type="dxa"/>
            <w:vAlign w:val="center"/>
          </w:tcPr>
          <w:p w14:paraId="388A152D" w14:textId="77777777" w:rsidR="00AA744A" w:rsidRDefault="00944D31">
            <w:pPr>
              <w:pStyle w:val="TAC"/>
            </w:pPr>
            <w:r>
              <w:t>5.46</w:t>
            </w:r>
          </w:p>
        </w:tc>
      </w:tr>
      <w:tr w:rsidR="00AA744A" w14:paraId="2CA4B077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5A68BB36" w14:textId="77777777" w:rsidR="00AA744A" w:rsidRDefault="00944D31">
            <w:pPr>
              <w:pStyle w:val="TAC"/>
            </w:pPr>
            <w:r>
              <w:t>[Case V7], [SH, perfect sync], [FR1], [ BS height = {4,8}m</w:t>
            </w:r>
          </w:p>
          <w:p w14:paraId="7EE2F62F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40B54A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1BC1E08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709" w:type="dxa"/>
            <w:vAlign w:val="center"/>
          </w:tcPr>
          <w:p w14:paraId="48D8E0B0" w14:textId="77777777" w:rsidR="00AA744A" w:rsidRDefault="00944D31">
            <w:pPr>
              <w:pStyle w:val="TAC"/>
            </w:pPr>
            <w:r>
              <w:t>0.62</w:t>
            </w:r>
          </w:p>
        </w:tc>
        <w:tc>
          <w:tcPr>
            <w:tcW w:w="708" w:type="dxa"/>
            <w:vAlign w:val="center"/>
          </w:tcPr>
          <w:p w14:paraId="43309A3A" w14:textId="77777777" w:rsidR="00AA744A" w:rsidRDefault="00944D31">
            <w:pPr>
              <w:pStyle w:val="TAC"/>
            </w:pPr>
            <w:r>
              <w:t>0.96</w:t>
            </w:r>
          </w:p>
        </w:tc>
        <w:tc>
          <w:tcPr>
            <w:tcW w:w="636" w:type="dxa"/>
            <w:vAlign w:val="center"/>
          </w:tcPr>
          <w:p w14:paraId="3A997831" w14:textId="77777777" w:rsidR="00AA744A" w:rsidRDefault="00944D31">
            <w:pPr>
              <w:pStyle w:val="TAC"/>
            </w:pPr>
            <w:r>
              <w:t>1.21</w:t>
            </w:r>
          </w:p>
        </w:tc>
      </w:tr>
      <w:tr w:rsidR="00AA744A" w14:paraId="70D499E1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451295B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505F76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0F007AE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709" w:type="dxa"/>
            <w:vAlign w:val="center"/>
          </w:tcPr>
          <w:p w14:paraId="13633D9C" w14:textId="77777777" w:rsidR="00AA744A" w:rsidRDefault="00944D31">
            <w:pPr>
              <w:pStyle w:val="TAC"/>
            </w:pPr>
            <w:r>
              <w:t>0.70</w:t>
            </w:r>
          </w:p>
        </w:tc>
        <w:tc>
          <w:tcPr>
            <w:tcW w:w="708" w:type="dxa"/>
            <w:vAlign w:val="center"/>
          </w:tcPr>
          <w:p w14:paraId="613F4145" w14:textId="77777777" w:rsidR="00AA744A" w:rsidRDefault="00944D31">
            <w:pPr>
              <w:pStyle w:val="TAC"/>
            </w:pPr>
            <w:r>
              <w:t>1.06</w:t>
            </w:r>
          </w:p>
        </w:tc>
        <w:tc>
          <w:tcPr>
            <w:tcW w:w="636" w:type="dxa"/>
            <w:vAlign w:val="center"/>
          </w:tcPr>
          <w:p w14:paraId="52B7D0DD" w14:textId="77777777" w:rsidR="00AA744A" w:rsidRDefault="00944D31">
            <w:pPr>
              <w:pStyle w:val="TAC"/>
            </w:pPr>
            <w:r>
              <w:t>1.33</w:t>
            </w:r>
          </w:p>
        </w:tc>
      </w:tr>
      <w:tr w:rsidR="00AA744A" w14:paraId="72C4DEC9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272046A6" w14:textId="77777777" w:rsidR="00AA744A" w:rsidRDefault="00944D31">
            <w:pPr>
              <w:pStyle w:val="TAC"/>
            </w:pPr>
            <w:r>
              <w:t>[Case V8], [DH, perfect sync], [FR1], [ BS height = {4,8}m</w:t>
            </w:r>
          </w:p>
          <w:p w14:paraId="1C43162A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54B6042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5CA1D2A" w14:textId="77777777" w:rsidR="00AA744A" w:rsidRDefault="00944D31">
            <w:pPr>
              <w:pStyle w:val="TAC"/>
            </w:pPr>
            <w:r>
              <w:t>3.80</w:t>
            </w:r>
          </w:p>
        </w:tc>
        <w:tc>
          <w:tcPr>
            <w:tcW w:w="709" w:type="dxa"/>
            <w:vAlign w:val="center"/>
          </w:tcPr>
          <w:p w14:paraId="15CDBBA9" w14:textId="77777777" w:rsidR="00AA744A" w:rsidRDefault="00944D31">
            <w:pPr>
              <w:pStyle w:val="TAC"/>
            </w:pPr>
            <w:r>
              <w:t>4.39</w:t>
            </w:r>
          </w:p>
        </w:tc>
        <w:tc>
          <w:tcPr>
            <w:tcW w:w="708" w:type="dxa"/>
            <w:vAlign w:val="center"/>
          </w:tcPr>
          <w:p w14:paraId="10A50F59" w14:textId="77777777" w:rsidR="00AA744A" w:rsidRDefault="00944D31">
            <w:pPr>
              <w:pStyle w:val="TAC"/>
            </w:pPr>
            <w:r>
              <w:t>4.93</w:t>
            </w:r>
          </w:p>
        </w:tc>
        <w:tc>
          <w:tcPr>
            <w:tcW w:w="636" w:type="dxa"/>
            <w:vAlign w:val="center"/>
          </w:tcPr>
          <w:p w14:paraId="274A91B7" w14:textId="77777777" w:rsidR="00AA744A" w:rsidRDefault="00944D31">
            <w:pPr>
              <w:pStyle w:val="TAC"/>
            </w:pPr>
            <w:r>
              <w:t>9.06</w:t>
            </w:r>
          </w:p>
        </w:tc>
      </w:tr>
      <w:tr w:rsidR="00AA744A" w14:paraId="05FFFCB0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05A3C5E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6EBCC3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F0634A5" w14:textId="77777777" w:rsidR="00AA744A" w:rsidRDefault="00944D31">
            <w:pPr>
              <w:pStyle w:val="TAC"/>
            </w:pPr>
            <w:r>
              <w:t>3.83</w:t>
            </w:r>
          </w:p>
        </w:tc>
        <w:tc>
          <w:tcPr>
            <w:tcW w:w="709" w:type="dxa"/>
            <w:vAlign w:val="center"/>
          </w:tcPr>
          <w:p w14:paraId="3C1E6FB0" w14:textId="77777777" w:rsidR="00AA744A" w:rsidRDefault="00944D31">
            <w:pPr>
              <w:pStyle w:val="TAC"/>
            </w:pPr>
            <w:r>
              <w:t>4.44</w:t>
            </w:r>
          </w:p>
        </w:tc>
        <w:tc>
          <w:tcPr>
            <w:tcW w:w="708" w:type="dxa"/>
            <w:vAlign w:val="center"/>
          </w:tcPr>
          <w:p w14:paraId="76AF934B" w14:textId="77777777" w:rsidR="00AA744A" w:rsidRDefault="00944D31">
            <w:pPr>
              <w:pStyle w:val="TAC"/>
            </w:pPr>
            <w:r>
              <w:t>5.09</w:t>
            </w:r>
          </w:p>
        </w:tc>
        <w:tc>
          <w:tcPr>
            <w:tcW w:w="636" w:type="dxa"/>
            <w:vAlign w:val="center"/>
          </w:tcPr>
          <w:p w14:paraId="48B294B7" w14:textId="77777777" w:rsidR="00AA744A" w:rsidRDefault="00944D31">
            <w:pPr>
              <w:pStyle w:val="TAC"/>
            </w:pPr>
            <w:r>
              <w:t>9.06</w:t>
            </w:r>
          </w:p>
        </w:tc>
      </w:tr>
    </w:tbl>
    <w:p w14:paraId="488D94FF" w14:textId="77777777" w:rsidR="00AA744A" w:rsidRDefault="00AA744A"/>
    <w:p w14:paraId="7A99E927" w14:textId="77777777" w:rsidR="00AA744A" w:rsidRDefault="00944D31">
      <w:pPr>
        <w:pStyle w:val="Heading4"/>
      </w:pPr>
      <w:bookmarkStart w:id="29" w:name="_Toc55965361"/>
      <w:r>
        <w:t>C.1.1.6</w:t>
      </w:r>
      <w:r>
        <w:tab/>
        <w:t>Results from source [12]</w:t>
      </w:r>
      <w:bookmarkEnd w:id="29"/>
    </w:p>
    <w:p w14:paraId="7D927A4B" w14:textId="77777777" w:rsidR="00AA744A" w:rsidRDefault="00944D31">
      <w:pPr>
        <w:pStyle w:val="Heading5"/>
      </w:pPr>
      <w:bookmarkStart w:id="30" w:name="_Toc55965362"/>
      <w:r>
        <w:t>C.1.1.6.1</w:t>
      </w:r>
      <w:r>
        <w:tab/>
        <w:t>Description of evaluation scenarios</w:t>
      </w:r>
      <w:bookmarkEnd w:id="30"/>
    </w:p>
    <w:p w14:paraId="776A9CA2" w14:textId="77777777" w:rsidR="00AA744A" w:rsidRDefault="00944D31">
      <w:r>
        <w:t>The following scenarios are included for evaluate the performance of rel16 baseline:</w:t>
      </w:r>
    </w:p>
    <w:p w14:paraId="5007E9C3" w14:textId="77777777" w:rsidR="00AA744A" w:rsidRDefault="00944D31">
      <w:pPr>
        <w:pStyle w:val="ListParagraph"/>
        <w:numPr>
          <w:ilvl w:val="0"/>
          <w:numId w:val="46"/>
        </w:numPr>
      </w:pPr>
      <w:r>
        <w:t xml:space="preserve">Baseline scenarios with InF-SH/InF-DH with fixed UE/gNB height and without UE/gNB calibration error </w:t>
      </w:r>
    </w:p>
    <w:p w14:paraId="5A9FC1DE" w14:textId="77777777" w:rsidR="00AA744A" w:rsidRDefault="00AA744A">
      <w:pPr>
        <w:pStyle w:val="ListParagraph"/>
      </w:pPr>
    </w:p>
    <w:p w14:paraId="3DDD4E4B" w14:textId="77777777" w:rsidR="00AA744A" w:rsidRDefault="00944D31">
      <w:r>
        <w:t>Evaluation assumptions for system level analysis are provided in Table C.1.1.6.1-1.</w:t>
      </w:r>
    </w:p>
    <w:p w14:paraId="6E117B9E" w14:textId="77777777" w:rsidR="00AA744A" w:rsidRDefault="00944D31">
      <w:pPr>
        <w:pStyle w:val="TH"/>
      </w:pPr>
      <w:r>
        <w:lastRenderedPageBreak/>
        <w:t>Table C.1.1.6.1-1: Rel.16 NR positioning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2268"/>
        <w:gridCol w:w="2268"/>
      </w:tblGrid>
      <w:tr w:rsidR="00AA744A" w14:paraId="43156D3F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C05D93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2268" w:type="dxa"/>
          </w:tcPr>
          <w:p w14:paraId="01D2AFF1" w14:textId="77777777" w:rsidR="00AA744A" w:rsidRDefault="00944D31">
            <w:pPr>
              <w:pStyle w:val="TAH"/>
            </w:pPr>
            <w:r>
              <w:t xml:space="preserve">Case1 ( InF-SH, FR1) </w:t>
            </w:r>
          </w:p>
        </w:tc>
        <w:tc>
          <w:tcPr>
            <w:tcW w:w="2268" w:type="dxa"/>
          </w:tcPr>
          <w:p w14:paraId="0AB4545F" w14:textId="77777777" w:rsidR="00AA744A" w:rsidRDefault="00944D31">
            <w:pPr>
              <w:pStyle w:val="TAH"/>
            </w:pPr>
            <w:r>
              <w:t>Case2 ( InF-DH, FR1)</w:t>
            </w:r>
          </w:p>
        </w:tc>
      </w:tr>
      <w:tr w:rsidR="00AA744A" w14:paraId="62D7508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0CE53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2268" w:type="dxa"/>
            <w:vAlign w:val="center"/>
          </w:tcPr>
          <w:p w14:paraId="11C249A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2268" w:type="dxa"/>
            <w:vAlign w:val="center"/>
          </w:tcPr>
          <w:p w14:paraId="65901089" w14:textId="77777777" w:rsidR="00AA744A" w:rsidRDefault="00944D31">
            <w:pPr>
              <w:pStyle w:val="TAC"/>
            </w:pPr>
            <w:r>
              <w:t>InF-DH (40%,2,2)</w:t>
            </w:r>
          </w:p>
        </w:tc>
      </w:tr>
      <w:tr w:rsidR="00AA744A" w14:paraId="39FAC63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3A29E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2268" w:type="dxa"/>
            <w:vAlign w:val="center"/>
          </w:tcPr>
          <w:p w14:paraId="4767813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2268" w:type="dxa"/>
            <w:vAlign w:val="center"/>
          </w:tcPr>
          <w:p w14:paraId="68D4778A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B23D7D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92369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2268" w:type="dxa"/>
            <w:vAlign w:val="center"/>
          </w:tcPr>
          <w:p w14:paraId="584440A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2268" w:type="dxa"/>
            <w:vAlign w:val="center"/>
          </w:tcPr>
          <w:p w14:paraId="4D720B2F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006D146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91C8E81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2268" w:type="dxa"/>
            <w:vAlign w:val="center"/>
          </w:tcPr>
          <w:p w14:paraId="7793A93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2268" w:type="dxa"/>
            <w:vAlign w:val="center"/>
          </w:tcPr>
          <w:p w14:paraId="76CF0E86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237FD8D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B498A5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2268" w:type="dxa"/>
            <w:vAlign w:val="center"/>
          </w:tcPr>
          <w:p w14:paraId="7250DAFD" w14:textId="77777777" w:rsidR="00AA744A" w:rsidRDefault="00944D31">
            <w:pPr>
              <w:pStyle w:val="TAC"/>
            </w:pPr>
            <w:r>
              <w:t xml:space="preserve">DL-PRS </w:t>
            </w:r>
          </w:p>
        </w:tc>
        <w:tc>
          <w:tcPr>
            <w:tcW w:w="2268" w:type="dxa"/>
            <w:vAlign w:val="center"/>
          </w:tcPr>
          <w:p w14:paraId="22EE1A9E" w14:textId="77777777" w:rsidR="00AA744A" w:rsidRDefault="00944D31">
            <w:pPr>
              <w:pStyle w:val="TAC"/>
            </w:pPr>
            <w:r>
              <w:t xml:space="preserve">DL-PRS </w:t>
            </w:r>
          </w:p>
        </w:tc>
      </w:tr>
      <w:tr w:rsidR="00AA744A" w14:paraId="5C0A00C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AFA2B3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3F019601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2268" w:type="dxa"/>
            <w:vAlign w:val="center"/>
          </w:tcPr>
          <w:p w14:paraId="3AE46A46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2268" w:type="dxa"/>
            <w:vAlign w:val="center"/>
          </w:tcPr>
          <w:p w14:paraId="67CDC4F6" w14:textId="77777777" w:rsidR="00AA744A" w:rsidRDefault="00944D31">
            <w:pPr>
              <w:pStyle w:val="TAC"/>
            </w:pPr>
            <w:r>
              <w:t>Gold, single port</w:t>
            </w:r>
          </w:p>
        </w:tc>
      </w:tr>
      <w:tr w:rsidR="00AA744A" w14:paraId="3021F2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CCFCA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2268" w:type="dxa"/>
            <w:vAlign w:val="center"/>
          </w:tcPr>
          <w:p w14:paraId="01067B01" w14:textId="77777777" w:rsidR="00AA744A" w:rsidRDefault="00944D31">
            <w:pPr>
              <w:pStyle w:val="TAC"/>
            </w:pPr>
            <w:r>
              <w:t>18</w:t>
            </w:r>
          </w:p>
        </w:tc>
        <w:tc>
          <w:tcPr>
            <w:tcW w:w="2268" w:type="dxa"/>
            <w:vAlign w:val="center"/>
          </w:tcPr>
          <w:p w14:paraId="70A97608" w14:textId="77777777" w:rsidR="00AA744A" w:rsidRDefault="00944D31">
            <w:pPr>
              <w:pStyle w:val="TAC"/>
            </w:pPr>
            <w:r>
              <w:t>18</w:t>
            </w:r>
          </w:p>
        </w:tc>
      </w:tr>
      <w:tr w:rsidR="00AA744A" w14:paraId="46E07DF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56F1B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2268" w:type="dxa"/>
            <w:vAlign w:val="center"/>
          </w:tcPr>
          <w:p w14:paraId="1F84C8D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441A7AA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59F05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4D14AB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2268" w:type="dxa"/>
            <w:vAlign w:val="center"/>
          </w:tcPr>
          <w:p w14:paraId="011EB6D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12594454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886CD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09F69A5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2268" w:type="dxa"/>
            <w:vAlign w:val="center"/>
          </w:tcPr>
          <w:p w14:paraId="3EA4AEA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2268" w:type="dxa"/>
            <w:vAlign w:val="center"/>
          </w:tcPr>
          <w:p w14:paraId="4ECC23D0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3644BD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916F1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2268" w:type="dxa"/>
            <w:vAlign w:val="center"/>
          </w:tcPr>
          <w:p w14:paraId="045F7B6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2268" w:type="dxa"/>
            <w:vAlign w:val="center"/>
          </w:tcPr>
          <w:p w14:paraId="5E0D10A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06BD6A4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22A6A9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2268" w:type="dxa"/>
            <w:vAlign w:val="center"/>
          </w:tcPr>
          <w:p w14:paraId="7A60422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59D62104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DC7DB6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A3C944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2268" w:type="dxa"/>
            <w:vAlign w:val="center"/>
          </w:tcPr>
          <w:p w14:paraId="456CFF82" w14:textId="77777777" w:rsidR="00AA744A" w:rsidRDefault="00944D31">
            <w:pPr>
              <w:pStyle w:val="TAC"/>
            </w:pPr>
            <w:r>
              <w:t>ML</w:t>
            </w:r>
          </w:p>
        </w:tc>
        <w:tc>
          <w:tcPr>
            <w:tcW w:w="2268" w:type="dxa"/>
            <w:vAlign w:val="center"/>
          </w:tcPr>
          <w:p w14:paraId="0192F4D9" w14:textId="77777777" w:rsidR="00AA744A" w:rsidRDefault="00944D31">
            <w:pPr>
              <w:pStyle w:val="TAC"/>
            </w:pPr>
            <w:r>
              <w:t>ML</w:t>
            </w:r>
          </w:p>
        </w:tc>
      </w:tr>
      <w:tr w:rsidR="00AA744A" w14:paraId="7B77992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73915E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2268" w:type="dxa"/>
            <w:vAlign w:val="center"/>
          </w:tcPr>
          <w:p w14:paraId="640AEEC0" w14:textId="77777777" w:rsidR="00AA744A" w:rsidRDefault="00944D31">
            <w:pPr>
              <w:pStyle w:val="TAC"/>
            </w:pPr>
            <w:r>
              <w:t>DL-TDOA</w:t>
            </w:r>
          </w:p>
          <w:p w14:paraId="12762ADF" w14:textId="77777777" w:rsidR="00AA744A" w:rsidRDefault="00944D31">
            <w:pPr>
              <w:pStyle w:val="TAC"/>
            </w:pPr>
            <w:r>
              <w:t>Chan</w:t>
            </w:r>
          </w:p>
        </w:tc>
        <w:tc>
          <w:tcPr>
            <w:tcW w:w="2268" w:type="dxa"/>
            <w:vAlign w:val="center"/>
          </w:tcPr>
          <w:p w14:paraId="5A576ECC" w14:textId="77777777" w:rsidR="00AA744A" w:rsidRDefault="00944D31">
            <w:pPr>
              <w:pStyle w:val="TAC"/>
            </w:pPr>
            <w:r>
              <w:t>DL-TDOA</w:t>
            </w:r>
          </w:p>
          <w:p w14:paraId="67427461" w14:textId="77777777" w:rsidR="00AA744A" w:rsidRDefault="00944D31">
            <w:pPr>
              <w:pStyle w:val="TAC"/>
            </w:pPr>
            <w:r>
              <w:t>Chan</w:t>
            </w:r>
          </w:p>
        </w:tc>
      </w:tr>
      <w:tr w:rsidR="00AA744A" w14:paraId="7C73CBD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3A9CC5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2268" w:type="dxa"/>
            <w:vAlign w:val="center"/>
          </w:tcPr>
          <w:p w14:paraId="019D0F4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0160DFBB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BE7726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1600AAE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2268" w:type="dxa"/>
            <w:vAlign w:val="center"/>
          </w:tcPr>
          <w:p w14:paraId="5C865B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295FD126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02D25CC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1D8E59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2268" w:type="dxa"/>
            <w:vAlign w:val="center"/>
          </w:tcPr>
          <w:p w14:paraId="5DEAC280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  <w:tc>
          <w:tcPr>
            <w:tcW w:w="2268" w:type="dxa"/>
            <w:vAlign w:val="center"/>
          </w:tcPr>
          <w:p w14:paraId="12347DFF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1219D34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B3E208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2268" w:type="dxa"/>
            <w:vAlign w:val="center"/>
          </w:tcPr>
          <w:p w14:paraId="7972938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2268" w:type="dxa"/>
            <w:vAlign w:val="center"/>
          </w:tcPr>
          <w:p w14:paraId="3B930454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2BF889D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3CAE639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2268" w:type="dxa"/>
            <w:vAlign w:val="center"/>
          </w:tcPr>
          <w:p w14:paraId="19EEB841" w14:textId="77777777" w:rsidR="00AA744A" w:rsidRDefault="00AA744A">
            <w:pPr>
              <w:pStyle w:val="TAC"/>
            </w:pPr>
          </w:p>
        </w:tc>
        <w:tc>
          <w:tcPr>
            <w:tcW w:w="2268" w:type="dxa"/>
          </w:tcPr>
          <w:p w14:paraId="761F5B25" w14:textId="77777777" w:rsidR="00AA744A" w:rsidRDefault="00AA744A">
            <w:pPr>
              <w:pStyle w:val="TAC"/>
            </w:pPr>
          </w:p>
        </w:tc>
      </w:tr>
    </w:tbl>
    <w:p w14:paraId="78CD9AA7" w14:textId="77777777" w:rsidR="00AA744A" w:rsidRDefault="00AA744A"/>
    <w:p w14:paraId="02B301CA" w14:textId="77777777" w:rsidR="00AA744A" w:rsidRDefault="00944D31">
      <w:pPr>
        <w:pStyle w:val="Heading5"/>
      </w:pPr>
      <w:bookmarkStart w:id="31" w:name="_Toc55965363"/>
      <w:r>
        <w:t>C.1.1.6.2</w:t>
      </w:r>
      <w:r>
        <w:tab/>
        <w:t>Positioning accuracy evaluation results</w:t>
      </w:r>
      <w:bookmarkEnd w:id="31"/>
    </w:p>
    <w:p w14:paraId="28586572" w14:textId="77777777" w:rsidR="00AA744A" w:rsidRDefault="00944D31">
      <w:r>
        <w:t>Table C.1.1.6.2-1 provides summary of NR positioning evaluations results for horizontal location error.</w:t>
      </w:r>
    </w:p>
    <w:p w14:paraId="62388FB2" w14:textId="07D34D43" w:rsidR="00AA744A" w:rsidRDefault="00944D31">
      <w:pPr>
        <w:pStyle w:val="TH"/>
      </w:pPr>
      <w:r>
        <w:t>Table C.1.1.1.2-1: Rel.16 NR positioning - horizontal location error results from [12]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8E38927" w14:textId="77777777">
        <w:trPr>
          <w:jc w:val="center"/>
        </w:trPr>
        <w:tc>
          <w:tcPr>
            <w:tcW w:w="2748" w:type="dxa"/>
          </w:tcPr>
          <w:p w14:paraId="2EED82DF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68C26B5E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059DE47F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15538C78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41409124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650CD8BC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7F069EF8" w14:textId="77777777">
        <w:trPr>
          <w:jc w:val="center"/>
        </w:trPr>
        <w:tc>
          <w:tcPr>
            <w:tcW w:w="2748" w:type="dxa"/>
          </w:tcPr>
          <w:p w14:paraId="0C116361" w14:textId="77777777" w:rsidR="00AA744A" w:rsidRDefault="00944D31">
            <w:pPr>
              <w:pStyle w:val="TAC"/>
            </w:pPr>
            <w:r>
              <w:t>Case1, (InF-SH, FR1, DL-TDOA)</w:t>
            </w:r>
          </w:p>
        </w:tc>
        <w:tc>
          <w:tcPr>
            <w:tcW w:w="1332" w:type="dxa"/>
          </w:tcPr>
          <w:p w14:paraId="121E3B4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CD51818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1333" w:type="dxa"/>
          </w:tcPr>
          <w:p w14:paraId="060A0985" w14:textId="77777777" w:rsidR="00AA744A" w:rsidRDefault="00944D31">
            <w:pPr>
              <w:pStyle w:val="TAC"/>
            </w:pPr>
            <w:r>
              <w:t>0.4</w:t>
            </w:r>
          </w:p>
        </w:tc>
        <w:tc>
          <w:tcPr>
            <w:tcW w:w="1332" w:type="dxa"/>
          </w:tcPr>
          <w:p w14:paraId="4A1BDAA7" w14:textId="77777777" w:rsidR="00AA744A" w:rsidRDefault="00944D31">
            <w:pPr>
              <w:pStyle w:val="TAC"/>
            </w:pPr>
            <w:r>
              <w:t>2.14</w:t>
            </w:r>
          </w:p>
        </w:tc>
        <w:tc>
          <w:tcPr>
            <w:tcW w:w="1333" w:type="dxa"/>
          </w:tcPr>
          <w:p w14:paraId="29A0205F" w14:textId="77777777" w:rsidR="00AA744A" w:rsidRDefault="00944D31">
            <w:pPr>
              <w:pStyle w:val="TAC"/>
            </w:pPr>
            <w:r>
              <w:t>8.58</w:t>
            </w:r>
          </w:p>
        </w:tc>
      </w:tr>
      <w:tr w:rsidR="00AA744A" w14:paraId="0B0D4F14" w14:textId="77777777">
        <w:trPr>
          <w:jc w:val="center"/>
        </w:trPr>
        <w:tc>
          <w:tcPr>
            <w:tcW w:w="2748" w:type="dxa"/>
          </w:tcPr>
          <w:p w14:paraId="3C0D94B8" w14:textId="77777777" w:rsidR="00AA744A" w:rsidRDefault="00944D31">
            <w:pPr>
              <w:pStyle w:val="TAC"/>
            </w:pPr>
            <w:r>
              <w:t>Case2, (InF-DH, FR1, DL-TDOA)</w:t>
            </w:r>
          </w:p>
        </w:tc>
        <w:tc>
          <w:tcPr>
            <w:tcW w:w="1332" w:type="dxa"/>
          </w:tcPr>
          <w:p w14:paraId="700F1D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0EF71BD7" w14:textId="77777777" w:rsidR="00AA744A" w:rsidRDefault="00944D31">
            <w:pPr>
              <w:pStyle w:val="TAC"/>
            </w:pPr>
            <w:r>
              <w:t>1.86</w:t>
            </w:r>
          </w:p>
        </w:tc>
        <w:tc>
          <w:tcPr>
            <w:tcW w:w="1333" w:type="dxa"/>
          </w:tcPr>
          <w:p w14:paraId="38F3BCFB" w14:textId="77777777" w:rsidR="00AA744A" w:rsidRDefault="00944D31">
            <w:pPr>
              <w:pStyle w:val="TAC"/>
            </w:pPr>
            <w:r>
              <w:t>4.95</w:t>
            </w:r>
          </w:p>
        </w:tc>
        <w:tc>
          <w:tcPr>
            <w:tcW w:w="1332" w:type="dxa"/>
          </w:tcPr>
          <w:p w14:paraId="79A5B3A9" w14:textId="77777777" w:rsidR="00AA744A" w:rsidRDefault="00944D31">
            <w:pPr>
              <w:pStyle w:val="TAC"/>
            </w:pPr>
            <w:r>
              <w:t>8.75</w:t>
            </w:r>
          </w:p>
        </w:tc>
        <w:tc>
          <w:tcPr>
            <w:tcW w:w="1333" w:type="dxa"/>
          </w:tcPr>
          <w:p w14:paraId="64EA495D" w14:textId="77777777" w:rsidR="00AA744A" w:rsidRDefault="00944D31">
            <w:pPr>
              <w:pStyle w:val="TAC"/>
            </w:pPr>
            <w:r>
              <w:t>14.9</w:t>
            </w:r>
          </w:p>
        </w:tc>
      </w:tr>
    </w:tbl>
    <w:p w14:paraId="189F6106" w14:textId="77777777" w:rsidR="00AA744A" w:rsidRDefault="00AA744A"/>
    <w:p w14:paraId="4C98EB89" w14:textId="77777777" w:rsidR="00AA744A" w:rsidRDefault="00944D31">
      <w:pPr>
        <w:pStyle w:val="Heading4"/>
      </w:pPr>
      <w:bookmarkStart w:id="32" w:name="_Toc55965364"/>
      <w:r>
        <w:lastRenderedPageBreak/>
        <w:t>C.1.1.7</w:t>
      </w:r>
      <w:r>
        <w:tab/>
        <w:t>Results from source [10]</w:t>
      </w:r>
      <w:bookmarkEnd w:id="32"/>
    </w:p>
    <w:p w14:paraId="2190D092" w14:textId="77777777" w:rsidR="00AA744A" w:rsidRDefault="00944D31">
      <w:pPr>
        <w:pStyle w:val="Heading5"/>
      </w:pPr>
      <w:bookmarkStart w:id="33" w:name="_Toc55965365"/>
      <w:r>
        <w:t>C.1.1.7.1</w:t>
      </w:r>
      <w:r>
        <w:tab/>
        <w:t>Description of evaluation scenarios</w:t>
      </w:r>
      <w:bookmarkEnd w:id="33"/>
    </w:p>
    <w:p w14:paraId="4B9E36CC" w14:textId="77777777" w:rsidR="00AA744A" w:rsidRDefault="00944D31">
      <w:r>
        <w:t>Evaluation assumptions for system level analysis are provided in Table C.1.1.7.1-1.</w:t>
      </w:r>
    </w:p>
    <w:p w14:paraId="0FA90E13" w14:textId="77777777" w:rsidR="00AA744A" w:rsidRDefault="00944D31">
      <w:pPr>
        <w:pStyle w:val="TH"/>
      </w:pPr>
      <w:r>
        <w:t>Table C.1.1.7.1-1: Rel.16 NR positioning - evaluation scenarios and parameters</w:t>
      </w: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3CDADF7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8D99D6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871" w:type="dxa"/>
            <w:vAlign w:val="center"/>
          </w:tcPr>
          <w:p w14:paraId="4A5383A7" w14:textId="77777777" w:rsidR="00AA744A" w:rsidRDefault="00944D31">
            <w:pPr>
              <w:pStyle w:val="TAH"/>
            </w:pPr>
            <w:r>
              <w:t>Case 1, InF-SH,</w:t>
            </w:r>
          </w:p>
          <w:p w14:paraId="00EE8081" w14:textId="77777777" w:rsidR="00AA744A" w:rsidRDefault="00944D31">
            <w:pPr>
              <w:pStyle w:val="TAH"/>
            </w:pPr>
            <w:r>
              <w:t>FR1, DL-TDOA</w:t>
            </w:r>
          </w:p>
        </w:tc>
        <w:tc>
          <w:tcPr>
            <w:tcW w:w="1871" w:type="dxa"/>
            <w:vAlign w:val="center"/>
          </w:tcPr>
          <w:p w14:paraId="58C47861" w14:textId="77777777" w:rsidR="00AA744A" w:rsidRDefault="00944D31">
            <w:pPr>
              <w:pStyle w:val="TAH"/>
            </w:pPr>
            <w:r>
              <w:t>Case 2, InF-DH,</w:t>
            </w:r>
          </w:p>
          <w:p w14:paraId="044AFED4" w14:textId="77777777" w:rsidR="00AA744A" w:rsidRDefault="00944D31">
            <w:pPr>
              <w:pStyle w:val="TAH"/>
            </w:pPr>
            <w:r>
              <w:t>FR1, DL-TDOA</w:t>
            </w:r>
          </w:p>
        </w:tc>
        <w:tc>
          <w:tcPr>
            <w:tcW w:w="1871" w:type="dxa"/>
            <w:vAlign w:val="center"/>
          </w:tcPr>
          <w:p w14:paraId="4C1EC4EF" w14:textId="77777777" w:rsidR="00AA744A" w:rsidRDefault="00944D31">
            <w:pPr>
              <w:pStyle w:val="TAH"/>
            </w:pPr>
            <w:r>
              <w:t>Case 3, InF-SH,</w:t>
            </w:r>
          </w:p>
          <w:p w14:paraId="5375EE53" w14:textId="77777777" w:rsidR="00AA744A" w:rsidRDefault="00944D31">
            <w:pPr>
              <w:pStyle w:val="TAH"/>
            </w:pPr>
            <w:r>
              <w:t>FR2, DL-TDOA</w:t>
            </w:r>
          </w:p>
        </w:tc>
        <w:tc>
          <w:tcPr>
            <w:tcW w:w="1871" w:type="dxa"/>
            <w:vAlign w:val="center"/>
          </w:tcPr>
          <w:p w14:paraId="6E44B666" w14:textId="77777777" w:rsidR="00AA744A" w:rsidRDefault="00944D31">
            <w:pPr>
              <w:pStyle w:val="TAH"/>
            </w:pPr>
            <w:r>
              <w:t>Case 4, InF-DH,</w:t>
            </w:r>
          </w:p>
          <w:p w14:paraId="5D16557F" w14:textId="77777777" w:rsidR="00AA744A" w:rsidRDefault="00944D31">
            <w:pPr>
              <w:pStyle w:val="TAH"/>
            </w:pPr>
            <w:r>
              <w:t>FR2, DL-TDOA</w:t>
            </w:r>
          </w:p>
        </w:tc>
      </w:tr>
      <w:tr w:rsidR="00AA744A" w14:paraId="124A6D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BB115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2A95639E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01B6789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765FC304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52C95EE6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02E0ACB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57C06F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5D7E429B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FCE1DCF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315A5E73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72E629DB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1765ED4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4EF9E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70D67580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6E66AB20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73BFCF67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20848819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4577EA7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4D114A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739D22D0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6E4D8B15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2FDD98D8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633D65D1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359033A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6B2536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3D7F48C2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57170089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287C5B3E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45C51A56" w14:textId="77777777" w:rsidR="00AA744A" w:rsidRDefault="00944D31">
            <w:pPr>
              <w:pStyle w:val="TAC"/>
            </w:pPr>
            <w:r>
              <w:t>DL PRS: Comb-2</w:t>
            </w:r>
          </w:p>
        </w:tc>
      </w:tr>
      <w:tr w:rsidR="00AA744A" w14:paraId="14C9682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81A6269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73E40B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1A44AB88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57754317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489BBC85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199C1B20" w14:textId="77777777" w:rsidR="00AA744A" w:rsidRDefault="00944D31">
            <w:pPr>
              <w:pStyle w:val="TAC"/>
            </w:pPr>
            <w:r>
              <w:t>DL PRS: single port</w:t>
            </w:r>
          </w:p>
        </w:tc>
      </w:tr>
      <w:tr w:rsidR="00AA744A" w14:paraId="5EA7FE8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AE601D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75AA033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64B18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59FE4C55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0BC34E85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2C9E092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DCACC7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5DD346C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5230DCE3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3796DF82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32095F69" w14:textId="77777777" w:rsidR="00AA744A" w:rsidRDefault="00944D31">
            <w:pPr>
              <w:pStyle w:val="TAC"/>
            </w:pPr>
            <w:r>
              <w:t>DL PRS: 2 symbols</w:t>
            </w:r>
          </w:p>
        </w:tc>
      </w:tr>
      <w:tr w:rsidR="00AA744A" w14:paraId="5461D8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D2C882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4262EFC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68967DB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062959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111010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720700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8B5572C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FDE1D74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371CEF9D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6C213944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519EE0BC" w14:textId="77777777" w:rsidR="00AA744A" w:rsidRDefault="00944D31">
            <w:pPr>
              <w:pStyle w:val="TAC"/>
            </w:pPr>
            <w:r>
              <w:t>DL PRS: 3 dB</w:t>
            </w:r>
          </w:p>
        </w:tc>
      </w:tr>
      <w:tr w:rsidR="00AA744A" w14:paraId="6BDB860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2768D5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69182EE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FCCED0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3AED2F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74E0B70E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4D3206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FB2853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5EACE5B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9F4B44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BB5071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5ADE14D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C612AA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8ED927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871" w:type="dxa"/>
            <w:vAlign w:val="center"/>
          </w:tcPr>
          <w:p w14:paraId="3D2D5674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0F5A7D35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1D82154D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277E38C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46B5AF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AE3CBB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871" w:type="dxa"/>
            <w:vAlign w:val="center"/>
          </w:tcPr>
          <w:p w14:paraId="455CB9B6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114D448D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C4B88FF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8D38C2E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49915C3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32CFFE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30624B50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45F00258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396D25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6C1054C8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67D5F94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8A8E0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26788927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79325D61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1C3545A1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42BD00D6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3B5E818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C98D2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871" w:type="dxa"/>
            <w:vAlign w:val="center"/>
          </w:tcPr>
          <w:p w14:paraId="4D3837DA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00C3929F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69DC8AD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871" w:type="dxa"/>
            <w:vAlign w:val="center"/>
          </w:tcPr>
          <w:p w14:paraId="4CC84DD3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52A0D24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9BE4C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871" w:type="dxa"/>
            <w:vAlign w:val="center"/>
          </w:tcPr>
          <w:p w14:paraId="7EA43367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C54EE73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614CB1AE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56493C72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0451910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EAEF69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19368C58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CB2DA1E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4669C0C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7F7D4874" w14:textId="77777777" w:rsidR="00AA744A" w:rsidRDefault="00AA744A">
            <w:pPr>
              <w:pStyle w:val="TAC"/>
            </w:pPr>
          </w:p>
        </w:tc>
      </w:tr>
    </w:tbl>
    <w:p w14:paraId="4834F821" w14:textId="77777777" w:rsidR="00AA744A" w:rsidRDefault="00AA744A"/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6680A249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1FF43D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1871" w:type="dxa"/>
            <w:vAlign w:val="center"/>
          </w:tcPr>
          <w:p w14:paraId="6BE9915D" w14:textId="77777777" w:rsidR="00AA744A" w:rsidRDefault="00944D31">
            <w:pPr>
              <w:pStyle w:val="TAH"/>
            </w:pPr>
            <w:r>
              <w:t>Case 5, InF-SH,</w:t>
            </w:r>
          </w:p>
          <w:p w14:paraId="7A7A8861" w14:textId="77777777" w:rsidR="00AA744A" w:rsidRDefault="00944D31">
            <w:pPr>
              <w:pStyle w:val="TAH"/>
            </w:pPr>
            <w:r>
              <w:t>FR1, UL-TDOA</w:t>
            </w:r>
          </w:p>
        </w:tc>
        <w:tc>
          <w:tcPr>
            <w:tcW w:w="1871" w:type="dxa"/>
            <w:vAlign w:val="center"/>
          </w:tcPr>
          <w:p w14:paraId="49CEEB25" w14:textId="77777777" w:rsidR="00AA744A" w:rsidRDefault="00944D31">
            <w:pPr>
              <w:pStyle w:val="TAH"/>
            </w:pPr>
            <w:r>
              <w:t>Case 6, InF-DH,</w:t>
            </w:r>
          </w:p>
          <w:p w14:paraId="221FD8AA" w14:textId="77777777" w:rsidR="00AA744A" w:rsidRDefault="00944D31">
            <w:pPr>
              <w:pStyle w:val="TAH"/>
            </w:pPr>
            <w:r>
              <w:t>FR1, UL-TDOA</w:t>
            </w:r>
          </w:p>
        </w:tc>
        <w:tc>
          <w:tcPr>
            <w:tcW w:w="1871" w:type="dxa"/>
            <w:vAlign w:val="center"/>
          </w:tcPr>
          <w:p w14:paraId="3AC7ACA7" w14:textId="77777777" w:rsidR="00AA744A" w:rsidRDefault="00944D31">
            <w:pPr>
              <w:pStyle w:val="TAH"/>
            </w:pPr>
            <w:r>
              <w:t>Case 7, InF-SH,</w:t>
            </w:r>
          </w:p>
          <w:p w14:paraId="193753AB" w14:textId="77777777" w:rsidR="00AA744A" w:rsidRDefault="00944D31">
            <w:pPr>
              <w:pStyle w:val="TAH"/>
            </w:pPr>
            <w:r>
              <w:t>FR2, UL-TDOA</w:t>
            </w:r>
          </w:p>
        </w:tc>
        <w:tc>
          <w:tcPr>
            <w:tcW w:w="1871" w:type="dxa"/>
            <w:vAlign w:val="center"/>
          </w:tcPr>
          <w:p w14:paraId="7A918828" w14:textId="77777777" w:rsidR="00AA744A" w:rsidRDefault="00944D31">
            <w:pPr>
              <w:pStyle w:val="TAH"/>
            </w:pPr>
            <w:r>
              <w:t>Case 8, InF-DH,</w:t>
            </w:r>
          </w:p>
          <w:p w14:paraId="3C2159D9" w14:textId="77777777" w:rsidR="00AA744A" w:rsidRDefault="00944D31">
            <w:pPr>
              <w:pStyle w:val="TAH"/>
            </w:pPr>
            <w:r>
              <w:t>FR2, UL-TDOA</w:t>
            </w:r>
          </w:p>
        </w:tc>
      </w:tr>
      <w:tr w:rsidR="00AA744A" w14:paraId="213A80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FDEBD28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4F0BA449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0CAA6EFF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0170E463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62F662D5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320255F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5D2B30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7D4EB19E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F00EACA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713C32E7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2D79BADC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408219D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EA9194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583CBC19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2D08E11A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48B06A00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32DF6DBF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61BC7F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A273F8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2EBDDF43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452ADB6A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183055B1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11541529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7F021F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7A785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5066BA47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1005237E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302F4941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211A0A19" w14:textId="77777777" w:rsidR="00AA744A" w:rsidRDefault="00944D31">
            <w:pPr>
              <w:pStyle w:val="TAC"/>
            </w:pPr>
            <w:r>
              <w:t>UL SRS: Comb-2</w:t>
            </w:r>
          </w:p>
        </w:tc>
      </w:tr>
      <w:tr w:rsidR="00AA744A" w14:paraId="552B06C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7F30BE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D7DA831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78AA17FE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30677452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0BE629CF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17DEB0A2" w14:textId="77777777" w:rsidR="00AA744A" w:rsidRDefault="00944D31">
            <w:pPr>
              <w:pStyle w:val="TAC"/>
            </w:pPr>
            <w:r>
              <w:t>UL SRS: single port</w:t>
            </w:r>
          </w:p>
        </w:tc>
      </w:tr>
      <w:tr w:rsidR="00AA744A" w14:paraId="3F25B55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B0B90B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0CB7BB4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F987C5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7E7F95E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39564F1C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1CD50B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AAD87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93E6155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7928E480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30D2EE8C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27164801" w14:textId="77777777" w:rsidR="00AA744A" w:rsidRDefault="00944D31">
            <w:pPr>
              <w:pStyle w:val="TAC"/>
            </w:pPr>
            <w:r>
              <w:t>UL SRS: 1 symbol</w:t>
            </w:r>
          </w:p>
        </w:tc>
      </w:tr>
      <w:tr w:rsidR="00AA744A" w14:paraId="698F564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421765B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02C641C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AD7068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623281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DC5D52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711199A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EE5144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3B06542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012980BA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303C1AB1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0CD8B7D8" w14:textId="77777777" w:rsidR="00AA744A" w:rsidRDefault="00944D31">
            <w:pPr>
              <w:pStyle w:val="TAC"/>
            </w:pPr>
            <w:r>
              <w:t>UL SRS: 3 dB</w:t>
            </w:r>
          </w:p>
        </w:tc>
      </w:tr>
      <w:tr w:rsidR="00AA744A" w14:paraId="68E2E58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402BAA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77D7FD6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342096A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613F8C6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DFA5D8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26F0E31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8C2B9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1370CE2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69A215B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0A2731D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1CAFFFB1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794DFD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44051B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871" w:type="dxa"/>
            <w:vAlign w:val="center"/>
          </w:tcPr>
          <w:p w14:paraId="06848EF1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66C5486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4F36027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7BC8DB3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4963E6C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55BE1BA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871" w:type="dxa"/>
            <w:vAlign w:val="center"/>
          </w:tcPr>
          <w:p w14:paraId="60EFA1FA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6425F0B9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1E90E18B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37296065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4A84E6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899ED5D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6433C6AD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3159B60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59A95348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4FECCD18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07386F2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92C70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04EA3043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274A3037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64287875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7FA20F78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3005C4D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0DB92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871" w:type="dxa"/>
            <w:vAlign w:val="center"/>
          </w:tcPr>
          <w:p w14:paraId="7884387F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0378569A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3A9F0C2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871" w:type="dxa"/>
            <w:vAlign w:val="center"/>
          </w:tcPr>
          <w:p w14:paraId="02A28645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72BD1D3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5CE8F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871" w:type="dxa"/>
            <w:vAlign w:val="center"/>
          </w:tcPr>
          <w:p w14:paraId="4F61FE15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D5D47DD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E9ADA20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15AEECBF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2DFFD83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17ED20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1CF0CC8E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CE41496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34F6B6C1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77CDD20B" w14:textId="77777777" w:rsidR="00AA744A" w:rsidRDefault="00AA744A">
            <w:pPr>
              <w:pStyle w:val="TAC"/>
            </w:pPr>
          </w:p>
        </w:tc>
      </w:tr>
    </w:tbl>
    <w:p w14:paraId="4B16CFA8" w14:textId="77777777" w:rsidR="00AA744A" w:rsidRDefault="00AA744A"/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10492768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294EC6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1871" w:type="dxa"/>
            <w:vAlign w:val="center"/>
          </w:tcPr>
          <w:p w14:paraId="5CBFED9A" w14:textId="77777777" w:rsidR="00AA744A" w:rsidRDefault="00944D31">
            <w:pPr>
              <w:pStyle w:val="TAH"/>
            </w:pPr>
            <w:r>
              <w:t>Case 9, InF-SH,</w:t>
            </w:r>
          </w:p>
          <w:p w14:paraId="4A0B0775" w14:textId="77777777" w:rsidR="00AA744A" w:rsidRDefault="00944D31">
            <w:pPr>
              <w:pStyle w:val="TAH"/>
            </w:pPr>
            <w:r>
              <w:t>FR1, Multi-RTT</w:t>
            </w:r>
          </w:p>
        </w:tc>
        <w:tc>
          <w:tcPr>
            <w:tcW w:w="1871" w:type="dxa"/>
            <w:vAlign w:val="center"/>
          </w:tcPr>
          <w:p w14:paraId="2429FD88" w14:textId="77777777" w:rsidR="00AA744A" w:rsidRDefault="00944D31">
            <w:pPr>
              <w:pStyle w:val="TAH"/>
            </w:pPr>
            <w:r>
              <w:t>Case 10, InF-DH,</w:t>
            </w:r>
          </w:p>
          <w:p w14:paraId="79EFFEB4" w14:textId="77777777" w:rsidR="00AA744A" w:rsidRDefault="00944D31">
            <w:pPr>
              <w:pStyle w:val="TAH"/>
            </w:pPr>
            <w:r>
              <w:t>FR1, Multi-RTT</w:t>
            </w:r>
          </w:p>
        </w:tc>
        <w:tc>
          <w:tcPr>
            <w:tcW w:w="1871" w:type="dxa"/>
            <w:vAlign w:val="center"/>
          </w:tcPr>
          <w:p w14:paraId="070B375B" w14:textId="77777777" w:rsidR="00AA744A" w:rsidRDefault="00944D31">
            <w:pPr>
              <w:pStyle w:val="TAH"/>
            </w:pPr>
            <w:r>
              <w:t>Case 11, InF-SH,</w:t>
            </w:r>
          </w:p>
          <w:p w14:paraId="54574A31" w14:textId="77777777" w:rsidR="00AA744A" w:rsidRDefault="00944D31">
            <w:pPr>
              <w:pStyle w:val="TAH"/>
            </w:pPr>
            <w:r>
              <w:t>FR2, Multi-RTT</w:t>
            </w:r>
          </w:p>
        </w:tc>
        <w:tc>
          <w:tcPr>
            <w:tcW w:w="1871" w:type="dxa"/>
            <w:vAlign w:val="center"/>
          </w:tcPr>
          <w:p w14:paraId="33C6131E" w14:textId="77777777" w:rsidR="00AA744A" w:rsidRDefault="00944D31">
            <w:pPr>
              <w:pStyle w:val="TAH"/>
            </w:pPr>
            <w:r>
              <w:t>Case 12, InF-DH,</w:t>
            </w:r>
          </w:p>
          <w:p w14:paraId="50D82D28" w14:textId="77777777" w:rsidR="00AA744A" w:rsidRDefault="00944D31">
            <w:pPr>
              <w:pStyle w:val="TAH"/>
            </w:pPr>
            <w:r>
              <w:t>FR2, Multi-RTT</w:t>
            </w:r>
          </w:p>
        </w:tc>
      </w:tr>
      <w:tr w:rsidR="00AA744A" w14:paraId="23A935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798C62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0F0B7002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4D4BF7D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30C2F22E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1D1AB66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614098F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88B46D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707E960E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34F9CD5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60407A0F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249773C2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356324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3829A0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33A18AF6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575CBCCF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1BC428F1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4F6373ED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6B0B2EE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871D1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5574E987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012FD3E3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22E057E6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1398E162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6BFB8CF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7122766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7E7E3204" w14:textId="77777777" w:rsidR="00AA744A" w:rsidRDefault="00944D31">
            <w:pPr>
              <w:pStyle w:val="TAC"/>
            </w:pPr>
            <w:r>
              <w:t>DL PRS: Comb-2</w:t>
            </w:r>
          </w:p>
          <w:p w14:paraId="4A51CBF9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3F0AE780" w14:textId="77777777" w:rsidR="00AA744A" w:rsidRDefault="00944D31">
            <w:pPr>
              <w:pStyle w:val="TAC"/>
            </w:pPr>
            <w:r>
              <w:t>DL PRS: Comb-2</w:t>
            </w:r>
          </w:p>
          <w:p w14:paraId="205FDD63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18BCE82C" w14:textId="77777777" w:rsidR="00AA744A" w:rsidRDefault="00944D31">
            <w:pPr>
              <w:pStyle w:val="TAC"/>
            </w:pPr>
            <w:r>
              <w:t>DL PRS: Comb-2</w:t>
            </w:r>
          </w:p>
          <w:p w14:paraId="2223A538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4C8628E3" w14:textId="77777777" w:rsidR="00AA744A" w:rsidRDefault="00944D31">
            <w:pPr>
              <w:pStyle w:val="TAC"/>
            </w:pPr>
            <w:r>
              <w:t>DL PRS: Comb-2</w:t>
            </w:r>
          </w:p>
          <w:p w14:paraId="51DB7A9C" w14:textId="77777777" w:rsidR="00AA744A" w:rsidRDefault="00944D31">
            <w:pPr>
              <w:pStyle w:val="TAC"/>
            </w:pPr>
            <w:r>
              <w:t>UL SRS: Comb-2</w:t>
            </w:r>
          </w:p>
        </w:tc>
      </w:tr>
      <w:tr w:rsidR="00AA744A" w14:paraId="1AD7D35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5B8E7D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F76121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7FA0335F" w14:textId="77777777" w:rsidR="00AA744A" w:rsidRDefault="00944D31">
            <w:pPr>
              <w:pStyle w:val="TAC"/>
            </w:pPr>
            <w:r>
              <w:t>DL PRS: single port</w:t>
            </w:r>
          </w:p>
          <w:p w14:paraId="3FDFC6DD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06DCCFCD" w14:textId="77777777" w:rsidR="00AA744A" w:rsidRDefault="00944D31">
            <w:pPr>
              <w:pStyle w:val="TAC"/>
            </w:pPr>
            <w:r>
              <w:t>DL PRS: single port</w:t>
            </w:r>
          </w:p>
          <w:p w14:paraId="601C91D6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43139895" w14:textId="77777777" w:rsidR="00AA744A" w:rsidRDefault="00944D31">
            <w:pPr>
              <w:pStyle w:val="TAC"/>
            </w:pPr>
            <w:r>
              <w:t>DL PRS: single port</w:t>
            </w:r>
          </w:p>
          <w:p w14:paraId="61D15DCD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38085ADD" w14:textId="77777777" w:rsidR="00AA744A" w:rsidRDefault="00944D31">
            <w:pPr>
              <w:pStyle w:val="TAC"/>
            </w:pPr>
            <w:r>
              <w:t>DL PRS: single port</w:t>
            </w:r>
          </w:p>
          <w:p w14:paraId="33929E83" w14:textId="77777777" w:rsidR="00AA744A" w:rsidRDefault="00944D31">
            <w:pPr>
              <w:pStyle w:val="TAC"/>
            </w:pPr>
            <w:r>
              <w:t>UL SRS: single port</w:t>
            </w:r>
          </w:p>
        </w:tc>
      </w:tr>
      <w:tr w:rsidR="00AA744A" w14:paraId="14FA4E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D3A2F2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261EFEC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E21ACA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CE87222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3C6F4D6E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3338E5E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B39FE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309989D" w14:textId="77777777" w:rsidR="00AA744A" w:rsidRDefault="00944D31">
            <w:pPr>
              <w:pStyle w:val="TAC"/>
            </w:pPr>
            <w:r>
              <w:t>DL PRS: 2 symbols</w:t>
            </w:r>
          </w:p>
          <w:p w14:paraId="62308E02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7BC4CDCC" w14:textId="77777777" w:rsidR="00AA744A" w:rsidRDefault="00944D31">
            <w:pPr>
              <w:pStyle w:val="TAC"/>
            </w:pPr>
            <w:r>
              <w:t>DL PRS: 2 symbols</w:t>
            </w:r>
          </w:p>
          <w:p w14:paraId="4817FA9A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5AF5CA93" w14:textId="77777777" w:rsidR="00AA744A" w:rsidRDefault="00944D31">
            <w:pPr>
              <w:pStyle w:val="TAC"/>
            </w:pPr>
            <w:r>
              <w:t>DL PRS: 2 symbols</w:t>
            </w:r>
          </w:p>
          <w:p w14:paraId="22694112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3AF216F2" w14:textId="77777777" w:rsidR="00AA744A" w:rsidRDefault="00944D31">
            <w:pPr>
              <w:pStyle w:val="TAC"/>
            </w:pPr>
            <w:r>
              <w:t>DL PRS: 2 symbols</w:t>
            </w:r>
          </w:p>
          <w:p w14:paraId="74671FB9" w14:textId="77777777" w:rsidR="00AA744A" w:rsidRDefault="00944D31">
            <w:pPr>
              <w:pStyle w:val="TAC"/>
            </w:pPr>
            <w:r>
              <w:t>UL SRS:1 symbol</w:t>
            </w:r>
          </w:p>
        </w:tc>
      </w:tr>
      <w:tr w:rsidR="00AA744A" w14:paraId="541B131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D9C0B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44C208F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62DF9EB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7D88CE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9A32DA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3C3AB2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B7643E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F8D7C08" w14:textId="77777777" w:rsidR="00AA744A" w:rsidRDefault="00944D31">
            <w:pPr>
              <w:pStyle w:val="TAC"/>
            </w:pPr>
            <w:r>
              <w:t>DL PRS: 3 dB</w:t>
            </w:r>
          </w:p>
          <w:p w14:paraId="21DC331F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17A1FB9D" w14:textId="77777777" w:rsidR="00AA744A" w:rsidRDefault="00944D31">
            <w:pPr>
              <w:pStyle w:val="TAC"/>
            </w:pPr>
            <w:r>
              <w:t>DL PRS: 3 dB</w:t>
            </w:r>
          </w:p>
          <w:p w14:paraId="3C3E7739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4370A098" w14:textId="77777777" w:rsidR="00AA744A" w:rsidRDefault="00944D31">
            <w:pPr>
              <w:pStyle w:val="TAC"/>
            </w:pPr>
            <w:r>
              <w:t>DL PRS: 3 dB</w:t>
            </w:r>
          </w:p>
          <w:p w14:paraId="52CDCDB8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3C59F844" w14:textId="77777777" w:rsidR="00AA744A" w:rsidRDefault="00944D31">
            <w:pPr>
              <w:pStyle w:val="TAC"/>
            </w:pPr>
            <w:r>
              <w:t>DL PRS: 3 dB</w:t>
            </w:r>
          </w:p>
          <w:p w14:paraId="62961C2C" w14:textId="77777777" w:rsidR="00AA744A" w:rsidRDefault="00944D31">
            <w:pPr>
              <w:pStyle w:val="TAC"/>
            </w:pPr>
            <w:r>
              <w:t>UL SRS: 3 dB</w:t>
            </w:r>
          </w:p>
        </w:tc>
      </w:tr>
      <w:tr w:rsidR="00AA744A" w14:paraId="52CB174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8A224D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7252DF1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7044ECE3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1F40AC9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0F29D488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329C12D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4A0A7D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3781409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7498B3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134E27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04E0795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04683B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8A9A58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871" w:type="dxa"/>
            <w:vAlign w:val="center"/>
          </w:tcPr>
          <w:p w14:paraId="684FE135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5B7F93C8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48553E37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0940A6AA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2609AC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C374FDA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871" w:type="dxa"/>
            <w:vAlign w:val="center"/>
          </w:tcPr>
          <w:p w14:paraId="70FF58A0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0EF7EAD6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7F8DF32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019757A3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6345D93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39209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16A3BD00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296621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7E3E1C4A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FD04077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5894D3E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A9FCF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595AC3EF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0A1B7BBF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5B6712A5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1C432FFE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03CDB6D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921A56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871" w:type="dxa"/>
            <w:vAlign w:val="center"/>
          </w:tcPr>
          <w:p w14:paraId="600931C7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5BC785A5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105EE96E" w14:textId="77777777" w:rsidR="00AA744A" w:rsidRDefault="00944D31">
            <w:pPr>
              <w:pStyle w:val="TAC"/>
            </w:pPr>
            <w:r>
              <w:t>DL PRS: Tx beam sweeping</w:t>
            </w:r>
          </w:p>
          <w:p w14:paraId="242DD650" w14:textId="77777777" w:rsidR="00AA744A" w:rsidRDefault="00944D31">
            <w:pPr>
              <w:pStyle w:val="TAC"/>
            </w:pPr>
            <w:r>
              <w:t>UL SRS: Rx beam sweeping</w:t>
            </w:r>
          </w:p>
        </w:tc>
        <w:tc>
          <w:tcPr>
            <w:tcW w:w="1871" w:type="dxa"/>
            <w:vAlign w:val="center"/>
          </w:tcPr>
          <w:p w14:paraId="0D837B21" w14:textId="77777777" w:rsidR="00AA744A" w:rsidRDefault="00944D31">
            <w:pPr>
              <w:pStyle w:val="TAC"/>
            </w:pPr>
            <w:r>
              <w:t>DL PRS: Tx beam sweeping</w:t>
            </w:r>
          </w:p>
          <w:p w14:paraId="08176015" w14:textId="77777777" w:rsidR="00AA744A" w:rsidRDefault="00944D31">
            <w:pPr>
              <w:pStyle w:val="TAC"/>
            </w:pPr>
            <w:r>
              <w:t>UL SRS: Rx beam sweeping</w:t>
            </w:r>
          </w:p>
        </w:tc>
      </w:tr>
      <w:tr w:rsidR="00AA744A" w14:paraId="73E8873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5ECD65D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871" w:type="dxa"/>
            <w:vAlign w:val="center"/>
          </w:tcPr>
          <w:p w14:paraId="69E8695A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141E8B0C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2C90DAB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261E4FCF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1CF903B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996DE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2B1B089F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47268857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2C493D82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10C97E25" w14:textId="77777777" w:rsidR="00AA744A" w:rsidRDefault="00AA744A">
            <w:pPr>
              <w:pStyle w:val="TAC"/>
            </w:pPr>
          </w:p>
        </w:tc>
      </w:tr>
    </w:tbl>
    <w:p w14:paraId="18107F1D" w14:textId="77777777" w:rsidR="00AA744A" w:rsidRDefault="00AA744A"/>
    <w:p w14:paraId="4BE94A22" w14:textId="77777777" w:rsidR="00AA744A" w:rsidRDefault="00944D31">
      <w:pPr>
        <w:pStyle w:val="Heading5"/>
      </w:pPr>
      <w:bookmarkStart w:id="34" w:name="_Toc55965366"/>
      <w:r>
        <w:t>C.1.1.7.2</w:t>
      </w:r>
      <w:r>
        <w:tab/>
        <w:t>Positioning accuracy evaluation results</w:t>
      </w:r>
      <w:bookmarkEnd w:id="34"/>
    </w:p>
    <w:p w14:paraId="4FCDE8F2" w14:textId="77777777" w:rsidR="00AA744A" w:rsidRDefault="00944D31">
      <w:r>
        <w:t>Table C.1.1.7.2-1 provides summary of NR positioning evaluations results for horizontal location error.</w:t>
      </w:r>
    </w:p>
    <w:p w14:paraId="296E69A7" w14:textId="77777777" w:rsidR="00AA744A" w:rsidRDefault="00944D31">
      <w:pPr>
        <w:pStyle w:val="TH"/>
      </w:pPr>
      <w:r>
        <w:lastRenderedPageBreak/>
        <w:t>Table C.1.1.7.2-1: Rel.16 NR positioning - horizontal location error results from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85A9F21" w14:textId="77777777">
        <w:trPr>
          <w:jc w:val="center"/>
        </w:trPr>
        <w:tc>
          <w:tcPr>
            <w:tcW w:w="2748" w:type="dxa"/>
          </w:tcPr>
          <w:p w14:paraId="0BD7E810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74EE70B8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7A674AE9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67B1C773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2A3D7BE4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13C6B000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DDDAF48" w14:textId="77777777">
        <w:trPr>
          <w:jc w:val="center"/>
        </w:trPr>
        <w:tc>
          <w:tcPr>
            <w:tcW w:w="2748" w:type="dxa"/>
          </w:tcPr>
          <w:p w14:paraId="5797987E" w14:textId="77777777" w:rsidR="00AA744A" w:rsidRDefault="00944D31">
            <w:pPr>
              <w:pStyle w:val="TAC"/>
            </w:pPr>
            <w:r>
              <w:t>Case 1, InF-SH, FR1, DL-TDOA</w:t>
            </w:r>
          </w:p>
        </w:tc>
        <w:tc>
          <w:tcPr>
            <w:tcW w:w="1332" w:type="dxa"/>
          </w:tcPr>
          <w:p w14:paraId="6DC1FC0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5ED9139" w14:textId="77777777" w:rsidR="00AA744A" w:rsidRDefault="00944D31">
            <w:pPr>
              <w:pStyle w:val="TAC"/>
            </w:pPr>
            <w:r>
              <w:t>0.16</w:t>
            </w:r>
          </w:p>
        </w:tc>
        <w:tc>
          <w:tcPr>
            <w:tcW w:w="1333" w:type="dxa"/>
          </w:tcPr>
          <w:p w14:paraId="45E9100C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1332" w:type="dxa"/>
          </w:tcPr>
          <w:p w14:paraId="19197C1F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1333" w:type="dxa"/>
          </w:tcPr>
          <w:p w14:paraId="01BB69FD" w14:textId="77777777" w:rsidR="00AA744A" w:rsidRDefault="00944D31">
            <w:pPr>
              <w:pStyle w:val="TAC"/>
            </w:pPr>
            <w:r>
              <w:t>0.85</w:t>
            </w:r>
          </w:p>
        </w:tc>
      </w:tr>
      <w:tr w:rsidR="00AA744A" w14:paraId="74E9134D" w14:textId="77777777">
        <w:trPr>
          <w:jc w:val="center"/>
        </w:trPr>
        <w:tc>
          <w:tcPr>
            <w:tcW w:w="2748" w:type="dxa"/>
          </w:tcPr>
          <w:p w14:paraId="0C9A229F" w14:textId="77777777" w:rsidR="00AA744A" w:rsidRDefault="00944D31">
            <w:pPr>
              <w:pStyle w:val="TAC"/>
            </w:pPr>
            <w:r>
              <w:t>Case 2, InF-DH, FR1, DL-TDOA</w:t>
            </w:r>
          </w:p>
        </w:tc>
        <w:tc>
          <w:tcPr>
            <w:tcW w:w="1332" w:type="dxa"/>
          </w:tcPr>
          <w:p w14:paraId="102EE07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166F41F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1333" w:type="dxa"/>
          </w:tcPr>
          <w:p w14:paraId="15B04BDD" w14:textId="77777777" w:rsidR="00AA744A" w:rsidRDefault="00944D31">
            <w:pPr>
              <w:pStyle w:val="TAC"/>
            </w:pPr>
            <w:r>
              <w:t>2</w:t>
            </w:r>
          </w:p>
        </w:tc>
        <w:tc>
          <w:tcPr>
            <w:tcW w:w="1332" w:type="dxa"/>
          </w:tcPr>
          <w:p w14:paraId="275B27D7" w14:textId="77777777" w:rsidR="00AA744A" w:rsidRDefault="00944D31">
            <w:pPr>
              <w:pStyle w:val="TAC"/>
            </w:pPr>
            <w:r>
              <w:t>3.6</w:t>
            </w:r>
          </w:p>
        </w:tc>
        <w:tc>
          <w:tcPr>
            <w:tcW w:w="1333" w:type="dxa"/>
          </w:tcPr>
          <w:p w14:paraId="6F1432AD" w14:textId="77777777" w:rsidR="00AA744A" w:rsidRDefault="00944D31">
            <w:pPr>
              <w:pStyle w:val="TAC"/>
            </w:pPr>
            <w:r>
              <w:t>6.2</w:t>
            </w:r>
          </w:p>
        </w:tc>
      </w:tr>
      <w:tr w:rsidR="00AA744A" w14:paraId="15175162" w14:textId="77777777">
        <w:trPr>
          <w:jc w:val="center"/>
        </w:trPr>
        <w:tc>
          <w:tcPr>
            <w:tcW w:w="2748" w:type="dxa"/>
          </w:tcPr>
          <w:p w14:paraId="2C9665F0" w14:textId="77777777" w:rsidR="00AA744A" w:rsidRDefault="00944D31">
            <w:pPr>
              <w:pStyle w:val="TAC"/>
            </w:pPr>
            <w:r>
              <w:t>Case 3, InF-SH, FR2, DL-TDOA</w:t>
            </w:r>
          </w:p>
        </w:tc>
        <w:tc>
          <w:tcPr>
            <w:tcW w:w="1332" w:type="dxa"/>
          </w:tcPr>
          <w:p w14:paraId="20D1707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1DD5767B" w14:textId="77777777" w:rsidR="00AA744A" w:rsidRDefault="00944D31">
            <w:pPr>
              <w:pStyle w:val="TAC"/>
            </w:pPr>
            <w:r>
              <w:t>0.1</w:t>
            </w:r>
          </w:p>
        </w:tc>
        <w:tc>
          <w:tcPr>
            <w:tcW w:w="1333" w:type="dxa"/>
          </w:tcPr>
          <w:p w14:paraId="212F04F5" w14:textId="77777777" w:rsidR="00AA744A" w:rsidRDefault="00944D31">
            <w:pPr>
              <w:pStyle w:val="TAC"/>
            </w:pPr>
            <w:r>
              <w:t>0.19</w:t>
            </w:r>
          </w:p>
        </w:tc>
        <w:tc>
          <w:tcPr>
            <w:tcW w:w="1332" w:type="dxa"/>
          </w:tcPr>
          <w:p w14:paraId="23DDEE4B" w14:textId="77777777" w:rsidR="00AA744A" w:rsidRDefault="00944D31">
            <w:pPr>
              <w:pStyle w:val="TAC"/>
            </w:pPr>
            <w:r>
              <w:t>0.36</w:t>
            </w:r>
          </w:p>
        </w:tc>
        <w:tc>
          <w:tcPr>
            <w:tcW w:w="1333" w:type="dxa"/>
          </w:tcPr>
          <w:p w14:paraId="140B6B12" w14:textId="77777777" w:rsidR="00AA744A" w:rsidRDefault="00944D31">
            <w:pPr>
              <w:pStyle w:val="TAC"/>
            </w:pPr>
            <w:r>
              <w:t>0.65</w:t>
            </w:r>
          </w:p>
        </w:tc>
      </w:tr>
      <w:tr w:rsidR="00AA744A" w14:paraId="4A4266EB" w14:textId="77777777">
        <w:trPr>
          <w:jc w:val="center"/>
        </w:trPr>
        <w:tc>
          <w:tcPr>
            <w:tcW w:w="2748" w:type="dxa"/>
          </w:tcPr>
          <w:p w14:paraId="3A99C6C9" w14:textId="77777777" w:rsidR="00AA744A" w:rsidRDefault="00944D31">
            <w:pPr>
              <w:pStyle w:val="TAC"/>
            </w:pPr>
            <w:r>
              <w:t>Case 4, InF-DH, FR2, DL-TDOA</w:t>
            </w:r>
          </w:p>
        </w:tc>
        <w:tc>
          <w:tcPr>
            <w:tcW w:w="1332" w:type="dxa"/>
          </w:tcPr>
          <w:p w14:paraId="386BF0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0086623" w14:textId="77777777" w:rsidR="00AA744A" w:rsidRDefault="00944D31">
            <w:pPr>
              <w:pStyle w:val="TAC"/>
            </w:pPr>
            <w:r>
              <w:t>0.87</w:t>
            </w:r>
          </w:p>
        </w:tc>
        <w:tc>
          <w:tcPr>
            <w:tcW w:w="1333" w:type="dxa"/>
          </w:tcPr>
          <w:p w14:paraId="7D4312D8" w14:textId="77777777" w:rsidR="00AA744A" w:rsidRDefault="00944D31">
            <w:pPr>
              <w:pStyle w:val="TAC"/>
            </w:pPr>
            <w:r>
              <w:t>1.9</w:t>
            </w:r>
          </w:p>
        </w:tc>
        <w:tc>
          <w:tcPr>
            <w:tcW w:w="1332" w:type="dxa"/>
          </w:tcPr>
          <w:p w14:paraId="1136E946" w14:textId="77777777" w:rsidR="00AA744A" w:rsidRDefault="00944D31">
            <w:pPr>
              <w:pStyle w:val="TAC"/>
            </w:pPr>
            <w:r>
              <w:t>5.17</w:t>
            </w:r>
          </w:p>
        </w:tc>
        <w:tc>
          <w:tcPr>
            <w:tcW w:w="1333" w:type="dxa"/>
          </w:tcPr>
          <w:p w14:paraId="029FDF33" w14:textId="77777777" w:rsidR="00AA744A" w:rsidRDefault="00944D31">
            <w:pPr>
              <w:pStyle w:val="TAC"/>
            </w:pPr>
            <w:r>
              <w:t>17.3</w:t>
            </w:r>
          </w:p>
        </w:tc>
      </w:tr>
      <w:tr w:rsidR="00AA744A" w14:paraId="0CF66DE9" w14:textId="77777777">
        <w:trPr>
          <w:jc w:val="center"/>
        </w:trPr>
        <w:tc>
          <w:tcPr>
            <w:tcW w:w="2748" w:type="dxa"/>
          </w:tcPr>
          <w:p w14:paraId="70731279" w14:textId="77777777" w:rsidR="00AA744A" w:rsidRDefault="00944D31">
            <w:pPr>
              <w:pStyle w:val="TAC"/>
            </w:pPr>
            <w:r>
              <w:t>Case 5, InF-SH, FR1, UL-TDOA</w:t>
            </w:r>
          </w:p>
        </w:tc>
        <w:tc>
          <w:tcPr>
            <w:tcW w:w="1332" w:type="dxa"/>
          </w:tcPr>
          <w:p w14:paraId="0998994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3E3D133B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1333" w:type="dxa"/>
          </w:tcPr>
          <w:p w14:paraId="4817A17D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1332" w:type="dxa"/>
          </w:tcPr>
          <w:p w14:paraId="4D9B1732" w14:textId="77777777" w:rsidR="00AA744A" w:rsidRDefault="00944D31">
            <w:pPr>
              <w:pStyle w:val="TAC"/>
            </w:pPr>
            <w:r>
              <w:t>0.42</w:t>
            </w:r>
          </w:p>
        </w:tc>
        <w:tc>
          <w:tcPr>
            <w:tcW w:w="1333" w:type="dxa"/>
          </w:tcPr>
          <w:p w14:paraId="51D5AA63" w14:textId="77777777" w:rsidR="00AA744A" w:rsidRDefault="00944D31">
            <w:pPr>
              <w:pStyle w:val="TAC"/>
            </w:pPr>
            <w:r>
              <w:t>0.77</w:t>
            </w:r>
          </w:p>
        </w:tc>
      </w:tr>
      <w:tr w:rsidR="00AA744A" w14:paraId="1D1CB50C" w14:textId="77777777">
        <w:trPr>
          <w:jc w:val="center"/>
        </w:trPr>
        <w:tc>
          <w:tcPr>
            <w:tcW w:w="2748" w:type="dxa"/>
          </w:tcPr>
          <w:p w14:paraId="64E3443B" w14:textId="77777777" w:rsidR="00AA744A" w:rsidRDefault="00944D31">
            <w:pPr>
              <w:pStyle w:val="TAC"/>
            </w:pPr>
            <w:r>
              <w:t>Case 6, InF-DH, FR1, UL-TDOA</w:t>
            </w:r>
          </w:p>
        </w:tc>
        <w:tc>
          <w:tcPr>
            <w:tcW w:w="1332" w:type="dxa"/>
          </w:tcPr>
          <w:p w14:paraId="7DBD7B4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9301A14" w14:textId="77777777" w:rsidR="00AA744A" w:rsidRDefault="00944D31">
            <w:pPr>
              <w:pStyle w:val="TAC"/>
            </w:pPr>
            <w:r>
              <w:t>0.97</w:t>
            </w:r>
          </w:p>
        </w:tc>
        <w:tc>
          <w:tcPr>
            <w:tcW w:w="1333" w:type="dxa"/>
          </w:tcPr>
          <w:p w14:paraId="75655AB0" w14:textId="77777777" w:rsidR="00AA744A" w:rsidRDefault="00944D31">
            <w:pPr>
              <w:pStyle w:val="TAC"/>
            </w:pPr>
            <w:r>
              <w:t>1.7</w:t>
            </w:r>
          </w:p>
        </w:tc>
        <w:tc>
          <w:tcPr>
            <w:tcW w:w="1332" w:type="dxa"/>
          </w:tcPr>
          <w:p w14:paraId="4C550195" w14:textId="77777777" w:rsidR="00AA744A" w:rsidRDefault="00944D31">
            <w:pPr>
              <w:pStyle w:val="TAC"/>
            </w:pPr>
            <w:r>
              <w:t>4.7</w:t>
            </w:r>
          </w:p>
        </w:tc>
        <w:tc>
          <w:tcPr>
            <w:tcW w:w="1333" w:type="dxa"/>
          </w:tcPr>
          <w:p w14:paraId="742A7D7A" w14:textId="77777777" w:rsidR="00AA744A" w:rsidRDefault="00944D31">
            <w:pPr>
              <w:pStyle w:val="TAC"/>
            </w:pPr>
            <w:r>
              <w:t>6.13</w:t>
            </w:r>
          </w:p>
        </w:tc>
      </w:tr>
      <w:tr w:rsidR="00AA744A" w14:paraId="1C5F05D5" w14:textId="77777777">
        <w:trPr>
          <w:jc w:val="center"/>
        </w:trPr>
        <w:tc>
          <w:tcPr>
            <w:tcW w:w="2748" w:type="dxa"/>
          </w:tcPr>
          <w:p w14:paraId="715A4D6C" w14:textId="77777777" w:rsidR="00AA744A" w:rsidRDefault="00944D31">
            <w:pPr>
              <w:pStyle w:val="TAC"/>
            </w:pPr>
            <w:r>
              <w:t>Case 7, InF-SH, FR2, UL-TDOA</w:t>
            </w:r>
          </w:p>
        </w:tc>
        <w:tc>
          <w:tcPr>
            <w:tcW w:w="1332" w:type="dxa"/>
          </w:tcPr>
          <w:p w14:paraId="30590DB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36EF0AD" w14:textId="77777777" w:rsidR="00AA744A" w:rsidRDefault="00944D31">
            <w:pPr>
              <w:pStyle w:val="TAC"/>
            </w:pPr>
            <w:r>
              <w:t>0.6</w:t>
            </w:r>
          </w:p>
        </w:tc>
        <w:tc>
          <w:tcPr>
            <w:tcW w:w="1333" w:type="dxa"/>
          </w:tcPr>
          <w:p w14:paraId="32141196" w14:textId="77777777" w:rsidR="00AA744A" w:rsidRDefault="00944D31">
            <w:pPr>
              <w:pStyle w:val="TAC"/>
            </w:pPr>
            <w:r>
              <w:t>0.09</w:t>
            </w:r>
          </w:p>
        </w:tc>
        <w:tc>
          <w:tcPr>
            <w:tcW w:w="1332" w:type="dxa"/>
          </w:tcPr>
          <w:p w14:paraId="46F3812E" w14:textId="77777777" w:rsidR="00AA744A" w:rsidRDefault="00944D31">
            <w:pPr>
              <w:pStyle w:val="TAC"/>
            </w:pPr>
            <w:r>
              <w:t>0.27</w:t>
            </w:r>
          </w:p>
        </w:tc>
        <w:tc>
          <w:tcPr>
            <w:tcW w:w="1333" w:type="dxa"/>
          </w:tcPr>
          <w:p w14:paraId="06AFABD0" w14:textId="77777777" w:rsidR="00AA744A" w:rsidRDefault="00944D31">
            <w:pPr>
              <w:pStyle w:val="TAC"/>
            </w:pPr>
            <w:r>
              <w:t>0.9</w:t>
            </w:r>
          </w:p>
        </w:tc>
      </w:tr>
      <w:tr w:rsidR="00AA744A" w14:paraId="1B7E5A3C" w14:textId="77777777">
        <w:trPr>
          <w:jc w:val="center"/>
        </w:trPr>
        <w:tc>
          <w:tcPr>
            <w:tcW w:w="2748" w:type="dxa"/>
          </w:tcPr>
          <w:p w14:paraId="046F89DC" w14:textId="77777777" w:rsidR="00AA744A" w:rsidRDefault="00944D31">
            <w:pPr>
              <w:pStyle w:val="TAC"/>
            </w:pPr>
            <w:r>
              <w:t>Case 8, InF-DH, FR2, UL-TDOA</w:t>
            </w:r>
          </w:p>
        </w:tc>
        <w:tc>
          <w:tcPr>
            <w:tcW w:w="1332" w:type="dxa"/>
          </w:tcPr>
          <w:p w14:paraId="460869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BBE96E2" w14:textId="77777777" w:rsidR="00AA744A" w:rsidRDefault="00944D31">
            <w:pPr>
              <w:pStyle w:val="TAC"/>
            </w:pPr>
            <w:r>
              <w:t>0.87</w:t>
            </w:r>
          </w:p>
        </w:tc>
        <w:tc>
          <w:tcPr>
            <w:tcW w:w="1333" w:type="dxa"/>
          </w:tcPr>
          <w:p w14:paraId="69AF393C" w14:textId="77777777" w:rsidR="00AA744A" w:rsidRDefault="00944D31">
            <w:pPr>
              <w:pStyle w:val="TAC"/>
            </w:pPr>
            <w:r>
              <w:t>2.08</w:t>
            </w:r>
          </w:p>
        </w:tc>
        <w:tc>
          <w:tcPr>
            <w:tcW w:w="1332" w:type="dxa"/>
          </w:tcPr>
          <w:p w14:paraId="0233AA89" w14:textId="77777777" w:rsidR="00AA744A" w:rsidRDefault="00944D31">
            <w:pPr>
              <w:pStyle w:val="TAC"/>
            </w:pPr>
            <w:r>
              <w:t>3.6</w:t>
            </w:r>
          </w:p>
        </w:tc>
        <w:tc>
          <w:tcPr>
            <w:tcW w:w="1333" w:type="dxa"/>
          </w:tcPr>
          <w:p w14:paraId="1322074A" w14:textId="77777777" w:rsidR="00AA744A" w:rsidRDefault="00944D31">
            <w:pPr>
              <w:pStyle w:val="TAC"/>
            </w:pPr>
            <w:r>
              <w:t>16.9</w:t>
            </w:r>
          </w:p>
        </w:tc>
      </w:tr>
      <w:tr w:rsidR="00AA744A" w14:paraId="2A81E960" w14:textId="77777777">
        <w:trPr>
          <w:jc w:val="center"/>
        </w:trPr>
        <w:tc>
          <w:tcPr>
            <w:tcW w:w="2748" w:type="dxa"/>
          </w:tcPr>
          <w:p w14:paraId="59586AB0" w14:textId="77777777" w:rsidR="00AA744A" w:rsidRDefault="00944D31">
            <w:pPr>
              <w:pStyle w:val="TAC"/>
            </w:pPr>
            <w:r>
              <w:t>Case 9, InF-SH, FR1, Multi-RTT</w:t>
            </w:r>
          </w:p>
        </w:tc>
        <w:tc>
          <w:tcPr>
            <w:tcW w:w="1332" w:type="dxa"/>
          </w:tcPr>
          <w:p w14:paraId="3001D9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1FA2002" w14:textId="77777777" w:rsidR="00AA744A" w:rsidRDefault="00944D31">
            <w:pPr>
              <w:pStyle w:val="TAC"/>
            </w:pPr>
            <w:r>
              <w:t>0.07</w:t>
            </w:r>
          </w:p>
        </w:tc>
        <w:tc>
          <w:tcPr>
            <w:tcW w:w="1333" w:type="dxa"/>
          </w:tcPr>
          <w:p w14:paraId="03AAE00C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1332" w:type="dxa"/>
          </w:tcPr>
          <w:p w14:paraId="4D61CE60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1333" w:type="dxa"/>
          </w:tcPr>
          <w:p w14:paraId="3C37248C" w14:textId="77777777" w:rsidR="00AA744A" w:rsidRDefault="00944D31">
            <w:pPr>
              <w:pStyle w:val="TAC"/>
            </w:pPr>
            <w:r>
              <w:t>0.25</w:t>
            </w:r>
          </w:p>
        </w:tc>
      </w:tr>
      <w:tr w:rsidR="00AA744A" w14:paraId="15749566" w14:textId="77777777">
        <w:trPr>
          <w:jc w:val="center"/>
        </w:trPr>
        <w:tc>
          <w:tcPr>
            <w:tcW w:w="2748" w:type="dxa"/>
          </w:tcPr>
          <w:p w14:paraId="54E2CB89" w14:textId="77777777" w:rsidR="00AA744A" w:rsidRDefault="00944D31">
            <w:pPr>
              <w:pStyle w:val="TAC"/>
            </w:pPr>
            <w:r>
              <w:t>Case 10, InF-DH, FR1, Multi-RTT</w:t>
            </w:r>
          </w:p>
        </w:tc>
        <w:tc>
          <w:tcPr>
            <w:tcW w:w="1332" w:type="dxa"/>
          </w:tcPr>
          <w:p w14:paraId="1BA7216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5BA70EB" w14:textId="77777777" w:rsidR="00AA744A" w:rsidRDefault="00944D31">
            <w:pPr>
              <w:pStyle w:val="TAC"/>
            </w:pPr>
            <w:r>
              <w:t>1.35</w:t>
            </w:r>
          </w:p>
        </w:tc>
        <w:tc>
          <w:tcPr>
            <w:tcW w:w="1333" w:type="dxa"/>
          </w:tcPr>
          <w:p w14:paraId="0C8AE029" w14:textId="77777777" w:rsidR="00AA744A" w:rsidRDefault="00944D31">
            <w:pPr>
              <w:pStyle w:val="TAC"/>
            </w:pPr>
            <w:r>
              <w:t>4.2</w:t>
            </w:r>
          </w:p>
        </w:tc>
        <w:tc>
          <w:tcPr>
            <w:tcW w:w="1332" w:type="dxa"/>
          </w:tcPr>
          <w:p w14:paraId="46C630E1" w14:textId="77777777" w:rsidR="00AA744A" w:rsidRDefault="00944D31">
            <w:pPr>
              <w:pStyle w:val="TAC"/>
            </w:pPr>
            <w:r>
              <w:t>9.6</w:t>
            </w:r>
          </w:p>
        </w:tc>
        <w:tc>
          <w:tcPr>
            <w:tcW w:w="1333" w:type="dxa"/>
          </w:tcPr>
          <w:p w14:paraId="3C4DF31E" w14:textId="77777777" w:rsidR="00AA744A" w:rsidRDefault="00944D31">
            <w:pPr>
              <w:pStyle w:val="TAC"/>
            </w:pPr>
            <w:r>
              <w:t>16.3</w:t>
            </w:r>
          </w:p>
        </w:tc>
      </w:tr>
      <w:tr w:rsidR="00AA744A" w14:paraId="46D96385" w14:textId="77777777">
        <w:trPr>
          <w:jc w:val="center"/>
        </w:trPr>
        <w:tc>
          <w:tcPr>
            <w:tcW w:w="2748" w:type="dxa"/>
          </w:tcPr>
          <w:p w14:paraId="3494392E" w14:textId="77777777" w:rsidR="00AA744A" w:rsidRDefault="00944D31">
            <w:pPr>
              <w:pStyle w:val="TAC"/>
            </w:pPr>
            <w:r>
              <w:t>Case 11, InF-SH, FR2, Multi-RTT</w:t>
            </w:r>
          </w:p>
        </w:tc>
        <w:tc>
          <w:tcPr>
            <w:tcW w:w="1332" w:type="dxa"/>
          </w:tcPr>
          <w:p w14:paraId="35626C5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1BE3C650" w14:textId="77777777" w:rsidR="00AA744A" w:rsidRDefault="00944D31">
            <w:pPr>
              <w:pStyle w:val="TAC"/>
            </w:pPr>
            <w:r>
              <w:t>0.06</w:t>
            </w:r>
          </w:p>
        </w:tc>
        <w:tc>
          <w:tcPr>
            <w:tcW w:w="1333" w:type="dxa"/>
          </w:tcPr>
          <w:p w14:paraId="0C3BAA15" w14:textId="77777777" w:rsidR="00AA744A" w:rsidRDefault="00944D31">
            <w:pPr>
              <w:pStyle w:val="TAC"/>
            </w:pPr>
            <w:r>
              <w:t>0.09</w:t>
            </w:r>
          </w:p>
        </w:tc>
        <w:tc>
          <w:tcPr>
            <w:tcW w:w="1332" w:type="dxa"/>
          </w:tcPr>
          <w:p w14:paraId="67F891E3" w14:textId="77777777" w:rsidR="00AA744A" w:rsidRDefault="00944D31">
            <w:pPr>
              <w:pStyle w:val="TAC"/>
            </w:pPr>
            <w:r>
              <w:t>0.27</w:t>
            </w:r>
          </w:p>
        </w:tc>
        <w:tc>
          <w:tcPr>
            <w:tcW w:w="1333" w:type="dxa"/>
          </w:tcPr>
          <w:p w14:paraId="46019C63" w14:textId="77777777" w:rsidR="00AA744A" w:rsidRDefault="00944D31">
            <w:pPr>
              <w:pStyle w:val="TAC"/>
            </w:pPr>
            <w:r>
              <w:t>0.9</w:t>
            </w:r>
          </w:p>
        </w:tc>
      </w:tr>
      <w:tr w:rsidR="00AA744A" w14:paraId="5567DA62" w14:textId="77777777">
        <w:trPr>
          <w:jc w:val="center"/>
        </w:trPr>
        <w:tc>
          <w:tcPr>
            <w:tcW w:w="2748" w:type="dxa"/>
          </w:tcPr>
          <w:p w14:paraId="1CCBD231" w14:textId="77777777" w:rsidR="00AA744A" w:rsidRDefault="00944D31">
            <w:pPr>
              <w:pStyle w:val="TAC"/>
            </w:pPr>
            <w:r>
              <w:t>Case 12, InF-DH, FR2, Multi-RTT</w:t>
            </w:r>
          </w:p>
        </w:tc>
        <w:tc>
          <w:tcPr>
            <w:tcW w:w="1332" w:type="dxa"/>
          </w:tcPr>
          <w:p w14:paraId="524B52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EA33B83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1333" w:type="dxa"/>
          </w:tcPr>
          <w:p w14:paraId="472ECAE2" w14:textId="77777777" w:rsidR="00AA744A" w:rsidRDefault="00944D31">
            <w:pPr>
              <w:pStyle w:val="TAC"/>
            </w:pPr>
            <w:r>
              <w:t>1.45</w:t>
            </w:r>
          </w:p>
        </w:tc>
        <w:tc>
          <w:tcPr>
            <w:tcW w:w="1332" w:type="dxa"/>
          </w:tcPr>
          <w:p w14:paraId="692A2614" w14:textId="77777777" w:rsidR="00AA744A" w:rsidRDefault="00944D31">
            <w:pPr>
              <w:pStyle w:val="TAC"/>
            </w:pPr>
            <w:r>
              <w:t>3.2</w:t>
            </w:r>
          </w:p>
        </w:tc>
        <w:tc>
          <w:tcPr>
            <w:tcW w:w="1333" w:type="dxa"/>
          </w:tcPr>
          <w:p w14:paraId="1103AF46" w14:textId="77777777" w:rsidR="00AA744A" w:rsidRDefault="00944D31">
            <w:pPr>
              <w:pStyle w:val="TAC"/>
            </w:pPr>
            <w:r>
              <w:t>7.72</w:t>
            </w:r>
          </w:p>
        </w:tc>
      </w:tr>
    </w:tbl>
    <w:p w14:paraId="0C31C629" w14:textId="77777777" w:rsidR="00AA744A" w:rsidRDefault="00AA744A"/>
    <w:p w14:paraId="6C8BBD3A" w14:textId="77777777" w:rsidR="00AA744A" w:rsidRDefault="00944D31">
      <w:r>
        <w:t>Table C.1.1.7.2-2 provides summary of NR positioning evaluations results for vertical location error.</w:t>
      </w:r>
    </w:p>
    <w:p w14:paraId="47E74BF6" w14:textId="77777777" w:rsidR="00AA744A" w:rsidRDefault="00944D31">
      <w:pPr>
        <w:pStyle w:val="TH"/>
      </w:pPr>
      <w:r>
        <w:t>Table C.1.1.7.2-2: Rel.16 NR positioning - altitude location error results from [10]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D170AC7" w14:textId="77777777">
        <w:trPr>
          <w:jc w:val="center"/>
        </w:trPr>
        <w:tc>
          <w:tcPr>
            <w:tcW w:w="2748" w:type="dxa"/>
          </w:tcPr>
          <w:p w14:paraId="0F59F9CE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09D11AB9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35FAD83D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73467C5E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721E04AD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04A65BA9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15722E44" w14:textId="77777777">
        <w:trPr>
          <w:jc w:val="center"/>
        </w:trPr>
        <w:tc>
          <w:tcPr>
            <w:tcW w:w="2748" w:type="dxa"/>
          </w:tcPr>
          <w:p w14:paraId="780570D2" w14:textId="77777777" w:rsidR="00AA744A" w:rsidRDefault="00944D31">
            <w:pPr>
              <w:pStyle w:val="TAC"/>
            </w:pPr>
            <w:r>
              <w:t>Case 1, InF-SH, FR1, DL-TDOA</w:t>
            </w:r>
          </w:p>
        </w:tc>
        <w:tc>
          <w:tcPr>
            <w:tcW w:w="1332" w:type="dxa"/>
          </w:tcPr>
          <w:p w14:paraId="03C624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36B42C3" w14:textId="77777777" w:rsidR="00AA744A" w:rsidRDefault="00944D31">
            <w:pPr>
              <w:pStyle w:val="TAC"/>
            </w:pPr>
            <w:r>
              <w:t>1.17</w:t>
            </w:r>
          </w:p>
        </w:tc>
        <w:tc>
          <w:tcPr>
            <w:tcW w:w="1333" w:type="dxa"/>
          </w:tcPr>
          <w:p w14:paraId="24ED13CD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361D5499" w14:textId="77777777" w:rsidR="00AA744A" w:rsidRDefault="00944D31">
            <w:pPr>
              <w:pStyle w:val="TAC"/>
            </w:pPr>
            <w:r>
              <w:t>8.5</w:t>
            </w:r>
          </w:p>
        </w:tc>
        <w:tc>
          <w:tcPr>
            <w:tcW w:w="1333" w:type="dxa"/>
          </w:tcPr>
          <w:p w14:paraId="1E43431B" w14:textId="77777777" w:rsidR="00AA744A" w:rsidRDefault="00944D31">
            <w:pPr>
              <w:pStyle w:val="TAC"/>
            </w:pPr>
            <w:r>
              <w:t>8.5</w:t>
            </w:r>
          </w:p>
        </w:tc>
      </w:tr>
      <w:tr w:rsidR="00AA744A" w14:paraId="7A44AFC9" w14:textId="77777777">
        <w:trPr>
          <w:jc w:val="center"/>
        </w:trPr>
        <w:tc>
          <w:tcPr>
            <w:tcW w:w="2748" w:type="dxa"/>
          </w:tcPr>
          <w:p w14:paraId="586596CE" w14:textId="77777777" w:rsidR="00AA744A" w:rsidRDefault="00944D31">
            <w:pPr>
              <w:pStyle w:val="TAC"/>
            </w:pPr>
            <w:r>
              <w:t>Case 2, InF-DH, FR1, DL-TDOA</w:t>
            </w:r>
          </w:p>
        </w:tc>
        <w:tc>
          <w:tcPr>
            <w:tcW w:w="1332" w:type="dxa"/>
          </w:tcPr>
          <w:p w14:paraId="4C574E3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C5FF3E9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3" w:type="dxa"/>
          </w:tcPr>
          <w:p w14:paraId="181D1560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2" w:type="dxa"/>
          </w:tcPr>
          <w:p w14:paraId="2EC9D4A6" w14:textId="77777777" w:rsidR="00AA744A" w:rsidRDefault="00944D31">
            <w:pPr>
              <w:pStyle w:val="TAC"/>
            </w:pPr>
            <w:r>
              <w:t>8.4</w:t>
            </w:r>
          </w:p>
        </w:tc>
        <w:tc>
          <w:tcPr>
            <w:tcW w:w="1333" w:type="dxa"/>
          </w:tcPr>
          <w:p w14:paraId="0FEFB6CE" w14:textId="77777777" w:rsidR="00AA744A" w:rsidRDefault="00944D31">
            <w:pPr>
              <w:pStyle w:val="TAC"/>
            </w:pPr>
            <w:r>
              <w:t>12.6</w:t>
            </w:r>
          </w:p>
        </w:tc>
      </w:tr>
      <w:tr w:rsidR="00AA744A" w14:paraId="46F3DC6A" w14:textId="77777777">
        <w:trPr>
          <w:jc w:val="center"/>
        </w:trPr>
        <w:tc>
          <w:tcPr>
            <w:tcW w:w="2748" w:type="dxa"/>
          </w:tcPr>
          <w:p w14:paraId="38189FA4" w14:textId="77777777" w:rsidR="00AA744A" w:rsidRDefault="00944D31">
            <w:pPr>
              <w:pStyle w:val="TAC"/>
            </w:pPr>
            <w:r>
              <w:t>Case 3, InF-SH, FR2, DL-TDOA</w:t>
            </w:r>
          </w:p>
        </w:tc>
        <w:tc>
          <w:tcPr>
            <w:tcW w:w="1332" w:type="dxa"/>
          </w:tcPr>
          <w:p w14:paraId="23B1268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E1FDB9D" w14:textId="77777777" w:rsidR="00AA744A" w:rsidRDefault="00944D31">
            <w:pPr>
              <w:pStyle w:val="TAC"/>
            </w:pPr>
            <w:r>
              <w:t>6.3</w:t>
            </w:r>
          </w:p>
        </w:tc>
        <w:tc>
          <w:tcPr>
            <w:tcW w:w="1333" w:type="dxa"/>
          </w:tcPr>
          <w:p w14:paraId="0738F652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2F4E6AED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3" w:type="dxa"/>
          </w:tcPr>
          <w:p w14:paraId="6E68D658" w14:textId="77777777" w:rsidR="00AA744A" w:rsidRDefault="00944D31">
            <w:pPr>
              <w:pStyle w:val="TAC"/>
            </w:pPr>
            <w:r>
              <w:t>12.88</w:t>
            </w:r>
          </w:p>
        </w:tc>
      </w:tr>
      <w:tr w:rsidR="00AA744A" w14:paraId="0D18B48D" w14:textId="77777777">
        <w:trPr>
          <w:jc w:val="center"/>
        </w:trPr>
        <w:tc>
          <w:tcPr>
            <w:tcW w:w="2748" w:type="dxa"/>
          </w:tcPr>
          <w:p w14:paraId="145B9E76" w14:textId="77777777" w:rsidR="00AA744A" w:rsidRDefault="00944D31">
            <w:pPr>
              <w:pStyle w:val="TAC"/>
            </w:pPr>
            <w:r>
              <w:t>Case 4, InF-DH, FR2, DL-TDOA</w:t>
            </w:r>
          </w:p>
        </w:tc>
        <w:tc>
          <w:tcPr>
            <w:tcW w:w="1332" w:type="dxa"/>
          </w:tcPr>
          <w:p w14:paraId="19DAC11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82DD62F" w14:textId="77777777" w:rsidR="00AA744A" w:rsidRDefault="00944D31">
            <w:pPr>
              <w:pStyle w:val="TAC"/>
            </w:pPr>
            <w:r>
              <w:t>10.82</w:t>
            </w:r>
          </w:p>
        </w:tc>
        <w:tc>
          <w:tcPr>
            <w:tcW w:w="1333" w:type="dxa"/>
          </w:tcPr>
          <w:p w14:paraId="117EB294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1332" w:type="dxa"/>
          </w:tcPr>
          <w:p w14:paraId="449581A7" w14:textId="77777777" w:rsidR="00AA744A" w:rsidRDefault="00944D31">
            <w:pPr>
              <w:pStyle w:val="TAC"/>
            </w:pPr>
            <w:r>
              <w:t>29.7</w:t>
            </w:r>
          </w:p>
        </w:tc>
        <w:tc>
          <w:tcPr>
            <w:tcW w:w="1333" w:type="dxa"/>
          </w:tcPr>
          <w:p w14:paraId="369BABC0" w14:textId="77777777" w:rsidR="00AA744A" w:rsidRDefault="00944D31">
            <w:pPr>
              <w:pStyle w:val="TAC"/>
            </w:pPr>
            <w:r>
              <w:t>63.4</w:t>
            </w:r>
          </w:p>
        </w:tc>
      </w:tr>
      <w:tr w:rsidR="00AA744A" w14:paraId="4013E519" w14:textId="77777777">
        <w:trPr>
          <w:jc w:val="center"/>
        </w:trPr>
        <w:tc>
          <w:tcPr>
            <w:tcW w:w="2748" w:type="dxa"/>
          </w:tcPr>
          <w:p w14:paraId="07D349DC" w14:textId="77777777" w:rsidR="00AA744A" w:rsidRDefault="00944D31">
            <w:pPr>
              <w:pStyle w:val="TAC"/>
            </w:pPr>
            <w:r>
              <w:t>Case 5, InF-SH, FR1, UL-TDOA</w:t>
            </w:r>
          </w:p>
        </w:tc>
        <w:tc>
          <w:tcPr>
            <w:tcW w:w="1332" w:type="dxa"/>
          </w:tcPr>
          <w:p w14:paraId="4FC53F1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D11F161" w14:textId="77777777" w:rsidR="00AA744A" w:rsidRDefault="00944D31">
            <w:pPr>
              <w:pStyle w:val="TAC"/>
            </w:pPr>
            <w:r>
              <w:t>1.1</w:t>
            </w:r>
          </w:p>
        </w:tc>
        <w:tc>
          <w:tcPr>
            <w:tcW w:w="1333" w:type="dxa"/>
          </w:tcPr>
          <w:p w14:paraId="1465ED88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25564556" w14:textId="77777777" w:rsidR="00AA744A" w:rsidRDefault="00944D31">
            <w:pPr>
              <w:pStyle w:val="TAC"/>
            </w:pPr>
            <w:r>
              <w:t>6.7</w:t>
            </w:r>
          </w:p>
        </w:tc>
        <w:tc>
          <w:tcPr>
            <w:tcW w:w="1333" w:type="dxa"/>
            <w:vAlign w:val="center"/>
          </w:tcPr>
          <w:p w14:paraId="79AEC04B" w14:textId="77777777" w:rsidR="00AA744A" w:rsidRDefault="00944D31">
            <w:pPr>
              <w:pStyle w:val="TAC"/>
            </w:pPr>
            <w:r>
              <w:t>12.9</w:t>
            </w:r>
          </w:p>
        </w:tc>
      </w:tr>
      <w:tr w:rsidR="00AA744A" w14:paraId="168D6D4B" w14:textId="77777777">
        <w:trPr>
          <w:jc w:val="center"/>
        </w:trPr>
        <w:tc>
          <w:tcPr>
            <w:tcW w:w="2748" w:type="dxa"/>
          </w:tcPr>
          <w:p w14:paraId="5648C0A1" w14:textId="77777777" w:rsidR="00AA744A" w:rsidRDefault="00944D31">
            <w:pPr>
              <w:pStyle w:val="TAC"/>
            </w:pPr>
            <w:r>
              <w:t>Case 6, InF-DH, FR1, UL-TDOA</w:t>
            </w:r>
          </w:p>
        </w:tc>
        <w:tc>
          <w:tcPr>
            <w:tcW w:w="1332" w:type="dxa"/>
          </w:tcPr>
          <w:p w14:paraId="4012C47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B0708BB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3" w:type="dxa"/>
          </w:tcPr>
          <w:p w14:paraId="47E6B411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2" w:type="dxa"/>
          </w:tcPr>
          <w:p w14:paraId="7896CA9C" w14:textId="77777777" w:rsidR="00AA744A" w:rsidRDefault="00944D31">
            <w:pPr>
              <w:pStyle w:val="TAC"/>
            </w:pPr>
            <w:r>
              <w:t>8.45</w:t>
            </w:r>
          </w:p>
        </w:tc>
        <w:tc>
          <w:tcPr>
            <w:tcW w:w="1333" w:type="dxa"/>
            <w:vAlign w:val="center"/>
          </w:tcPr>
          <w:p w14:paraId="4BE7CC17" w14:textId="77777777" w:rsidR="00AA744A" w:rsidRDefault="00944D31">
            <w:pPr>
              <w:pStyle w:val="TAC"/>
            </w:pPr>
            <w:r>
              <w:t>12.9</w:t>
            </w:r>
          </w:p>
        </w:tc>
      </w:tr>
      <w:tr w:rsidR="00AA744A" w14:paraId="61DB21BE" w14:textId="77777777">
        <w:trPr>
          <w:jc w:val="center"/>
        </w:trPr>
        <w:tc>
          <w:tcPr>
            <w:tcW w:w="2748" w:type="dxa"/>
          </w:tcPr>
          <w:p w14:paraId="4AA68F0B" w14:textId="77777777" w:rsidR="00AA744A" w:rsidRDefault="00944D31">
            <w:pPr>
              <w:pStyle w:val="TAC"/>
            </w:pPr>
            <w:r>
              <w:t>Case 7, InF-SH, FR2, UL-TDOA</w:t>
            </w:r>
          </w:p>
        </w:tc>
        <w:tc>
          <w:tcPr>
            <w:tcW w:w="1332" w:type="dxa"/>
          </w:tcPr>
          <w:p w14:paraId="72CA66B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9D2A25D" w14:textId="77777777" w:rsidR="00AA744A" w:rsidRDefault="00944D31">
            <w:pPr>
              <w:pStyle w:val="TAC"/>
            </w:pPr>
            <w:r>
              <w:t>6.3</w:t>
            </w:r>
          </w:p>
        </w:tc>
        <w:tc>
          <w:tcPr>
            <w:tcW w:w="1333" w:type="dxa"/>
          </w:tcPr>
          <w:p w14:paraId="00ABB29D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55EFE8EE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3" w:type="dxa"/>
          </w:tcPr>
          <w:p w14:paraId="6FC7DFA1" w14:textId="77777777" w:rsidR="00AA744A" w:rsidRDefault="00944D31">
            <w:pPr>
              <w:pStyle w:val="TAC"/>
            </w:pPr>
            <w:r>
              <w:t>13</w:t>
            </w:r>
          </w:p>
        </w:tc>
      </w:tr>
      <w:tr w:rsidR="00AA744A" w14:paraId="0DEDC9F4" w14:textId="77777777">
        <w:trPr>
          <w:jc w:val="center"/>
        </w:trPr>
        <w:tc>
          <w:tcPr>
            <w:tcW w:w="2748" w:type="dxa"/>
          </w:tcPr>
          <w:p w14:paraId="2EAA5269" w14:textId="77777777" w:rsidR="00AA744A" w:rsidRDefault="00944D31">
            <w:pPr>
              <w:pStyle w:val="TAC"/>
            </w:pPr>
            <w:r>
              <w:t>Case 8, InF-DH, FR2, UL-TDOA</w:t>
            </w:r>
          </w:p>
        </w:tc>
        <w:tc>
          <w:tcPr>
            <w:tcW w:w="1332" w:type="dxa"/>
          </w:tcPr>
          <w:p w14:paraId="57285E8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2C07AAD" w14:textId="77777777" w:rsidR="00AA744A" w:rsidRDefault="00944D31">
            <w:pPr>
              <w:pStyle w:val="TAC"/>
            </w:pPr>
            <w:r>
              <w:t>10.75</w:t>
            </w:r>
          </w:p>
        </w:tc>
        <w:tc>
          <w:tcPr>
            <w:tcW w:w="1333" w:type="dxa"/>
          </w:tcPr>
          <w:p w14:paraId="6D2F19CF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1332" w:type="dxa"/>
          </w:tcPr>
          <w:p w14:paraId="42FE07AB" w14:textId="77777777" w:rsidR="00AA744A" w:rsidRDefault="00944D31">
            <w:pPr>
              <w:pStyle w:val="TAC"/>
            </w:pPr>
            <w:r>
              <w:t>29.68</w:t>
            </w:r>
          </w:p>
        </w:tc>
        <w:tc>
          <w:tcPr>
            <w:tcW w:w="1333" w:type="dxa"/>
          </w:tcPr>
          <w:p w14:paraId="26791380" w14:textId="77777777" w:rsidR="00AA744A" w:rsidRDefault="00944D31">
            <w:pPr>
              <w:pStyle w:val="TAC"/>
            </w:pPr>
            <w:r>
              <w:t>62.78</w:t>
            </w:r>
          </w:p>
        </w:tc>
      </w:tr>
      <w:tr w:rsidR="00AA744A" w14:paraId="438446A7" w14:textId="77777777">
        <w:trPr>
          <w:jc w:val="center"/>
        </w:trPr>
        <w:tc>
          <w:tcPr>
            <w:tcW w:w="2748" w:type="dxa"/>
          </w:tcPr>
          <w:p w14:paraId="76694ECF" w14:textId="77777777" w:rsidR="00AA744A" w:rsidRDefault="00944D31">
            <w:pPr>
              <w:pStyle w:val="TAC"/>
            </w:pPr>
            <w:r>
              <w:t>Case 9, InF-SH, FR1, Multi-RTT</w:t>
            </w:r>
          </w:p>
        </w:tc>
        <w:tc>
          <w:tcPr>
            <w:tcW w:w="1332" w:type="dxa"/>
          </w:tcPr>
          <w:p w14:paraId="41014BB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9C38B44" w14:textId="77777777" w:rsidR="00AA744A" w:rsidRDefault="00944D31">
            <w:pPr>
              <w:pStyle w:val="TAC"/>
            </w:pPr>
            <w:r>
              <w:t>0.3</w:t>
            </w:r>
          </w:p>
        </w:tc>
        <w:tc>
          <w:tcPr>
            <w:tcW w:w="1333" w:type="dxa"/>
          </w:tcPr>
          <w:p w14:paraId="0DC2A857" w14:textId="77777777" w:rsidR="00AA744A" w:rsidRDefault="00944D31">
            <w:pPr>
              <w:pStyle w:val="TAC"/>
            </w:pPr>
            <w:r>
              <w:t>0.67</w:t>
            </w:r>
          </w:p>
        </w:tc>
        <w:tc>
          <w:tcPr>
            <w:tcW w:w="1332" w:type="dxa"/>
          </w:tcPr>
          <w:p w14:paraId="7FC0D603" w14:textId="77777777" w:rsidR="00AA744A" w:rsidRDefault="00944D31">
            <w:pPr>
              <w:pStyle w:val="TAC"/>
            </w:pPr>
            <w:r>
              <w:t>4.3</w:t>
            </w:r>
          </w:p>
        </w:tc>
        <w:tc>
          <w:tcPr>
            <w:tcW w:w="1333" w:type="dxa"/>
          </w:tcPr>
          <w:p w14:paraId="23DF2B13" w14:textId="77777777" w:rsidR="00AA744A" w:rsidRDefault="00944D31">
            <w:pPr>
              <w:pStyle w:val="TAC"/>
            </w:pPr>
            <w:r>
              <w:t>13.1</w:t>
            </w:r>
          </w:p>
        </w:tc>
      </w:tr>
      <w:tr w:rsidR="00AA744A" w14:paraId="20F48B73" w14:textId="77777777">
        <w:trPr>
          <w:jc w:val="center"/>
        </w:trPr>
        <w:tc>
          <w:tcPr>
            <w:tcW w:w="2748" w:type="dxa"/>
          </w:tcPr>
          <w:p w14:paraId="44974AD6" w14:textId="77777777" w:rsidR="00AA744A" w:rsidRDefault="00944D31">
            <w:pPr>
              <w:pStyle w:val="TAC"/>
            </w:pPr>
            <w:r>
              <w:t>Case 10, InF-DH, FR1, Multi-RTT</w:t>
            </w:r>
          </w:p>
        </w:tc>
        <w:tc>
          <w:tcPr>
            <w:tcW w:w="1332" w:type="dxa"/>
          </w:tcPr>
          <w:p w14:paraId="7B1EC93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71AE64D" w14:textId="77777777" w:rsidR="00AA744A" w:rsidRDefault="00944D31">
            <w:pPr>
              <w:pStyle w:val="TAC"/>
            </w:pPr>
            <w:r>
              <w:t>3.2</w:t>
            </w:r>
          </w:p>
        </w:tc>
        <w:tc>
          <w:tcPr>
            <w:tcW w:w="1333" w:type="dxa"/>
          </w:tcPr>
          <w:p w14:paraId="0E01FA35" w14:textId="77777777" w:rsidR="00AA744A" w:rsidRDefault="00944D31">
            <w:pPr>
              <w:pStyle w:val="TAC"/>
            </w:pPr>
            <w:r>
              <w:t>12.88</w:t>
            </w:r>
          </w:p>
        </w:tc>
        <w:tc>
          <w:tcPr>
            <w:tcW w:w="1332" w:type="dxa"/>
          </w:tcPr>
          <w:p w14:paraId="7CE87BBF" w14:textId="77777777" w:rsidR="00AA744A" w:rsidRDefault="00944D31">
            <w:pPr>
              <w:pStyle w:val="TAC"/>
            </w:pPr>
            <w:r>
              <w:t>27.75</w:t>
            </w:r>
          </w:p>
        </w:tc>
        <w:tc>
          <w:tcPr>
            <w:tcW w:w="1333" w:type="dxa"/>
          </w:tcPr>
          <w:p w14:paraId="7DE04CF0" w14:textId="77777777" w:rsidR="00AA744A" w:rsidRDefault="00944D31">
            <w:pPr>
              <w:pStyle w:val="TAC"/>
            </w:pPr>
            <w:r>
              <w:t>66</w:t>
            </w:r>
          </w:p>
        </w:tc>
      </w:tr>
      <w:tr w:rsidR="00AA744A" w14:paraId="241346EB" w14:textId="77777777">
        <w:trPr>
          <w:jc w:val="center"/>
        </w:trPr>
        <w:tc>
          <w:tcPr>
            <w:tcW w:w="2748" w:type="dxa"/>
          </w:tcPr>
          <w:p w14:paraId="609682C8" w14:textId="77777777" w:rsidR="00AA744A" w:rsidRDefault="00944D31">
            <w:pPr>
              <w:pStyle w:val="TAC"/>
            </w:pPr>
            <w:r>
              <w:t>Case 11, InF-SH, FR2, Multi-RTT</w:t>
            </w:r>
          </w:p>
        </w:tc>
        <w:tc>
          <w:tcPr>
            <w:tcW w:w="1332" w:type="dxa"/>
          </w:tcPr>
          <w:p w14:paraId="092421D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A3370F3" w14:textId="77777777" w:rsidR="00AA744A" w:rsidRDefault="00944D31">
            <w:pPr>
              <w:pStyle w:val="TAC"/>
            </w:pPr>
            <w:r>
              <w:t>0.37</w:t>
            </w:r>
          </w:p>
        </w:tc>
        <w:tc>
          <w:tcPr>
            <w:tcW w:w="1333" w:type="dxa"/>
          </w:tcPr>
          <w:p w14:paraId="3281026E" w14:textId="77777777" w:rsidR="00AA744A" w:rsidRDefault="00944D31">
            <w:pPr>
              <w:pStyle w:val="TAC"/>
            </w:pPr>
            <w:r>
              <w:t>0.51</w:t>
            </w:r>
          </w:p>
        </w:tc>
        <w:tc>
          <w:tcPr>
            <w:tcW w:w="1332" w:type="dxa"/>
          </w:tcPr>
          <w:p w14:paraId="1A46FBDF" w14:textId="77777777" w:rsidR="00AA744A" w:rsidRDefault="00944D31">
            <w:pPr>
              <w:pStyle w:val="TAC"/>
            </w:pPr>
            <w:r>
              <w:t>0.89</w:t>
            </w:r>
          </w:p>
        </w:tc>
        <w:tc>
          <w:tcPr>
            <w:tcW w:w="1333" w:type="dxa"/>
          </w:tcPr>
          <w:p w14:paraId="30395F8C" w14:textId="77777777" w:rsidR="00AA744A" w:rsidRDefault="00944D31">
            <w:pPr>
              <w:pStyle w:val="TAC"/>
            </w:pPr>
            <w:r>
              <w:t>6.45</w:t>
            </w:r>
          </w:p>
        </w:tc>
      </w:tr>
      <w:tr w:rsidR="00AA744A" w14:paraId="0CA5B735" w14:textId="77777777">
        <w:trPr>
          <w:jc w:val="center"/>
        </w:trPr>
        <w:tc>
          <w:tcPr>
            <w:tcW w:w="2748" w:type="dxa"/>
          </w:tcPr>
          <w:p w14:paraId="12945CAC" w14:textId="77777777" w:rsidR="00AA744A" w:rsidRDefault="00944D31">
            <w:pPr>
              <w:pStyle w:val="TAC"/>
            </w:pPr>
            <w:r>
              <w:t>Case 12, InF-DH, FR2, Multi-RTT</w:t>
            </w:r>
          </w:p>
        </w:tc>
        <w:tc>
          <w:tcPr>
            <w:tcW w:w="1332" w:type="dxa"/>
          </w:tcPr>
          <w:p w14:paraId="60B3E7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0D49CAD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1333" w:type="dxa"/>
          </w:tcPr>
          <w:p w14:paraId="278B7A2E" w14:textId="77777777" w:rsidR="00AA744A" w:rsidRDefault="00944D31">
            <w:pPr>
              <w:pStyle w:val="TAC"/>
            </w:pPr>
            <w:r>
              <w:t>1.52</w:t>
            </w:r>
          </w:p>
        </w:tc>
        <w:tc>
          <w:tcPr>
            <w:tcW w:w="1332" w:type="dxa"/>
          </w:tcPr>
          <w:p w14:paraId="2CDB0EC1" w14:textId="77777777" w:rsidR="00AA744A" w:rsidRDefault="00944D31">
            <w:pPr>
              <w:pStyle w:val="TAC"/>
            </w:pPr>
            <w:r>
              <w:t>5.03</w:t>
            </w:r>
          </w:p>
        </w:tc>
        <w:tc>
          <w:tcPr>
            <w:tcW w:w="1333" w:type="dxa"/>
          </w:tcPr>
          <w:p w14:paraId="6AD1C5FF" w14:textId="77777777" w:rsidR="00AA744A" w:rsidRDefault="00944D31">
            <w:pPr>
              <w:pStyle w:val="TAC"/>
            </w:pPr>
            <w:r>
              <w:t>7.07</w:t>
            </w:r>
          </w:p>
        </w:tc>
      </w:tr>
    </w:tbl>
    <w:p w14:paraId="4C723190" w14:textId="77777777" w:rsidR="00AA744A" w:rsidRDefault="00AA744A"/>
    <w:tbl>
      <w:tblPr>
        <w:tblW w:w="99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4981"/>
        <w:gridCol w:w="4981"/>
      </w:tblGrid>
      <w:tr w:rsidR="00AA744A" w14:paraId="75D7F7AC" w14:textId="77777777">
        <w:tc>
          <w:tcPr>
            <w:tcW w:w="9962" w:type="dxa"/>
            <w:gridSpan w:val="2"/>
            <w:shd w:val="clear" w:color="auto" w:fill="FFE599" w:themeFill="accent4" w:themeFillTint="66"/>
          </w:tcPr>
          <w:p w14:paraId="53E43BD3" w14:textId="77777777" w:rsidR="00AA744A" w:rsidRDefault="00944D31">
            <w:pPr>
              <w:pStyle w:val="TAH"/>
            </w:pPr>
            <w:r>
              <w:lastRenderedPageBreak/>
              <w:t>Analysis for FR1</w:t>
            </w:r>
          </w:p>
        </w:tc>
      </w:tr>
      <w:tr w:rsidR="00AA744A" w14:paraId="4D829CAD" w14:textId="77777777">
        <w:tc>
          <w:tcPr>
            <w:tcW w:w="4981" w:type="dxa"/>
          </w:tcPr>
          <w:p w14:paraId="79458282" w14:textId="77777777" w:rsidR="00AA744A" w:rsidRDefault="00944D31">
            <w:pPr>
              <w:pStyle w:val="TAC"/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5E14092F" wp14:editId="4422711E">
                  <wp:extent cx="3025775" cy="2269490"/>
                  <wp:effectExtent l="0" t="0" r="317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7AACAD55" w14:textId="77777777" w:rsidR="00AA744A" w:rsidRDefault="00944D31">
            <w:pPr>
              <w:pStyle w:val="TAC"/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496490D8" wp14:editId="3215993E">
                  <wp:extent cx="3025775" cy="2269490"/>
                  <wp:effectExtent l="0" t="0" r="317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44A" w14:paraId="650C2A9C" w14:textId="77777777">
        <w:tc>
          <w:tcPr>
            <w:tcW w:w="9962" w:type="dxa"/>
            <w:gridSpan w:val="2"/>
            <w:shd w:val="clear" w:color="auto" w:fill="BDD6EE" w:themeFill="accent5" w:themeFillTint="66"/>
          </w:tcPr>
          <w:p w14:paraId="26C169FF" w14:textId="77777777" w:rsidR="00AA744A" w:rsidRDefault="00944D31">
            <w:pPr>
              <w:pStyle w:val="TAH"/>
            </w:pPr>
            <w:r>
              <w:t>Analysis for FR2</w:t>
            </w:r>
          </w:p>
        </w:tc>
      </w:tr>
      <w:tr w:rsidR="00AA744A" w14:paraId="46862995" w14:textId="77777777">
        <w:tc>
          <w:tcPr>
            <w:tcW w:w="4981" w:type="dxa"/>
          </w:tcPr>
          <w:p w14:paraId="1ECB8DBF" w14:textId="77777777" w:rsidR="00AA744A" w:rsidRDefault="00944D31">
            <w:pPr>
              <w:pStyle w:val="TAC"/>
              <w:rPr>
                <w:highlight w:val="yellow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01A4B326" wp14:editId="26796131">
                  <wp:extent cx="3025775" cy="2269490"/>
                  <wp:effectExtent l="0" t="0" r="317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0209A185" w14:textId="77777777" w:rsidR="00AA744A" w:rsidRDefault="00944D31">
            <w:pPr>
              <w:pStyle w:val="TAC"/>
              <w:rPr>
                <w:highlight w:val="yellow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19926AF9" wp14:editId="211E8D17">
                  <wp:extent cx="3025775" cy="2269490"/>
                  <wp:effectExtent l="0" t="0" r="317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F610CD" w14:textId="77777777" w:rsidR="00AA744A" w:rsidRDefault="00944D31">
      <w:pPr>
        <w:pStyle w:val="TF"/>
      </w:pPr>
      <w:r>
        <w:t>Figure C.1.1.7.2-1. Accuracy for Rel 16 positioning solutions</w:t>
      </w:r>
    </w:p>
    <w:p w14:paraId="31EF4085" w14:textId="77777777" w:rsidR="00AA744A" w:rsidRDefault="00AA744A"/>
    <w:bookmarkEnd w:id="7"/>
    <w:p w14:paraId="3BBDADB2" w14:textId="719561D4" w:rsidR="00AA744A" w:rsidRDefault="00AA744A" w:rsidP="00F97598"/>
    <w:sectPr w:rsidR="00AA744A">
      <w:headerReference w:type="default" r:id="rId38"/>
      <w:footerReference w:type="default" r:id="rId39"/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DEA200" w14:textId="77777777" w:rsidR="00E37D25" w:rsidRDefault="00E37D25">
      <w:pPr>
        <w:spacing w:after="0"/>
      </w:pPr>
      <w:r>
        <w:separator/>
      </w:r>
    </w:p>
  </w:endnote>
  <w:endnote w:type="continuationSeparator" w:id="0">
    <w:p w14:paraId="39337648" w14:textId="77777777" w:rsidR="00E37D25" w:rsidRDefault="00E37D2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altName w:val="Time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E7CE00" w14:textId="77777777" w:rsidR="00F77391" w:rsidRDefault="00F7739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8072096" w14:textId="77777777" w:rsidR="00E37D25" w:rsidRDefault="00E37D25">
      <w:pPr>
        <w:spacing w:after="0"/>
      </w:pPr>
      <w:r>
        <w:separator/>
      </w:r>
    </w:p>
  </w:footnote>
  <w:footnote w:type="continuationSeparator" w:id="0">
    <w:p w14:paraId="56FDE2C6" w14:textId="77777777" w:rsidR="00E37D25" w:rsidRDefault="00E37D2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CF3780" w14:textId="615FB69C" w:rsidR="00F77391" w:rsidRDefault="00DA7346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t>3GPP TR 38.857 V2.0.0 (2021-03)</w:t>
    </w:r>
  </w:p>
  <w:p w14:paraId="20911A1F" w14:textId="77777777" w:rsidR="00F77391" w:rsidRDefault="00F77391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395</w:t>
    </w:r>
    <w:r>
      <w:rPr>
        <w:rFonts w:ascii="Arial" w:hAnsi="Arial" w:cs="Arial"/>
        <w:b/>
        <w:sz w:val="18"/>
        <w:szCs w:val="18"/>
      </w:rPr>
      <w:fldChar w:fldCharType="end"/>
    </w:r>
  </w:p>
  <w:p w14:paraId="1BAE25F2" w14:textId="1765994D" w:rsidR="00F77391" w:rsidRPr="00DA7346" w:rsidRDefault="00DA7346" w:rsidP="00DA7346">
    <w:pPr>
      <w:framePr w:h="284" w:hRule="exact" w:wrap="around" w:vAnchor="text" w:hAnchor="page" w:x="1090" w:y="-29"/>
      <w:rPr>
        <w:sz w:val="18"/>
        <w:szCs w:val="18"/>
      </w:rPr>
    </w:pPr>
    <w:r w:rsidRPr="00DA7346">
      <w:rPr>
        <w:rFonts w:ascii="Arial" w:hAnsi="Arial" w:cs="Arial"/>
        <w:b/>
        <w:bCs/>
        <w:sz w:val="18"/>
        <w:szCs w:val="18"/>
      </w:rPr>
      <w:t>Release 17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90B7A30A"/>
    <w:multiLevelType w:val="multilevel"/>
    <w:tmpl w:val="90B7A30A"/>
    <w:lvl w:ilvl="0">
      <w:start w:val="1"/>
      <w:numFmt w:val="decimal"/>
      <w:lvlText w:val="Observation %1:"/>
      <w:lvlJc w:val="left"/>
      <w:pPr>
        <w:ind w:left="710" w:firstLine="0"/>
        <w:textAlignment w:val="baseline"/>
      </w:pPr>
      <w:rPr>
        <w:rFonts w:ascii="Times New Roman" w:hAnsi="Times New Roman" w:cs="Times New Roman" w:hint="eastAsia"/>
        <w:b/>
        <w:caps w:val="0"/>
        <w:strike w:val="0"/>
        <w:dstrike w:val="0"/>
        <w:vanish w:val="0"/>
        <w:color w:val="auto"/>
        <w:sz w:val="22"/>
        <w:u w:val="no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2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eastAsia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0EA5155"/>
    <w:multiLevelType w:val="multilevel"/>
    <w:tmpl w:val="00EA515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F42D23"/>
    <w:multiLevelType w:val="multilevel"/>
    <w:tmpl w:val="01F42D2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2030DD"/>
    <w:multiLevelType w:val="multilevel"/>
    <w:tmpl w:val="022030D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E94FB3"/>
    <w:multiLevelType w:val="multilevel"/>
    <w:tmpl w:val="02E94F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7113D"/>
    <w:multiLevelType w:val="multilevel"/>
    <w:tmpl w:val="06D7113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395864"/>
    <w:multiLevelType w:val="multilevel"/>
    <w:tmpl w:val="073958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461983"/>
    <w:multiLevelType w:val="multilevel"/>
    <w:tmpl w:val="0846198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666CE5"/>
    <w:multiLevelType w:val="multilevel"/>
    <w:tmpl w:val="0B666CE5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04131BE"/>
    <w:multiLevelType w:val="multilevel"/>
    <w:tmpl w:val="104131B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583014"/>
    <w:multiLevelType w:val="multilevel"/>
    <w:tmpl w:val="10583014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F125B0"/>
    <w:multiLevelType w:val="multilevel"/>
    <w:tmpl w:val="13F125B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6D5CD4"/>
    <w:multiLevelType w:val="multilevel"/>
    <w:tmpl w:val="146D5CD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8DE2878"/>
    <w:multiLevelType w:val="multilevel"/>
    <w:tmpl w:val="18DE2878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560F18"/>
    <w:multiLevelType w:val="multilevel"/>
    <w:tmpl w:val="1A560F18"/>
    <w:lvl w:ilvl="0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lowerLetter"/>
      <w:lvlText w:val="(%2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5" w15:restartNumberingAfterBreak="0">
    <w:nsid w:val="1BFA7A68"/>
    <w:multiLevelType w:val="multilevel"/>
    <w:tmpl w:val="1BFA7A6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76753"/>
    <w:multiLevelType w:val="multilevel"/>
    <w:tmpl w:val="1C176753"/>
    <w:lvl w:ilvl="0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Times New Roman" w:eastAsia="MS Mincho" w:hAnsi="Times New Roman" w:cs="Times New Roman" w:hint="default"/>
      </w:rPr>
    </w:lvl>
    <w:lvl w:ilvl="2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1EF605FF"/>
    <w:multiLevelType w:val="multilevel"/>
    <w:tmpl w:val="1EF605F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C0349E"/>
    <w:multiLevelType w:val="multilevel"/>
    <w:tmpl w:val="1FC0349E"/>
    <w:lvl w:ilvl="0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219A5B4B"/>
    <w:multiLevelType w:val="multilevel"/>
    <w:tmpl w:val="219A5B4B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4A74433"/>
    <w:multiLevelType w:val="multilevel"/>
    <w:tmpl w:val="24A744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59524C"/>
    <w:multiLevelType w:val="multilevel"/>
    <w:tmpl w:val="2659524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720587"/>
    <w:multiLevelType w:val="multilevel"/>
    <w:tmpl w:val="2772058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1573DE"/>
    <w:multiLevelType w:val="multilevel"/>
    <w:tmpl w:val="281573D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ABD58F5"/>
    <w:multiLevelType w:val="multilevel"/>
    <w:tmpl w:val="2ABD58F5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27180F"/>
    <w:multiLevelType w:val="multilevel"/>
    <w:tmpl w:val="2C27180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C7368B7"/>
    <w:multiLevelType w:val="multilevel"/>
    <w:tmpl w:val="2C7368B7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6360FA"/>
    <w:multiLevelType w:val="multilevel"/>
    <w:tmpl w:val="2D6360FA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8" w15:restartNumberingAfterBreak="0">
    <w:nsid w:val="2FB853CB"/>
    <w:multiLevelType w:val="multilevel"/>
    <w:tmpl w:val="2FB853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0155DCB"/>
    <w:multiLevelType w:val="multilevel"/>
    <w:tmpl w:val="30155D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0B54DC8"/>
    <w:multiLevelType w:val="multilevel"/>
    <w:tmpl w:val="30B54DC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0C71010"/>
    <w:multiLevelType w:val="multilevel"/>
    <w:tmpl w:val="30C710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8D6001"/>
    <w:multiLevelType w:val="multilevel"/>
    <w:tmpl w:val="338D6001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4817121"/>
    <w:multiLevelType w:val="multilevel"/>
    <w:tmpl w:val="34817121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7834FE3"/>
    <w:multiLevelType w:val="multilevel"/>
    <w:tmpl w:val="37834FE3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A6A4412"/>
    <w:multiLevelType w:val="multilevel"/>
    <w:tmpl w:val="3A6A441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7825"/>
        </w:tabs>
        <w:ind w:left="7825" w:hanging="1304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7" w15:restartNumberingAfterBreak="0">
    <w:nsid w:val="3BF14DE6"/>
    <w:multiLevelType w:val="multilevel"/>
    <w:tmpl w:val="3BF14DE6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D384952"/>
    <w:multiLevelType w:val="multilevel"/>
    <w:tmpl w:val="3D3849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DB0404C"/>
    <w:multiLevelType w:val="multilevel"/>
    <w:tmpl w:val="3DB040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1F2BB0"/>
    <w:multiLevelType w:val="multilevel"/>
    <w:tmpl w:val="401F2BB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numFmt w:val="bullet"/>
      <w:lvlText w:val="-"/>
      <w:lvlJc w:val="left"/>
      <w:pPr>
        <w:ind w:left="180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44A37532"/>
    <w:multiLevelType w:val="multilevel"/>
    <w:tmpl w:val="44A3753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4D84633"/>
    <w:multiLevelType w:val="multilevel"/>
    <w:tmpl w:val="44D846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8B5039F"/>
    <w:multiLevelType w:val="multilevel"/>
    <w:tmpl w:val="48B5039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8B764A8"/>
    <w:multiLevelType w:val="multilevel"/>
    <w:tmpl w:val="48B764A8"/>
    <w:lvl w:ilvl="0">
      <w:start w:val="1"/>
      <w:numFmt w:val="decimal"/>
      <w:pStyle w:val="a"/>
      <w:lvlText w:val="[%1]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4B0B27DA"/>
    <w:multiLevelType w:val="multilevel"/>
    <w:tmpl w:val="4B0B27DA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C5E64BA"/>
    <w:multiLevelType w:val="multilevel"/>
    <w:tmpl w:val="4C5E64BA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  <w:b/>
        <w:color w:val="auto"/>
        <w:sz w:val="22"/>
      </w:rPr>
    </w:lvl>
    <w:lvl w:ilvl="3">
      <w:start w:val="1"/>
      <w:numFmt w:val="lowerLetter"/>
      <w:lvlText w:val="(%4)"/>
      <w:lvlJc w:val="left"/>
      <w:pPr>
        <w:ind w:left="927" w:hanging="360"/>
      </w:pPr>
      <w:rPr>
        <w:rFonts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8" w15:restartNumberingAfterBreak="0">
    <w:nsid w:val="4D521464"/>
    <w:multiLevelType w:val="multilevel"/>
    <w:tmpl w:val="4D5214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2344950"/>
    <w:multiLevelType w:val="multilevel"/>
    <w:tmpl w:val="523449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2C52513"/>
    <w:multiLevelType w:val="multilevel"/>
    <w:tmpl w:val="52C5251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34D0AE3"/>
    <w:multiLevelType w:val="multilevel"/>
    <w:tmpl w:val="534D0AE3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3" w15:restartNumberingAfterBreak="0">
    <w:nsid w:val="5350694E"/>
    <w:multiLevelType w:val="multilevel"/>
    <w:tmpl w:val="5350694E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35354A8"/>
    <w:multiLevelType w:val="multilevel"/>
    <w:tmpl w:val="535354A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3A40CDA"/>
    <w:multiLevelType w:val="multilevel"/>
    <w:tmpl w:val="53A40CD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6" w15:restartNumberingAfterBreak="0">
    <w:nsid w:val="54A328F0"/>
    <w:multiLevelType w:val="multilevel"/>
    <w:tmpl w:val="54A328F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4EF2C5A"/>
    <w:multiLevelType w:val="multilevel"/>
    <w:tmpl w:val="54EF2C5A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5945F4D"/>
    <w:multiLevelType w:val="multilevel"/>
    <w:tmpl w:val="55945F4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5A84B2B"/>
    <w:multiLevelType w:val="multilevel"/>
    <w:tmpl w:val="55A84B2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7A9248D"/>
    <w:multiLevelType w:val="multilevel"/>
    <w:tmpl w:val="57A9248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2" w15:restartNumberingAfterBreak="0">
    <w:nsid w:val="5EA77EAD"/>
    <w:multiLevelType w:val="multilevel"/>
    <w:tmpl w:val="5EA77EA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1FC3D50"/>
    <w:multiLevelType w:val="multilevel"/>
    <w:tmpl w:val="61FC3D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31204CD"/>
    <w:multiLevelType w:val="multilevel"/>
    <w:tmpl w:val="631204CD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5" w15:restartNumberingAfterBreak="0">
    <w:nsid w:val="65B63A67"/>
    <w:multiLevelType w:val="multilevel"/>
    <w:tmpl w:val="65B63A6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64F34AC"/>
    <w:multiLevelType w:val="multilevel"/>
    <w:tmpl w:val="664F34A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70E5478"/>
    <w:multiLevelType w:val="multilevel"/>
    <w:tmpl w:val="670E547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77D0579"/>
    <w:multiLevelType w:val="multilevel"/>
    <w:tmpl w:val="677D0579"/>
    <w:lvl w:ilvl="0"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6A906E7B"/>
    <w:multiLevelType w:val="multilevel"/>
    <w:tmpl w:val="6A906E7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D005C1F"/>
    <w:multiLevelType w:val="multilevel"/>
    <w:tmpl w:val="6D005C1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E0756A6"/>
    <w:multiLevelType w:val="multilevel"/>
    <w:tmpl w:val="6E0756A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E2711F3"/>
    <w:multiLevelType w:val="multilevel"/>
    <w:tmpl w:val="6E2711F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E631FC3"/>
    <w:multiLevelType w:val="multilevel"/>
    <w:tmpl w:val="6E631FC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70DC716C"/>
    <w:multiLevelType w:val="multilevel"/>
    <w:tmpl w:val="70DC716C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2C36D9E"/>
    <w:multiLevelType w:val="multilevel"/>
    <w:tmpl w:val="72C36D9E"/>
    <w:lvl w:ilvl="0">
      <w:start w:val="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73A36EC"/>
    <w:multiLevelType w:val="multilevel"/>
    <w:tmpl w:val="773A36E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77F07893"/>
    <w:multiLevelType w:val="multilevel"/>
    <w:tmpl w:val="77F07893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257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6" w:hanging="360"/>
      </w:pPr>
      <w:rPr>
        <w:rFonts w:ascii="Wingdings" w:hAnsi="Wingdings" w:hint="default"/>
      </w:rPr>
    </w:lvl>
  </w:abstractNum>
  <w:abstractNum w:abstractNumId="78" w15:restartNumberingAfterBreak="0">
    <w:nsid w:val="7AC76664"/>
    <w:multiLevelType w:val="multilevel"/>
    <w:tmpl w:val="7AC766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B71720E"/>
    <w:multiLevelType w:val="multilevel"/>
    <w:tmpl w:val="7B71720E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B7C238C"/>
    <w:multiLevelType w:val="multilevel"/>
    <w:tmpl w:val="7B7C238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D365A96"/>
    <w:multiLevelType w:val="multilevel"/>
    <w:tmpl w:val="7D365A9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DC4252C"/>
    <w:multiLevelType w:val="multilevel"/>
    <w:tmpl w:val="7DC4252C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DC95195"/>
    <w:multiLevelType w:val="multilevel"/>
    <w:tmpl w:val="7DC95195"/>
    <w:lvl w:ilvl="0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4" w15:restartNumberingAfterBreak="0">
    <w:nsid w:val="7DED50FE"/>
    <w:multiLevelType w:val="multilevel"/>
    <w:tmpl w:val="7DED50F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F4E1E06"/>
    <w:multiLevelType w:val="multilevel"/>
    <w:tmpl w:val="7F4E1E0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1"/>
  </w:num>
  <w:num w:numId="2">
    <w:abstractNumId w:val="36"/>
    <w:lvlOverride w:ilvl="0">
      <w:startOverride w:val="1"/>
    </w:lvlOverride>
  </w:num>
  <w:num w:numId="3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5"/>
  </w:num>
  <w:num w:numId="5">
    <w:abstractNumId w:val="41"/>
  </w:num>
  <w:num w:numId="6">
    <w:abstractNumId w:val="47"/>
  </w:num>
  <w:num w:numId="7">
    <w:abstractNumId w:val="12"/>
  </w:num>
  <w:num w:numId="8">
    <w:abstractNumId w:val="10"/>
  </w:num>
  <w:num w:numId="9">
    <w:abstractNumId w:val="19"/>
  </w:num>
  <w:num w:numId="10">
    <w:abstractNumId w:val="68"/>
  </w:num>
  <w:num w:numId="11">
    <w:abstractNumId w:val="75"/>
  </w:num>
  <w:num w:numId="12">
    <w:abstractNumId w:val="63"/>
  </w:num>
  <w:num w:numId="13">
    <w:abstractNumId w:val="71"/>
  </w:num>
  <w:num w:numId="14">
    <w:abstractNumId w:val="26"/>
  </w:num>
  <w:num w:numId="15">
    <w:abstractNumId w:val="77"/>
  </w:num>
  <w:num w:numId="16">
    <w:abstractNumId w:val="0"/>
  </w:num>
  <w:num w:numId="17">
    <w:abstractNumId w:val="85"/>
  </w:num>
  <w:num w:numId="18">
    <w:abstractNumId w:val="64"/>
  </w:num>
  <w:num w:numId="19">
    <w:abstractNumId w:val="14"/>
  </w:num>
  <w:num w:numId="20">
    <w:abstractNumId w:val="62"/>
  </w:num>
  <w:num w:numId="21">
    <w:abstractNumId w:val="74"/>
  </w:num>
  <w:num w:numId="22">
    <w:abstractNumId w:val="67"/>
  </w:num>
  <w:num w:numId="23">
    <w:abstractNumId w:val="20"/>
  </w:num>
  <w:num w:numId="24">
    <w:abstractNumId w:val="16"/>
  </w:num>
  <w:num w:numId="25">
    <w:abstractNumId w:val="53"/>
  </w:num>
  <w:num w:numId="26">
    <w:abstractNumId w:val="33"/>
  </w:num>
  <w:num w:numId="27">
    <w:abstractNumId w:val="13"/>
  </w:num>
  <w:num w:numId="28">
    <w:abstractNumId w:val="34"/>
  </w:num>
  <w:num w:numId="29">
    <w:abstractNumId w:val="40"/>
  </w:num>
  <w:num w:numId="30">
    <w:abstractNumId w:val="82"/>
  </w:num>
  <w:num w:numId="31">
    <w:abstractNumId w:val="48"/>
  </w:num>
  <w:num w:numId="32">
    <w:abstractNumId w:val="25"/>
  </w:num>
  <w:num w:numId="33">
    <w:abstractNumId w:val="35"/>
  </w:num>
  <w:num w:numId="34">
    <w:abstractNumId w:val="18"/>
  </w:num>
  <w:num w:numId="35">
    <w:abstractNumId w:val="83"/>
  </w:num>
  <w:num w:numId="36">
    <w:abstractNumId w:val="38"/>
  </w:num>
  <w:num w:numId="37">
    <w:abstractNumId w:val="39"/>
  </w:num>
  <w:num w:numId="38">
    <w:abstractNumId w:val="4"/>
  </w:num>
  <w:num w:numId="39">
    <w:abstractNumId w:val="56"/>
  </w:num>
  <w:num w:numId="40">
    <w:abstractNumId w:val="55"/>
  </w:num>
  <w:num w:numId="41">
    <w:abstractNumId w:val="1"/>
  </w:num>
  <w:num w:numId="42">
    <w:abstractNumId w:val="31"/>
  </w:num>
  <w:num w:numId="43">
    <w:abstractNumId w:val="76"/>
  </w:num>
  <w:num w:numId="44">
    <w:abstractNumId w:val="9"/>
  </w:num>
  <w:num w:numId="45">
    <w:abstractNumId w:val="78"/>
  </w:num>
  <w:num w:numId="46">
    <w:abstractNumId w:val="15"/>
  </w:num>
  <w:num w:numId="47">
    <w:abstractNumId w:val="43"/>
  </w:num>
  <w:num w:numId="48">
    <w:abstractNumId w:val="24"/>
  </w:num>
  <w:num w:numId="49">
    <w:abstractNumId w:val="58"/>
  </w:num>
  <w:num w:numId="50">
    <w:abstractNumId w:val="44"/>
  </w:num>
  <w:num w:numId="51">
    <w:abstractNumId w:val="50"/>
  </w:num>
  <w:num w:numId="52">
    <w:abstractNumId w:val="60"/>
  </w:num>
  <w:num w:numId="53">
    <w:abstractNumId w:val="59"/>
  </w:num>
  <w:num w:numId="54">
    <w:abstractNumId w:val="84"/>
  </w:num>
  <w:num w:numId="55">
    <w:abstractNumId w:val="28"/>
  </w:num>
  <w:num w:numId="56">
    <w:abstractNumId w:val="65"/>
  </w:num>
  <w:num w:numId="57">
    <w:abstractNumId w:val="5"/>
  </w:num>
  <w:num w:numId="58">
    <w:abstractNumId w:val="57"/>
  </w:num>
  <w:num w:numId="59">
    <w:abstractNumId w:val="8"/>
  </w:num>
  <w:num w:numId="60">
    <w:abstractNumId w:val="46"/>
  </w:num>
  <w:num w:numId="61">
    <w:abstractNumId w:val="51"/>
  </w:num>
  <w:num w:numId="62">
    <w:abstractNumId w:val="2"/>
  </w:num>
  <w:num w:numId="63">
    <w:abstractNumId w:val="17"/>
  </w:num>
  <w:num w:numId="64">
    <w:abstractNumId w:val="72"/>
  </w:num>
  <w:num w:numId="65">
    <w:abstractNumId w:val="70"/>
  </w:num>
  <w:num w:numId="66">
    <w:abstractNumId w:val="42"/>
  </w:num>
  <w:num w:numId="67">
    <w:abstractNumId w:val="30"/>
  </w:num>
  <w:num w:numId="68">
    <w:abstractNumId w:val="7"/>
  </w:num>
  <w:num w:numId="69">
    <w:abstractNumId w:val="3"/>
  </w:num>
  <w:num w:numId="70">
    <w:abstractNumId w:val="32"/>
  </w:num>
  <w:num w:numId="71">
    <w:abstractNumId w:val="81"/>
  </w:num>
  <w:num w:numId="72">
    <w:abstractNumId w:val="11"/>
  </w:num>
  <w:num w:numId="73">
    <w:abstractNumId w:val="37"/>
  </w:num>
  <w:num w:numId="74">
    <w:abstractNumId w:val="54"/>
  </w:num>
  <w:num w:numId="75">
    <w:abstractNumId w:val="22"/>
  </w:num>
  <w:num w:numId="76">
    <w:abstractNumId w:val="66"/>
  </w:num>
  <w:num w:numId="77">
    <w:abstractNumId w:val="29"/>
  </w:num>
  <w:num w:numId="78">
    <w:abstractNumId w:val="52"/>
  </w:num>
  <w:num w:numId="79">
    <w:abstractNumId w:val="73"/>
  </w:num>
  <w:num w:numId="80">
    <w:abstractNumId w:val="21"/>
  </w:num>
  <w:num w:numId="81">
    <w:abstractNumId w:val="69"/>
  </w:num>
  <w:num w:numId="82">
    <w:abstractNumId w:val="80"/>
  </w:num>
  <w:num w:numId="83">
    <w:abstractNumId w:val="27"/>
  </w:num>
  <w:num w:numId="84">
    <w:abstractNumId w:val="23"/>
  </w:num>
  <w:num w:numId="85">
    <w:abstractNumId w:val="79"/>
  </w:num>
  <w:num w:numId="86">
    <w:abstractNumId w:val="6"/>
  </w:num>
  <w:numIdMacAtCleanup w:val="8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TR Rapporteur (Ericsson)">
    <w15:presenceInfo w15:providerId="None" w15:userId="TR Rapporteur (Ericsson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embedSystemFonts/>
  <w:bordersDoNotSurroundHeader/>
  <w:bordersDoNotSurroundFooter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2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2049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YwMDGwNDc2NDQwtjRQ0lEKTi0uzszPAykwrQUAHzrhKiwAAAA="/>
  </w:docVars>
  <w:rsids>
    <w:rsidRoot w:val="004E213A"/>
    <w:rsid w:val="0000671A"/>
    <w:rsid w:val="00010BDB"/>
    <w:rsid w:val="00014251"/>
    <w:rsid w:val="00022914"/>
    <w:rsid w:val="00023F77"/>
    <w:rsid w:val="0003044D"/>
    <w:rsid w:val="00033397"/>
    <w:rsid w:val="00033415"/>
    <w:rsid w:val="00033CAD"/>
    <w:rsid w:val="00035080"/>
    <w:rsid w:val="00040095"/>
    <w:rsid w:val="00040261"/>
    <w:rsid w:val="00041DD8"/>
    <w:rsid w:val="00042334"/>
    <w:rsid w:val="000431D9"/>
    <w:rsid w:val="0004367D"/>
    <w:rsid w:val="000439FC"/>
    <w:rsid w:val="00044D68"/>
    <w:rsid w:val="000456C9"/>
    <w:rsid w:val="00045776"/>
    <w:rsid w:val="0005170E"/>
    <w:rsid w:val="00051834"/>
    <w:rsid w:val="000522AB"/>
    <w:rsid w:val="00053FD2"/>
    <w:rsid w:val="00054A22"/>
    <w:rsid w:val="00056052"/>
    <w:rsid w:val="00057479"/>
    <w:rsid w:val="00062023"/>
    <w:rsid w:val="00063E89"/>
    <w:rsid w:val="000655A6"/>
    <w:rsid w:val="000705A6"/>
    <w:rsid w:val="00070D92"/>
    <w:rsid w:val="000726E1"/>
    <w:rsid w:val="0007326E"/>
    <w:rsid w:val="0007426C"/>
    <w:rsid w:val="00080512"/>
    <w:rsid w:val="000833D4"/>
    <w:rsid w:val="00083754"/>
    <w:rsid w:val="0008435A"/>
    <w:rsid w:val="0009171A"/>
    <w:rsid w:val="00091F25"/>
    <w:rsid w:val="000940DD"/>
    <w:rsid w:val="00096D9F"/>
    <w:rsid w:val="000A0E0A"/>
    <w:rsid w:val="000A675A"/>
    <w:rsid w:val="000B009A"/>
    <w:rsid w:val="000B084A"/>
    <w:rsid w:val="000B1D70"/>
    <w:rsid w:val="000B2504"/>
    <w:rsid w:val="000B2F17"/>
    <w:rsid w:val="000B3634"/>
    <w:rsid w:val="000B5454"/>
    <w:rsid w:val="000B6194"/>
    <w:rsid w:val="000B77CD"/>
    <w:rsid w:val="000C0C0F"/>
    <w:rsid w:val="000C1BA5"/>
    <w:rsid w:val="000C47C3"/>
    <w:rsid w:val="000C5229"/>
    <w:rsid w:val="000D0E27"/>
    <w:rsid w:val="000D25A5"/>
    <w:rsid w:val="000D58AB"/>
    <w:rsid w:val="000D5AB8"/>
    <w:rsid w:val="000D6421"/>
    <w:rsid w:val="000D78A2"/>
    <w:rsid w:val="000E1E32"/>
    <w:rsid w:val="000E2064"/>
    <w:rsid w:val="000E3750"/>
    <w:rsid w:val="000F2812"/>
    <w:rsid w:val="000F423F"/>
    <w:rsid w:val="0010185E"/>
    <w:rsid w:val="00103007"/>
    <w:rsid w:val="0010726D"/>
    <w:rsid w:val="00107EDF"/>
    <w:rsid w:val="00110119"/>
    <w:rsid w:val="001108C2"/>
    <w:rsid w:val="001236BE"/>
    <w:rsid w:val="00125ABD"/>
    <w:rsid w:val="00125C51"/>
    <w:rsid w:val="00125D7C"/>
    <w:rsid w:val="001304C1"/>
    <w:rsid w:val="0013089E"/>
    <w:rsid w:val="00131DD8"/>
    <w:rsid w:val="00132C52"/>
    <w:rsid w:val="00133525"/>
    <w:rsid w:val="00135419"/>
    <w:rsid w:val="00141172"/>
    <w:rsid w:val="00141B9F"/>
    <w:rsid w:val="00152790"/>
    <w:rsid w:val="00154514"/>
    <w:rsid w:val="00160581"/>
    <w:rsid w:val="00161171"/>
    <w:rsid w:val="00164208"/>
    <w:rsid w:val="00166C23"/>
    <w:rsid w:val="0016775E"/>
    <w:rsid w:val="001716E8"/>
    <w:rsid w:val="0017403F"/>
    <w:rsid w:val="0017640B"/>
    <w:rsid w:val="00176968"/>
    <w:rsid w:val="001847C1"/>
    <w:rsid w:val="00186462"/>
    <w:rsid w:val="001877EF"/>
    <w:rsid w:val="0019452D"/>
    <w:rsid w:val="001952F0"/>
    <w:rsid w:val="001A4885"/>
    <w:rsid w:val="001A4C42"/>
    <w:rsid w:val="001A6836"/>
    <w:rsid w:val="001A7420"/>
    <w:rsid w:val="001B0F6D"/>
    <w:rsid w:val="001B30BD"/>
    <w:rsid w:val="001B6637"/>
    <w:rsid w:val="001C21C3"/>
    <w:rsid w:val="001D02C2"/>
    <w:rsid w:val="001D1EF2"/>
    <w:rsid w:val="001D5815"/>
    <w:rsid w:val="001D6B04"/>
    <w:rsid w:val="001E12ED"/>
    <w:rsid w:val="001E279F"/>
    <w:rsid w:val="001E4A78"/>
    <w:rsid w:val="001E5AE8"/>
    <w:rsid w:val="001E7A5B"/>
    <w:rsid w:val="001F0C1D"/>
    <w:rsid w:val="001F0F07"/>
    <w:rsid w:val="001F1132"/>
    <w:rsid w:val="001F115D"/>
    <w:rsid w:val="001F1222"/>
    <w:rsid w:val="001F168B"/>
    <w:rsid w:val="001F1F07"/>
    <w:rsid w:val="001F231D"/>
    <w:rsid w:val="001F3A86"/>
    <w:rsid w:val="001F4466"/>
    <w:rsid w:val="001F48C2"/>
    <w:rsid w:val="001F5409"/>
    <w:rsid w:val="002019DD"/>
    <w:rsid w:val="002047E9"/>
    <w:rsid w:val="00207A00"/>
    <w:rsid w:val="002173A6"/>
    <w:rsid w:val="00217507"/>
    <w:rsid w:val="0022136D"/>
    <w:rsid w:val="00232560"/>
    <w:rsid w:val="002347A2"/>
    <w:rsid w:val="00234993"/>
    <w:rsid w:val="0023502D"/>
    <w:rsid w:val="00237221"/>
    <w:rsid w:val="00241528"/>
    <w:rsid w:val="002442DE"/>
    <w:rsid w:val="00244FED"/>
    <w:rsid w:val="0025399A"/>
    <w:rsid w:val="00256E86"/>
    <w:rsid w:val="00265AFA"/>
    <w:rsid w:val="002675F0"/>
    <w:rsid w:val="00270419"/>
    <w:rsid w:val="00271BE9"/>
    <w:rsid w:val="002730AA"/>
    <w:rsid w:val="00273701"/>
    <w:rsid w:val="00273DCB"/>
    <w:rsid w:val="00276D7E"/>
    <w:rsid w:val="002777E7"/>
    <w:rsid w:val="002777FD"/>
    <w:rsid w:val="00284842"/>
    <w:rsid w:val="00285E02"/>
    <w:rsid w:val="00296BA3"/>
    <w:rsid w:val="002A04F1"/>
    <w:rsid w:val="002A248D"/>
    <w:rsid w:val="002A25E1"/>
    <w:rsid w:val="002A3D0A"/>
    <w:rsid w:val="002A4DE1"/>
    <w:rsid w:val="002A5056"/>
    <w:rsid w:val="002A6A28"/>
    <w:rsid w:val="002A79F5"/>
    <w:rsid w:val="002A7ED2"/>
    <w:rsid w:val="002B343A"/>
    <w:rsid w:val="002B5F18"/>
    <w:rsid w:val="002B6339"/>
    <w:rsid w:val="002B79E0"/>
    <w:rsid w:val="002C09F4"/>
    <w:rsid w:val="002C329B"/>
    <w:rsid w:val="002C4601"/>
    <w:rsid w:val="002D2BFD"/>
    <w:rsid w:val="002D6A69"/>
    <w:rsid w:val="002E00EE"/>
    <w:rsid w:val="002E10F8"/>
    <w:rsid w:val="002E4DB9"/>
    <w:rsid w:val="002F0AA0"/>
    <w:rsid w:val="002F4372"/>
    <w:rsid w:val="002F5226"/>
    <w:rsid w:val="003016AF"/>
    <w:rsid w:val="00305717"/>
    <w:rsid w:val="00305844"/>
    <w:rsid w:val="003064DF"/>
    <w:rsid w:val="00307977"/>
    <w:rsid w:val="00313181"/>
    <w:rsid w:val="00313A4B"/>
    <w:rsid w:val="00314A36"/>
    <w:rsid w:val="00316044"/>
    <w:rsid w:val="00316C79"/>
    <w:rsid w:val="00316F46"/>
    <w:rsid w:val="003171BC"/>
    <w:rsid w:val="003172DC"/>
    <w:rsid w:val="0032103A"/>
    <w:rsid w:val="00325D9B"/>
    <w:rsid w:val="00332DB0"/>
    <w:rsid w:val="003350D6"/>
    <w:rsid w:val="003406C9"/>
    <w:rsid w:val="0034273D"/>
    <w:rsid w:val="00345451"/>
    <w:rsid w:val="00350138"/>
    <w:rsid w:val="00350D67"/>
    <w:rsid w:val="00351931"/>
    <w:rsid w:val="003521C9"/>
    <w:rsid w:val="00352929"/>
    <w:rsid w:val="00353041"/>
    <w:rsid w:val="0035462D"/>
    <w:rsid w:val="003615DE"/>
    <w:rsid w:val="00361624"/>
    <w:rsid w:val="00361B84"/>
    <w:rsid w:val="00367214"/>
    <w:rsid w:val="00372209"/>
    <w:rsid w:val="003765B8"/>
    <w:rsid w:val="003775B4"/>
    <w:rsid w:val="00380F57"/>
    <w:rsid w:val="003847C7"/>
    <w:rsid w:val="00385C31"/>
    <w:rsid w:val="003908CA"/>
    <w:rsid w:val="0039122A"/>
    <w:rsid w:val="0039484E"/>
    <w:rsid w:val="003A160B"/>
    <w:rsid w:val="003A517D"/>
    <w:rsid w:val="003A7CCC"/>
    <w:rsid w:val="003C2369"/>
    <w:rsid w:val="003C3971"/>
    <w:rsid w:val="003C5B05"/>
    <w:rsid w:val="003C63EA"/>
    <w:rsid w:val="003C6463"/>
    <w:rsid w:val="003D150D"/>
    <w:rsid w:val="003D2EB3"/>
    <w:rsid w:val="003E2469"/>
    <w:rsid w:val="003E325B"/>
    <w:rsid w:val="003F2081"/>
    <w:rsid w:val="003F51A7"/>
    <w:rsid w:val="003F5B8F"/>
    <w:rsid w:val="003F7390"/>
    <w:rsid w:val="00400C16"/>
    <w:rsid w:val="004049C5"/>
    <w:rsid w:val="00411E98"/>
    <w:rsid w:val="0041303C"/>
    <w:rsid w:val="004160E2"/>
    <w:rsid w:val="0041788C"/>
    <w:rsid w:val="00417F28"/>
    <w:rsid w:val="00422396"/>
    <w:rsid w:val="0042251E"/>
    <w:rsid w:val="00422C08"/>
    <w:rsid w:val="00423334"/>
    <w:rsid w:val="00425295"/>
    <w:rsid w:val="0042550E"/>
    <w:rsid w:val="00427202"/>
    <w:rsid w:val="004345EC"/>
    <w:rsid w:val="00436BDC"/>
    <w:rsid w:val="00437F7D"/>
    <w:rsid w:val="00440D12"/>
    <w:rsid w:val="004418A8"/>
    <w:rsid w:val="00441FCA"/>
    <w:rsid w:val="004426FE"/>
    <w:rsid w:val="004436E8"/>
    <w:rsid w:val="004441A3"/>
    <w:rsid w:val="00446F40"/>
    <w:rsid w:val="00451545"/>
    <w:rsid w:val="00451A84"/>
    <w:rsid w:val="00451DB4"/>
    <w:rsid w:val="004556AE"/>
    <w:rsid w:val="00461C81"/>
    <w:rsid w:val="00462447"/>
    <w:rsid w:val="00462724"/>
    <w:rsid w:val="00463B48"/>
    <w:rsid w:val="00463E6E"/>
    <w:rsid w:val="00465515"/>
    <w:rsid w:val="00465DCD"/>
    <w:rsid w:val="0046780F"/>
    <w:rsid w:val="00472CEF"/>
    <w:rsid w:val="00474CC3"/>
    <w:rsid w:val="00480E43"/>
    <w:rsid w:val="004835AA"/>
    <w:rsid w:val="00483BE8"/>
    <w:rsid w:val="00483E14"/>
    <w:rsid w:val="00485945"/>
    <w:rsid w:val="00490837"/>
    <w:rsid w:val="004941BC"/>
    <w:rsid w:val="00494386"/>
    <w:rsid w:val="004958EC"/>
    <w:rsid w:val="004A2E7D"/>
    <w:rsid w:val="004B091C"/>
    <w:rsid w:val="004B41F6"/>
    <w:rsid w:val="004B4378"/>
    <w:rsid w:val="004B5908"/>
    <w:rsid w:val="004B6EAA"/>
    <w:rsid w:val="004C0284"/>
    <w:rsid w:val="004C3056"/>
    <w:rsid w:val="004C3744"/>
    <w:rsid w:val="004C49CB"/>
    <w:rsid w:val="004D0523"/>
    <w:rsid w:val="004D056E"/>
    <w:rsid w:val="004D3578"/>
    <w:rsid w:val="004D3AEF"/>
    <w:rsid w:val="004D439B"/>
    <w:rsid w:val="004D446E"/>
    <w:rsid w:val="004D5535"/>
    <w:rsid w:val="004D66CC"/>
    <w:rsid w:val="004E0F80"/>
    <w:rsid w:val="004E1CC0"/>
    <w:rsid w:val="004E213A"/>
    <w:rsid w:val="004E3903"/>
    <w:rsid w:val="004E633E"/>
    <w:rsid w:val="004F071D"/>
    <w:rsid w:val="004F0988"/>
    <w:rsid w:val="004F3340"/>
    <w:rsid w:val="004F5487"/>
    <w:rsid w:val="005010BD"/>
    <w:rsid w:val="005019E1"/>
    <w:rsid w:val="00505AA3"/>
    <w:rsid w:val="00505E3A"/>
    <w:rsid w:val="00510868"/>
    <w:rsid w:val="0051249D"/>
    <w:rsid w:val="00513958"/>
    <w:rsid w:val="005151E3"/>
    <w:rsid w:val="005173DC"/>
    <w:rsid w:val="005211FB"/>
    <w:rsid w:val="0052243F"/>
    <w:rsid w:val="00522D94"/>
    <w:rsid w:val="005244A4"/>
    <w:rsid w:val="00524CC0"/>
    <w:rsid w:val="00525ECC"/>
    <w:rsid w:val="0052776E"/>
    <w:rsid w:val="00532F58"/>
    <w:rsid w:val="0053388B"/>
    <w:rsid w:val="00533EB0"/>
    <w:rsid w:val="00535773"/>
    <w:rsid w:val="00536A88"/>
    <w:rsid w:val="00537C42"/>
    <w:rsid w:val="00537EBD"/>
    <w:rsid w:val="00542806"/>
    <w:rsid w:val="00543D98"/>
    <w:rsid w:val="00543E6C"/>
    <w:rsid w:val="0055436C"/>
    <w:rsid w:val="005544E1"/>
    <w:rsid w:val="00562F61"/>
    <w:rsid w:val="00565078"/>
    <w:rsid w:val="00565087"/>
    <w:rsid w:val="00573BB3"/>
    <w:rsid w:val="00575662"/>
    <w:rsid w:val="00577FF1"/>
    <w:rsid w:val="00581CCA"/>
    <w:rsid w:val="00583FC8"/>
    <w:rsid w:val="00584F08"/>
    <w:rsid w:val="0058501E"/>
    <w:rsid w:val="005852A5"/>
    <w:rsid w:val="00594CB4"/>
    <w:rsid w:val="00597219"/>
    <w:rsid w:val="00597B11"/>
    <w:rsid w:val="005A133F"/>
    <w:rsid w:val="005A5BC0"/>
    <w:rsid w:val="005A6D3F"/>
    <w:rsid w:val="005B0F29"/>
    <w:rsid w:val="005B271D"/>
    <w:rsid w:val="005B32C9"/>
    <w:rsid w:val="005B7584"/>
    <w:rsid w:val="005C1E73"/>
    <w:rsid w:val="005C2116"/>
    <w:rsid w:val="005C39F8"/>
    <w:rsid w:val="005C6B32"/>
    <w:rsid w:val="005D15EC"/>
    <w:rsid w:val="005D2E01"/>
    <w:rsid w:val="005D42F1"/>
    <w:rsid w:val="005D74C1"/>
    <w:rsid w:val="005D7526"/>
    <w:rsid w:val="005E1935"/>
    <w:rsid w:val="005E28D5"/>
    <w:rsid w:val="005E4BB2"/>
    <w:rsid w:val="005F1786"/>
    <w:rsid w:val="005F4E99"/>
    <w:rsid w:val="00601AD5"/>
    <w:rsid w:val="0060220B"/>
    <w:rsid w:val="00602AEA"/>
    <w:rsid w:val="00603A98"/>
    <w:rsid w:val="00604731"/>
    <w:rsid w:val="00604A0C"/>
    <w:rsid w:val="00611B1A"/>
    <w:rsid w:val="006135A3"/>
    <w:rsid w:val="00614FDF"/>
    <w:rsid w:val="00617EEE"/>
    <w:rsid w:val="006209E4"/>
    <w:rsid w:val="0062539E"/>
    <w:rsid w:val="00630F0E"/>
    <w:rsid w:val="006321C1"/>
    <w:rsid w:val="0063543D"/>
    <w:rsid w:val="00636571"/>
    <w:rsid w:val="00641255"/>
    <w:rsid w:val="00647114"/>
    <w:rsid w:val="0064720B"/>
    <w:rsid w:val="00652E6B"/>
    <w:rsid w:val="006535BF"/>
    <w:rsid w:val="006545CE"/>
    <w:rsid w:val="006561AA"/>
    <w:rsid w:val="00664068"/>
    <w:rsid w:val="0066582E"/>
    <w:rsid w:val="00666627"/>
    <w:rsid w:val="006676DD"/>
    <w:rsid w:val="006723E8"/>
    <w:rsid w:val="00673926"/>
    <w:rsid w:val="00673EDE"/>
    <w:rsid w:val="00682047"/>
    <w:rsid w:val="00685702"/>
    <w:rsid w:val="00687916"/>
    <w:rsid w:val="006901F4"/>
    <w:rsid w:val="00690869"/>
    <w:rsid w:val="00690BD6"/>
    <w:rsid w:val="006958FA"/>
    <w:rsid w:val="006A09F6"/>
    <w:rsid w:val="006A323F"/>
    <w:rsid w:val="006B0698"/>
    <w:rsid w:val="006B0E3B"/>
    <w:rsid w:val="006B139E"/>
    <w:rsid w:val="006B1E53"/>
    <w:rsid w:val="006B2830"/>
    <w:rsid w:val="006B30D0"/>
    <w:rsid w:val="006B4024"/>
    <w:rsid w:val="006B423F"/>
    <w:rsid w:val="006B4F32"/>
    <w:rsid w:val="006C1209"/>
    <w:rsid w:val="006C1298"/>
    <w:rsid w:val="006C1373"/>
    <w:rsid w:val="006C3D95"/>
    <w:rsid w:val="006C49C6"/>
    <w:rsid w:val="006C5A05"/>
    <w:rsid w:val="006C5DB6"/>
    <w:rsid w:val="006E32B9"/>
    <w:rsid w:val="006E5C86"/>
    <w:rsid w:val="006F00DD"/>
    <w:rsid w:val="006F4B87"/>
    <w:rsid w:val="006F5183"/>
    <w:rsid w:val="006F523E"/>
    <w:rsid w:val="006F74D2"/>
    <w:rsid w:val="006F7753"/>
    <w:rsid w:val="00701116"/>
    <w:rsid w:val="007014AF"/>
    <w:rsid w:val="00702E01"/>
    <w:rsid w:val="00703672"/>
    <w:rsid w:val="00707AF5"/>
    <w:rsid w:val="007110B9"/>
    <w:rsid w:val="00713C44"/>
    <w:rsid w:val="007150F3"/>
    <w:rsid w:val="00717CA5"/>
    <w:rsid w:val="007250D1"/>
    <w:rsid w:val="00725466"/>
    <w:rsid w:val="00733730"/>
    <w:rsid w:val="00734273"/>
    <w:rsid w:val="00734A5B"/>
    <w:rsid w:val="00736CF1"/>
    <w:rsid w:val="00737976"/>
    <w:rsid w:val="0074026F"/>
    <w:rsid w:val="007429F6"/>
    <w:rsid w:val="00744E76"/>
    <w:rsid w:val="00745DC4"/>
    <w:rsid w:val="007472F4"/>
    <w:rsid w:val="00747B42"/>
    <w:rsid w:val="00751B25"/>
    <w:rsid w:val="00752B29"/>
    <w:rsid w:val="00753880"/>
    <w:rsid w:val="007542A1"/>
    <w:rsid w:val="00754557"/>
    <w:rsid w:val="00756F15"/>
    <w:rsid w:val="007604D3"/>
    <w:rsid w:val="00762699"/>
    <w:rsid w:val="00763C19"/>
    <w:rsid w:val="00766CC1"/>
    <w:rsid w:val="0076711B"/>
    <w:rsid w:val="007728FF"/>
    <w:rsid w:val="00774DA4"/>
    <w:rsid w:val="007750F6"/>
    <w:rsid w:val="00775AEB"/>
    <w:rsid w:val="00775E43"/>
    <w:rsid w:val="00781F0F"/>
    <w:rsid w:val="00782FC8"/>
    <w:rsid w:val="00784378"/>
    <w:rsid w:val="007912FC"/>
    <w:rsid w:val="007918CF"/>
    <w:rsid w:val="0079250A"/>
    <w:rsid w:val="00794AAA"/>
    <w:rsid w:val="007961B4"/>
    <w:rsid w:val="00797374"/>
    <w:rsid w:val="00797780"/>
    <w:rsid w:val="007A12D1"/>
    <w:rsid w:val="007A2841"/>
    <w:rsid w:val="007A353C"/>
    <w:rsid w:val="007A40A5"/>
    <w:rsid w:val="007A4112"/>
    <w:rsid w:val="007A729B"/>
    <w:rsid w:val="007B0729"/>
    <w:rsid w:val="007B4EA8"/>
    <w:rsid w:val="007B600E"/>
    <w:rsid w:val="007B648F"/>
    <w:rsid w:val="007C06A1"/>
    <w:rsid w:val="007C3004"/>
    <w:rsid w:val="007D2143"/>
    <w:rsid w:val="007D4308"/>
    <w:rsid w:val="007D6368"/>
    <w:rsid w:val="007E1263"/>
    <w:rsid w:val="007E2AE2"/>
    <w:rsid w:val="007E33A5"/>
    <w:rsid w:val="007F0F4A"/>
    <w:rsid w:val="007F22A8"/>
    <w:rsid w:val="007F2937"/>
    <w:rsid w:val="007F4CD2"/>
    <w:rsid w:val="007F520C"/>
    <w:rsid w:val="007F5F52"/>
    <w:rsid w:val="008028A4"/>
    <w:rsid w:val="00803547"/>
    <w:rsid w:val="00804438"/>
    <w:rsid w:val="008046AA"/>
    <w:rsid w:val="00807618"/>
    <w:rsid w:val="00811F98"/>
    <w:rsid w:val="00812F5F"/>
    <w:rsid w:val="008143A7"/>
    <w:rsid w:val="00815170"/>
    <w:rsid w:val="008201D3"/>
    <w:rsid w:val="00824CB1"/>
    <w:rsid w:val="00826707"/>
    <w:rsid w:val="00830747"/>
    <w:rsid w:val="00830A0B"/>
    <w:rsid w:val="00833B25"/>
    <w:rsid w:val="008341FF"/>
    <w:rsid w:val="0083550B"/>
    <w:rsid w:val="00840C02"/>
    <w:rsid w:val="00842846"/>
    <w:rsid w:val="00842CD3"/>
    <w:rsid w:val="008439C4"/>
    <w:rsid w:val="00844FC0"/>
    <w:rsid w:val="00847971"/>
    <w:rsid w:val="00852FD8"/>
    <w:rsid w:val="00854377"/>
    <w:rsid w:val="00855545"/>
    <w:rsid w:val="00856927"/>
    <w:rsid w:val="00856B4E"/>
    <w:rsid w:val="00860CB4"/>
    <w:rsid w:val="00861CAC"/>
    <w:rsid w:val="00861E63"/>
    <w:rsid w:val="00865DA6"/>
    <w:rsid w:val="00870B60"/>
    <w:rsid w:val="00873BBD"/>
    <w:rsid w:val="008768CA"/>
    <w:rsid w:val="008816D0"/>
    <w:rsid w:val="00881E6F"/>
    <w:rsid w:val="00890ECD"/>
    <w:rsid w:val="008946D5"/>
    <w:rsid w:val="00894B82"/>
    <w:rsid w:val="008954AC"/>
    <w:rsid w:val="008A28CC"/>
    <w:rsid w:val="008A3857"/>
    <w:rsid w:val="008A398B"/>
    <w:rsid w:val="008A4244"/>
    <w:rsid w:val="008A43CC"/>
    <w:rsid w:val="008A4866"/>
    <w:rsid w:val="008B3F26"/>
    <w:rsid w:val="008B4492"/>
    <w:rsid w:val="008B62DE"/>
    <w:rsid w:val="008C0632"/>
    <w:rsid w:val="008C1388"/>
    <w:rsid w:val="008C384C"/>
    <w:rsid w:val="008C42B2"/>
    <w:rsid w:val="008C6A31"/>
    <w:rsid w:val="008D05B9"/>
    <w:rsid w:val="008D2F17"/>
    <w:rsid w:val="008D67FA"/>
    <w:rsid w:val="008E287A"/>
    <w:rsid w:val="008E3B3C"/>
    <w:rsid w:val="008E49A7"/>
    <w:rsid w:val="008E5415"/>
    <w:rsid w:val="008E73CC"/>
    <w:rsid w:val="008E78D4"/>
    <w:rsid w:val="008F3896"/>
    <w:rsid w:val="008F4E97"/>
    <w:rsid w:val="008F6759"/>
    <w:rsid w:val="008F7417"/>
    <w:rsid w:val="009002BF"/>
    <w:rsid w:val="0090271F"/>
    <w:rsid w:val="00902B87"/>
    <w:rsid w:val="00902E23"/>
    <w:rsid w:val="009038F3"/>
    <w:rsid w:val="00904AF0"/>
    <w:rsid w:val="00907290"/>
    <w:rsid w:val="00910B3F"/>
    <w:rsid w:val="009114D7"/>
    <w:rsid w:val="00912691"/>
    <w:rsid w:val="0091348E"/>
    <w:rsid w:val="00917CCB"/>
    <w:rsid w:val="009213A9"/>
    <w:rsid w:val="0092311B"/>
    <w:rsid w:val="00931D2A"/>
    <w:rsid w:val="00932CF4"/>
    <w:rsid w:val="0093592E"/>
    <w:rsid w:val="00935EA8"/>
    <w:rsid w:val="00940C1E"/>
    <w:rsid w:val="00942884"/>
    <w:rsid w:val="00942EC2"/>
    <w:rsid w:val="009430B4"/>
    <w:rsid w:val="00944D31"/>
    <w:rsid w:val="009453F8"/>
    <w:rsid w:val="00950FBE"/>
    <w:rsid w:val="009614D0"/>
    <w:rsid w:val="00963B0F"/>
    <w:rsid w:val="0096596C"/>
    <w:rsid w:val="00967281"/>
    <w:rsid w:val="009734D2"/>
    <w:rsid w:val="00973EC7"/>
    <w:rsid w:val="00973EE3"/>
    <w:rsid w:val="009745AD"/>
    <w:rsid w:val="00976BA3"/>
    <w:rsid w:val="0097715D"/>
    <w:rsid w:val="0098042B"/>
    <w:rsid w:val="0098213B"/>
    <w:rsid w:val="009862E6"/>
    <w:rsid w:val="00987CC4"/>
    <w:rsid w:val="00994DAB"/>
    <w:rsid w:val="00997EAB"/>
    <w:rsid w:val="009A1885"/>
    <w:rsid w:val="009A2A4A"/>
    <w:rsid w:val="009A3BBF"/>
    <w:rsid w:val="009A4086"/>
    <w:rsid w:val="009B1FDF"/>
    <w:rsid w:val="009B7FF6"/>
    <w:rsid w:val="009C1F44"/>
    <w:rsid w:val="009C25CE"/>
    <w:rsid w:val="009C2B91"/>
    <w:rsid w:val="009C5BF5"/>
    <w:rsid w:val="009D10EE"/>
    <w:rsid w:val="009D118D"/>
    <w:rsid w:val="009D354F"/>
    <w:rsid w:val="009E41EA"/>
    <w:rsid w:val="009E44F7"/>
    <w:rsid w:val="009E4AE7"/>
    <w:rsid w:val="009E6ACE"/>
    <w:rsid w:val="009E7CC4"/>
    <w:rsid w:val="009F078E"/>
    <w:rsid w:val="009F37B7"/>
    <w:rsid w:val="009F68B2"/>
    <w:rsid w:val="009F7CB0"/>
    <w:rsid w:val="00A017C2"/>
    <w:rsid w:val="00A01AA9"/>
    <w:rsid w:val="00A01EF1"/>
    <w:rsid w:val="00A05139"/>
    <w:rsid w:val="00A10F02"/>
    <w:rsid w:val="00A164B4"/>
    <w:rsid w:val="00A16BD2"/>
    <w:rsid w:val="00A224DE"/>
    <w:rsid w:val="00A235B2"/>
    <w:rsid w:val="00A26956"/>
    <w:rsid w:val="00A2731B"/>
    <w:rsid w:val="00A27486"/>
    <w:rsid w:val="00A35B8A"/>
    <w:rsid w:val="00A40477"/>
    <w:rsid w:val="00A42756"/>
    <w:rsid w:val="00A431A5"/>
    <w:rsid w:val="00A43AC7"/>
    <w:rsid w:val="00A4411C"/>
    <w:rsid w:val="00A44C9A"/>
    <w:rsid w:val="00A44E8A"/>
    <w:rsid w:val="00A4718F"/>
    <w:rsid w:val="00A4786A"/>
    <w:rsid w:val="00A47ABF"/>
    <w:rsid w:val="00A506C2"/>
    <w:rsid w:val="00A5150F"/>
    <w:rsid w:val="00A53724"/>
    <w:rsid w:val="00A544AD"/>
    <w:rsid w:val="00A56066"/>
    <w:rsid w:val="00A57ED7"/>
    <w:rsid w:val="00A627C6"/>
    <w:rsid w:val="00A62E3F"/>
    <w:rsid w:val="00A713C1"/>
    <w:rsid w:val="00A72E97"/>
    <w:rsid w:val="00A73129"/>
    <w:rsid w:val="00A735DF"/>
    <w:rsid w:val="00A73930"/>
    <w:rsid w:val="00A75A20"/>
    <w:rsid w:val="00A77E62"/>
    <w:rsid w:val="00A81B05"/>
    <w:rsid w:val="00A82346"/>
    <w:rsid w:val="00A823CB"/>
    <w:rsid w:val="00A82FBB"/>
    <w:rsid w:val="00A836AF"/>
    <w:rsid w:val="00A83969"/>
    <w:rsid w:val="00A85BF4"/>
    <w:rsid w:val="00A91F3A"/>
    <w:rsid w:val="00A92BA1"/>
    <w:rsid w:val="00A936A6"/>
    <w:rsid w:val="00A93F09"/>
    <w:rsid w:val="00A95E64"/>
    <w:rsid w:val="00A9710F"/>
    <w:rsid w:val="00A9797B"/>
    <w:rsid w:val="00AA1470"/>
    <w:rsid w:val="00AA21DD"/>
    <w:rsid w:val="00AA4069"/>
    <w:rsid w:val="00AA52F6"/>
    <w:rsid w:val="00AA6D50"/>
    <w:rsid w:val="00AA6F27"/>
    <w:rsid w:val="00AA744A"/>
    <w:rsid w:val="00AA7509"/>
    <w:rsid w:val="00AB2E6F"/>
    <w:rsid w:val="00AB750F"/>
    <w:rsid w:val="00AC022F"/>
    <w:rsid w:val="00AC6BC6"/>
    <w:rsid w:val="00AC6CA2"/>
    <w:rsid w:val="00AC723A"/>
    <w:rsid w:val="00AD258D"/>
    <w:rsid w:val="00AD3021"/>
    <w:rsid w:val="00AE5484"/>
    <w:rsid w:val="00AE5DBA"/>
    <w:rsid w:val="00AE65E2"/>
    <w:rsid w:val="00AF221E"/>
    <w:rsid w:val="00AF2635"/>
    <w:rsid w:val="00AF2DF1"/>
    <w:rsid w:val="00AF2E46"/>
    <w:rsid w:val="00AF3A5D"/>
    <w:rsid w:val="00AF46D3"/>
    <w:rsid w:val="00AF70B0"/>
    <w:rsid w:val="00B02444"/>
    <w:rsid w:val="00B05BBA"/>
    <w:rsid w:val="00B101E9"/>
    <w:rsid w:val="00B1224C"/>
    <w:rsid w:val="00B1436F"/>
    <w:rsid w:val="00B15449"/>
    <w:rsid w:val="00B17665"/>
    <w:rsid w:val="00B2057B"/>
    <w:rsid w:val="00B238E3"/>
    <w:rsid w:val="00B2540D"/>
    <w:rsid w:val="00B26303"/>
    <w:rsid w:val="00B26E5B"/>
    <w:rsid w:val="00B33B2D"/>
    <w:rsid w:val="00B34B48"/>
    <w:rsid w:val="00B3536C"/>
    <w:rsid w:val="00B37026"/>
    <w:rsid w:val="00B41863"/>
    <w:rsid w:val="00B42A79"/>
    <w:rsid w:val="00B42BB5"/>
    <w:rsid w:val="00B430EE"/>
    <w:rsid w:val="00B432C3"/>
    <w:rsid w:val="00B445D9"/>
    <w:rsid w:val="00B47887"/>
    <w:rsid w:val="00B530EB"/>
    <w:rsid w:val="00B5313D"/>
    <w:rsid w:val="00B56D15"/>
    <w:rsid w:val="00B57FB9"/>
    <w:rsid w:val="00B63A6F"/>
    <w:rsid w:val="00B66F9C"/>
    <w:rsid w:val="00B71A28"/>
    <w:rsid w:val="00B761C8"/>
    <w:rsid w:val="00B84EFA"/>
    <w:rsid w:val="00B85EE9"/>
    <w:rsid w:val="00B8618F"/>
    <w:rsid w:val="00B86474"/>
    <w:rsid w:val="00B864D6"/>
    <w:rsid w:val="00B93086"/>
    <w:rsid w:val="00B96DDF"/>
    <w:rsid w:val="00BA0544"/>
    <w:rsid w:val="00BA18C0"/>
    <w:rsid w:val="00BA19ED"/>
    <w:rsid w:val="00BA4B8D"/>
    <w:rsid w:val="00BB2DAC"/>
    <w:rsid w:val="00BB3646"/>
    <w:rsid w:val="00BB3CE5"/>
    <w:rsid w:val="00BB7C94"/>
    <w:rsid w:val="00BC0F7D"/>
    <w:rsid w:val="00BC145E"/>
    <w:rsid w:val="00BC4F2F"/>
    <w:rsid w:val="00BD037D"/>
    <w:rsid w:val="00BD2E01"/>
    <w:rsid w:val="00BD4036"/>
    <w:rsid w:val="00BD7D31"/>
    <w:rsid w:val="00BE3255"/>
    <w:rsid w:val="00BF128E"/>
    <w:rsid w:val="00BF5F9D"/>
    <w:rsid w:val="00BF7061"/>
    <w:rsid w:val="00C071FA"/>
    <w:rsid w:val="00C074DD"/>
    <w:rsid w:val="00C1021C"/>
    <w:rsid w:val="00C11D6C"/>
    <w:rsid w:val="00C1496A"/>
    <w:rsid w:val="00C14FCD"/>
    <w:rsid w:val="00C2396F"/>
    <w:rsid w:val="00C26A09"/>
    <w:rsid w:val="00C30820"/>
    <w:rsid w:val="00C31518"/>
    <w:rsid w:val="00C32240"/>
    <w:rsid w:val="00C32AA7"/>
    <w:rsid w:val="00C33079"/>
    <w:rsid w:val="00C3402D"/>
    <w:rsid w:val="00C35AA4"/>
    <w:rsid w:val="00C36202"/>
    <w:rsid w:val="00C4042A"/>
    <w:rsid w:val="00C41558"/>
    <w:rsid w:val="00C44448"/>
    <w:rsid w:val="00C45231"/>
    <w:rsid w:val="00C4613B"/>
    <w:rsid w:val="00C461C7"/>
    <w:rsid w:val="00C50A2D"/>
    <w:rsid w:val="00C53514"/>
    <w:rsid w:val="00C57064"/>
    <w:rsid w:val="00C6415D"/>
    <w:rsid w:val="00C64413"/>
    <w:rsid w:val="00C65206"/>
    <w:rsid w:val="00C67693"/>
    <w:rsid w:val="00C72833"/>
    <w:rsid w:val="00C74AA7"/>
    <w:rsid w:val="00C77762"/>
    <w:rsid w:val="00C80F1D"/>
    <w:rsid w:val="00C8427E"/>
    <w:rsid w:val="00C900CC"/>
    <w:rsid w:val="00C93F40"/>
    <w:rsid w:val="00C9410F"/>
    <w:rsid w:val="00C951FE"/>
    <w:rsid w:val="00C955B8"/>
    <w:rsid w:val="00C95615"/>
    <w:rsid w:val="00C97715"/>
    <w:rsid w:val="00C97AA9"/>
    <w:rsid w:val="00CA0A5F"/>
    <w:rsid w:val="00CA2A8F"/>
    <w:rsid w:val="00CA3D0C"/>
    <w:rsid w:val="00CA3D23"/>
    <w:rsid w:val="00CA52C6"/>
    <w:rsid w:val="00CB1D9E"/>
    <w:rsid w:val="00CB24FF"/>
    <w:rsid w:val="00CB2EC7"/>
    <w:rsid w:val="00CB5CE0"/>
    <w:rsid w:val="00CC1381"/>
    <w:rsid w:val="00CC56D0"/>
    <w:rsid w:val="00CC6DD8"/>
    <w:rsid w:val="00CC788B"/>
    <w:rsid w:val="00CD188C"/>
    <w:rsid w:val="00CD5AC1"/>
    <w:rsid w:val="00CD6C32"/>
    <w:rsid w:val="00CD709E"/>
    <w:rsid w:val="00CE19E0"/>
    <w:rsid w:val="00CE2467"/>
    <w:rsid w:val="00CE26B4"/>
    <w:rsid w:val="00CE2F85"/>
    <w:rsid w:val="00CE346E"/>
    <w:rsid w:val="00CE517C"/>
    <w:rsid w:val="00CF025A"/>
    <w:rsid w:val="00CF0394"/>
    <w:rsid w:val="00CF03BE"/>
    <w:rsid w:val="00CF23CA"/>
    <w:rsid w:val="00D01193"/>
    <w:rsid w:val="00D0330D"/>
    <w:rsid w:val="00D03608"/>
    <w:rsid w:val="00D05CF9"/>
    <w:rsid w:val="00D105C9"/>
    <w:rsid w:val="00D17737"/>
    <w:rsid w:val="00D177A7"/>
    <w:rsid w:val="00D20FB0"/>
    <w:rsid w:val="00D241A1"/>
    <w:rsid w:val="00D25C30"/>
    <w:rsid w:val="00D25D72"/>
    <w:rsid w:val="00D27C10"/>
    <w:rsid w:val="00D3289E"/>
    <w:rsid w:val="00D34C68"/>
    <w:rsid w:val="00D37965"/>
    <w:rsid w:val="00D4231D"/>
    <w:rsid w:val="00D44D1C"/>
    <w:rsid w:val="00D459E1"/>
    <w:rsid w:val="00D45DEC"/>
    <w:rsid w:val="00D51C25"/>
    <w:rsid w:val="00D52309"/>
    <w:rsid w:val="00D53A1C"/>
    <w:rsid w:val="00D57972"/>
    <w:rsid w:val="00D57CCE"/>
    <w:rsid w:val="00D60851"/>
    <w:rsid w:val="00D6334E"/>
    <w:rsid w:val="00D675A9"/>
    <w:rsid w:val="00D67BD9"/>
    <w:rsid w:val="00D729A8"/>
    <w:rsid w:val="00D738D6"/>
    <w:rsid w:val="00D748B0"/>
    <w:rsid w:val="00D755EB"/>
    <w:rsid w:val="00D755FE"/>
    <w:rsid w:val="00D75AA5"/>
    <w:rsid w:val="00D76048"/>
    <w:rsid w:val="00D769A6"/>
    <w:rsid w:val="00D811D4"/>
    <w:rsid w:val="00D87E00"/>
    <w:rsid w:val="00D9134D"/>
    <w:rsid w:val="00D91A6D"/>
    <w:rsid w:val="00D91CED"/>
    <w:rsid w:val="00D9694A"/>
    <w:rsid w:val="00DA3220"/>
    <w:rsid w:val="00DA34C1"/>
    <w:rsid w:val="00DA7346"/>
    <w:rsid w:val="00DA7612"/>
    <w:rsid w:val="00DA7A03"/>
    <w:rsid w:val="00DA7D68"/>
    <w:rsid w:val="00DB1818"/>
    <w:rsid w:val="00DB2002"/>
    <w:rsid w:val="00DB22C3"/>
    <w:rsid w:val="00DB26E7"/>
    <w:rsid w:val="00DB2F43"/>
    <w:rsid w:val="00DB5868"/>
    <w:rsid w:val="00DB7908"/>
    <w:rsid w:val="00DC04BF"/>
    <w:rsid w:val="00DC127B"/>
    <w:rsid w:val="00DC1EF6"/>
    <w:rsid w:val="00DC309B"/>
    <w:rsid w:val="00DC3EE3"/>
    <w:rsid w:val="00DC4666"/>
    <w:rsid w:val="00DC4D05"/>
    <w:rsid w:val="00DC4DA2"/>
    <w:rsid w:val="00DC62EF"/>
    <w:rsid w:val="00DD1DC2"/>
    <w:rsid w:val="00DD2F68"/>
    <w:rsid w:val="00DD3A75"/>
    <w:rsid w:val="00DD3D9C"/>
    <w:rsid w:val="00DD4C17"/>
    <w:rsid w:val="00DD630E"/>
    <w:rsid w:val="00DD74A5"/>
    <w:rsid w:val="00DE44A5"/>
    <w:rsid w:val="00DE46C7"/>
    <w:rsid w:val="00DF2B1F"/>
    <w:rsid w:val="00DF62CD"/>
    <w:rsid w:val="00E0027B"/>
    <w:rsid w:val="00E01DEC"/>
    <w:rsid w:val="00E027B8"/>
    <w:rsid w:val="00E07E54"/>
    <w:rsid w:val="00E11DFC"/>
    <w:rsid w:val="00E132FA"/>
    <w:rsid w:val="00E13B42"/>
    <w:rsid w:val="00E16509"/>
    <w:rsid w:val="00E20E24"/>
    <w:rsid w:val="00E2345D"/>
    <w:rsid w:val="00E25C43"/>
    <w:rsid w:val="00E26B77"/>
    <w:rsid w:val="00E270F6"/>
    <w:rsid w:val="00E2766C"/>
    <w:rsid w:val="00E27858"/>
    <w:rsid w:val="00E33030"/>
    <w:rsid w:val="00E35FB1"/>
    <w:rsid w:val="00E36393"/>
    <w:rsid w:val="00E3703C"/>
    <w:rsid w:val="00E37D25"/>
    <w:rsid w:val="00E40490"/>
    <w:rsid w:val="00E40690"/>
    <w:rsid w:val="00E44382"/>
    <w:rsid w:val="00E44582"/>
    <w:rsid w:val="00E46641"/>
    <w:rsid w:val="00E50307"/>
    <w:rsid w:val="00E60776"/>
    <w:rsid w:val="00E63B15"/>
    <w:rsid w:val="00E6571A"/>
    <w:rsid w:val="00E67FF8"/>
    <w:rsid w:val="00E708FD"/>
    <w:rsid w:val="00E77645"/>
    <w:rsid w:val="00E82738"/>
    <w:rsid w:val="00E83949"/>
    <w:rsid w:val="00E8452F"/>
    <w:rsid w:val="00E855A4"/>
    <w:rsid w:val="00E872C2"/>
    <w:rsid w:val="00E9210B"/>
    <w:rsid w:val="00E92924"/>
    <w:rsid w:val="00E95359"/>
    <w:rsid w:val="00E9564D"/>
    <w:rsid w:val="00E96787"/>
    <w:rsid w:val="00E96C9A"/>
    <w:rsid w:val="00E96DDB"/>
    <w:rsid w:val="00E97C9C"/>
    <w:rsid w:val="00EA0544"/>
    <w:rsid w:val="00EA15B0"/>
    <w:rsid w:val="00EA1842"/>
    <w:rsid w:val="00EA5EA7"/>
    <w:rsid w:val="00EB2DE1"/>
    <w:rsid w:val="00EB57AC"/>
    <w:rsid w:val="00EB6F96"/>
    <w:rsid w:val="00EB74DB"/>
    <w:rsid w:val="00EC2180"/>
    <w:rsid w:val="00EC28AE"/>
    <w:rsid w:val="00EC4A25"/>
    <w:rsid w:val="00EC4BD0"/>
    <w:rsid w:val="00EC4D10"/>
    <w:rsid w:val="00EC5967"/>
    <w:rsid w:val="00EC5E10"/>
    <w:rsid w:val="00EC5E96"/>
    <w:rsid w:val="00ED201B"/>
    <w:rsid w:val="00ED4E59"/>
    <w:rsid w:val="00ED57A8"/>
    <w:rsid w:val="00ED6E6E"/>
    <w:rsid w:val="00EE0BE8"/>
    <w:rsid w:val="00EE0FED"/>
    <w:rsid w:val="00EE7804"/>
    <w:rsid w:val="00EF70B3"/>
    <w:rsid w:val="00F016D8"/>
    <w:rsid w:val="00F022D0"/>
    <w:rsid w:val="00F025A2"/>
    <w:rsid w:val="00F04712"/>
    <w:rsid w:val="00F104D7"/>
    <w:rsid w:val="00F11495"/>
    <w:rsid w:val="00F11C37"/>
    <w:rsid w:val="00F13360"/>
    <w:rsid w:val="00F21189"/>
    <w:rsid w:val="00F22CC6"/>
    <w:rsid w:val="00F22EC7"/>
    <w:rsid w:val="00F27C0B"/>
    <w:rsid w:val="00F325C8"/>
    <w:rsid w:val="00F34D22"/>
    <w:rsid w:val="00F36FE3"/>
    <w:rsid w:val="00F402AC"/>
    <w:rsid w:val="00F40D94"/>
    <w:rsid w:val="00F41F0C"/>
    <w:rsid w:val="00F42C5F"/>
    <w:rsid w:val="00F431BD"/>
    <w:rsid w:val="00F4675D"/>
    <w:rsid w:val="00F52227"/>
    <w:rsid w:val="00F524CB"/>
    <w:rsid w:val="00F559ED"/>
    <w:rsid w:val="00F60099"/>
    <w:rsid w:val="00F617AC"/>
    <w:rsid w:val="00F62822"/>
    <w:rsid w:val="00F653B8"/>
    <w:rsid w:val="00F70892"/>
    <w:rsid w:val="00F7276A"/>
    <w:rsid w:val="00F72D2D"/>
    <w:rsid w:val="00F7452A"/>
    <w:rsid w:val="00F745B9"/>
    <w:rsid w:val="00F75CA5"/>
    <w:rsid w:val="00F767E3"/>
    <w:rsid w:val="00F77271"/>
    <w:rsid w:val="00F77391"/>
    <w:rsid w:val="00F77DEC"/>
    <w:rsid w:val="00F8055D"/>
    <w:rsid w:val="00F81F1B"/>
    <w:rsid w:val="00F82DD5"/>
    <w:rsid w:val="00F83464"/>
    <w:rsid w:val="00F83FCA"/>
    <w:rsid w:val="00F8598C"/>
    <w:rsid w:val="00F86A2C"/>
    <w:rsid w:val="00F87548"/>
    <w:rsid w:val="00F9008D"/>
    <w:rsid w:val="00F90FEC"/>
    <w:rsid w:val="00F947E8"/>
    <w:rsid w:val="00F971C0"/>
    <w:rsid w:val="00F97598"/>
    <w:rsid w:val="00F97DE9"/>
    <w:rsid w:val="00FA1266"/>
    <w:rsid w:val="00FA27E4"/>
    <w:rsid w:val="00FA4813"/>
    <w:rsid w:val="00FA7A82"/>
    <w:rsid w:val="00FB41B6"/>
    <w:rsid w:val="00FC0189"/>
    <w:rsid w:val="00FC1192"/>
    <w:rsid w:val="00FC4344"/>
    <w:rsid w:val="00FD04C5"/>
    <w:rsid w:val="00FD2C2A"/>
    <w:rsid w:val="00FD44E0"/>
    <w:rsid w:val="00FD662A"/>
    <w:rsid w:val="00FE263F"/>
    <w:rsid w:val="00FF1DF3"/>
    <w:rsid w:val="00FF1E0F"/>
    <w:rsid w:val="00FF6B3D"/>
    <w:rsid w:val="00FF6DCD"/>
    <w:rsid w:val="06D5716D"/>
    <w:rsid w:val="0F785D0B"/>
    <w:rsid w:val="108C4CC3"/>
    <w:rsid w:val="1DDED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4A231DDB"/>
  <w15:docId w15:val="{1C76E224-CBC9-4CF1-B839-D0B004118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qFormat="1"/>
    <w:lsdException w:name="toc 6" w:qFormat="1"/>
    <w:lsdException w:name="toc 7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qFormat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 w:qFormat="1"/>
    <w:lsdException w:name="List Bullet" w:uiPriority="99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qFormat="1"/>
    <w:lsdException w:name="Document Map" w:semiHidden="1" w:uiPriority="99" w:unhideWhenUsed="1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en-US"/>
    </w:rPr>
  </w:style>
  <w:style w:type="paragraph" w:styleId="Heading1">
    <w:name w:val="heading 1"/>
    <w:next w:val="Normal"/>
    <w:link w:val="Heading1Char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pPr>
      <w:ind w:left="1701" w:hanging="1701"/>
    </w:pPr>
  </w:style>
  <w:style w:type="paragraph" w:styleId="TOC4">
    <w:name w:val="toc 4"/>
    <w:basedOn w:val="TOC3"/>
    <w:next w:val="Normal"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Caption">
    <w:name w:val="caption"/>
    <w:basedOn w:val="Normal"/>
    <w:next w:val="Normal"/>
    <w:link w:val="CaptionChar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eastAsia="zh-CN"/>
    </w:rPr>
  </w:style>
  <w:style w:type="paragraph" w:styleId="ListBullet">
    <w:name w:val="List Bullet"/>
    <w:basedOn w:val="List"/>
    <w:uiPriority w:val="99"/>
    <w:qFormat/>
    <w:pPr>
      <w:numPr>
        <w:numId w:val="1"/>
      </w:numPr>
      <w:spacing w:before="0" w:line="259" w:lineRule="auto"/>
      <w:ind w:left="720"/>
      <w:contextualSpacing w:val="0"/>
      <w:jc w:val="both"/>
    </w:pPr>
    <w:rPr>
      <w:rFonts w:ascii="Arial" w:hAnsi="Arial" w:cs="Arial"/>
      <w:sz w:val="20"/>
      <w:szCs w:val="20"/>
      <w:lang w:eastAsia="ja-JP"/>
    </w:rPr>
  </w:style>
  <w:style w:type="paragraph" w:styleId="List">
    <w:name w:val="List"/>
    <w:basedOn w:val="Normal"/>
    <w:uiPriority w:val="99"/>
    <w:semiHidden/>
    <w:unhideWhenUsed/>
    <w:qFormat/>
    <w:pPr>
      <w:spacing w:before="120" w:after="120"/>
      <w:ind w:left="283" w:hanging="283"/>
      <w:contextualSpacing/>
    </w:pPr>
    <w:rPr>
      <w:rFonts w:eastAsiaTheme="minorEastAsia" w:cstheme="minorBid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qFormat/>
    <w:pPr>
      <w:spacing w:before="120" w:after="120"/>
    </w:pPr>
    <w:rPr>
      <w:rFonts w:ascii="SimSun" w:cstheme="minorBidi"/>
      <w:sz w:val="18"/>
      <w:szCs w:val="18"/>
      <w:lang w:val="ru-RU"/>
    </w:rPr>
  </w:style>
  <w:style w:type="paragraph" w:styleId="CommentText">
    <w:name w:val="annotation text"/>
    <w:basedOn w:val="Normal"/>
    <w:link w:val="CommentTextChar"/>
    <w:qFormat/>
  </w:style>
  <w:style w:type="paragraph" w:styleId="BodyText">
    <w:name w:val="Body Text"/>
    <w:basedOn w:val="Normal"/>
    <w:link w:val="BodyTextChar"/>
    <w:qFormat/>
    <w:pPr>
      <w:spacing w:after="120"/>
      <w:jc w:val="both"/>
    </w:pPr>
    <w:rPr>
      <w:rFonts w:eastAsia="MS Mincho"/>
      <w:szCs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qFormat/>
    <w:pPr>
      <w:spacing w:after="0"/>
      <w:jc w:val="both"/>
    </w:pPr>
    <w:rPr>
      <w:rFonts w:eastAsia="Calibri"/>
      <w:szCs w:val="21"/>
    </w:r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qFormat/>
    <w:rPr>
      <w:color w:val="954F72" w:themeColor="followedHyperlink"/>
      <w:u w:val="single"/>
    </w:rPr>
  </w:style>
  <w:style w:type="character" w:styleId="Emphasis">
    <w:name w:val="Emphasis"/>
    <w:basedOn w:val="DefaultParagraphFont"/>
    <w:qFormat/>
    <w:rPr>
      <w:i/>
      <w:iCs/>
    </w:rPr>
  </w:style>
  <w:style w:type="character" w:styleId="Hyperlink">
    <w:name w:val="Hyperlink"/>
    <w:basedOn w:val="DefaultParagraphFont"/>
    <w:uiPriority w:val="99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0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ommentTextChar">
    <w:name w:val="Comment Text Char"/>
    <w:basedOn w:val="DefaultParagraphFont"/>
    <w:link w:val="CommentText"/>
    <w:qFormat/>
    <w:rPr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lang w:eastAsia="en-US"/>
    </w:rPr>
  </w:style>
  <w:style w:type="character" w:customStyle="1" w:styleId="TALChar">
    <w:name w:val="TAL Char"/>
    <w:link w:val="TAL"/>
    <w:qFormat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0" w:line="259" w:lineRule="auto"/>
      <w:ind w:left="720"/>
      <w:contextualSpacing/>
    </w:pPr>
    <w:rPr>
      <w:szCs w:val="24"/>
      <w:lang w:val="en-US" w:eastAsia="ja-JP"/>
    </w:rPr>
  </w:style>
  <w:style w:type="character" w:customStyle="1" w:styleId="ListParagraphChar">
    <w:name w:val="List Paragraph Char"/>
    <w:link w:val="ListParagraph"/>
    <w:uiPriority w:val="34"/>
    <w:qFormat/>
    <w:rPr>
      <w:szCs w:val="24"/>
      <w:lang w:val="en-US" w:eastAsia="ja-JP"/>
    </w:rPr>
  </w:style>
  <w:style w:type="paragraph" w:customStyle="1" w:styleId="1">
    <w:name w:val="修订1"/>
    <w:hidden/>
    <w:uiPriority w:val="99"/>
    <w:semiHidden/>
    <w:qFormat/>
    <w:rPr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eastAsia="en-US"/>
    </w:rPr>
  </w:style>
  <w:style w:type="character" w:customStyle="1" w:styleId="THChar">
    <w:name w:val="TH Char"/>
    <w:link w:val="TH"/>
    <w:qFormat/>
    <w:locked/>
    <w:rPr>
      <w:rFonts w:ascii="Arial" w:hAnsi="Arial"/>
      <w:b/>
      <w:lang w:eastAsia="en-US"/>
    </w:rPr>
  </w:style>
  <w:style w:type="character" w:customStyle="1" w:styleId="apple-converted-space">
    <w:name w:val="apple-converted-space"/>
    <w:qFormat/>
  </w:style>
  <w:style w:type="paragraph" w:customStyle="1" w:styleId="listparagraph0">
    <w:name w:val="listparagraph"/>
    <w:basedOn w:val="Normal"/>
    <w:qFormat/>
    <w:pPr>
      <w:spacing w:after="160" w:line="252" w:lineRule="auto"/>
      <w:ind w:left="720"/>
    </w:pPr>
    <w:rPr>
      <w:rFonts w:ascii="Calibri" w:eastAsia="Calibri" w:hAnsi="Calibri" w:cs="SimSun"/>
      <w:sz w:val="22"/>
      <w:szCs w:val="22"/>
      <w:lang w:val="en-US"/>
    </w:rPr>
  </w:style>
  <w:style w:type="character" w:customStyle="1" w:styleId="B10">
    <w:name w:val="B1 (文字)"/>
    <w:link w:val="B1"/>
    <w:qFormat/>
    <w:rPr>
      <w:lang w:eastAsia="en-US"/>
    </w:rPr>
  </w:style>
  <w:style w:type="character" w:customStyle="1" w:styleId="B2Char">
    <w:name w:val="B2 Char"/>
    <w:link w:val="B2"/>
    <w:qFormat/>
    <w:rPr>
      <w:lang w:eastAsia="en-US"/>
    </w:rPr>
  </w:style>
  <w:style w:type="character" w:customStyle="1" w:styleId="TANChar">
    <w:name w:val="TAN Char"/>
    <w:link w:val="TAN"/>
    <w:qFormat/>
    <w:locked/>
    <w:rPr>
      <w:rFonts w:ascii="Arial" w:hAnsi="Arial"/>
      <w:sz w:val="18"/>
      <w:lang w:eastAsia="en-US"/>
    </w:rPr>
  </w:style>
  <w:style w:type="character" w:customStyle="1" w:styleId="normaltextrun">
    <w:name w:val="normaltextrun"/>
    <w:qFormat/>
  </w:style>
  <w:style w:type="character" w:customStyle="1" w:styleId="spellingerror">
    <w:name w:val="spellingerror"/>
    <w:qFormat/>
  </w:style>
  <w:style w:type="paragraph" w:customStyle="1" w:styleId="2">
    <w:name w:val="修订2"/>
    <w:hidden/>
    <w:uiPriority w:val="99"/>
    <w:semiHidden/>
    <w:qFormat/>
    <w:rPr>
      <w:lang w:val="en-GB" w:eastAsia="en-US"/>
    </w:rPr>
  </w:style>
  <w:style w:type="paragraph" w:customStyle="1" w:styleId="0maintext">
    <w:name w:val="0maintext"/>
    <w:basedOn w:val="Normal"/>
    <w:qFormat/>
    <w:pPr>
      <w:spacing w:after="0"/>
    </w:pPr>
    <w:rPr>
      <w:sz w:val="16"/>
      <w:szCs w:val="24"/>
      <w:lang w:val="en-US" w:eastAsia="zh-C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qFormat/>
    <w:rPr>
      <w:rFonts w:ascii="SimSun" w:cstheme="minorBidi"/>
      <w:sz w:val="18"/>
      <w:szCs w:val="18"/>
      <w:lang w:val="ru-RU" w:eastAsia="en-US"/>
    </w:rPr>
  </w:style>
  <w:style w:type="character" w:customStyle="1" w:styleId="BodyTextChar">
    <w:name w:val="Body Text Char"/>
    <w:basedOn w:val="DefaultParagraphFont"/>
    <w:link w:val="BodyText"/>
    <w:qFormat/>
    <w:rPr>
      <w:rFonts w:eastAsia="MS Mincho"/>
      <w:szCs w:val="24"/>
    </w:rPr>
  </w:style>
  <w:style w:type="character" w:customStyle="1" w:styleId="Heading1Char">
    <w:name w:val="Heading 1 Char"/>
    <w:basedOn w:val="DefaultParagraphFont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qFormat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qFormat/>
    <w:rPr>
      <w:rFonts w:ascii="Arial" w:hAnsi="Arial"/>
      <w:sz w:val="22"/>
      <w:lang w:val="en-GB" w:eastAsia="en-US"/>
    </w:rPr>
  </w:style>
  <w:style w:type="character" w:customStyle="1" w:styleId="Heading1Char1">
    <w:name w:val="Heading 1 Char1"/>
    <w:link w:val="Heading1"/>
    <w:qFormat/>
    <w:rPr>
      <w:rFonts w:ascii="Arial" w:hAnsi="Arial"/>
      <w:sz w:val="36"/>
      <w:lang w:val="en-GB" w:eastAsia="en-US"/>
    </w:rPr>
  </w:style>
  <w:style w:type="character" w:customStyle="1" w:styleId="CaptionChar">
    <w:name w:val="Caption Char"/>
    <w:link w:val="Caption"/>
    <w:qFormat/>
    <w:rPr>
      <w:lang w:val="en-GB"/>
    </w:rPr>
  </w:style>
  <w:style w:type="paragraph" w:customStyle="1" w:styleId="000proposal">
    <w:name w:val="000_proposal"/>
    <w:basedOn w:val="Normal"/>
    <w:link w:val="000proposalChar"/>
    <w:qFormat/>
    <w:pPr>
      <w:spacing w:before="120" w:after="120" w:line="264" w:lineRule="auto"/>
      <w:jc w:val="both"/>
    </w:pPr>
    <w:rPr>
      <w:b/>
      <w:bCs/>
      <w:i/>
      <w:iCs/>
      <w:szCs w:val="24"/>
      <w:lang w:val="en-US" w:eastAsia="zh-CN"/>
    </w:rPr>
  </w:style>
  <w:style w:type="character" w:customStyle="1" w:styleId="000proposalChar">
    <w:name w:val="000_proposal Char"/>
    <w:basedOn w:val="DefaultParagraphFont"/>
    <w:link w:val="000proposal"/>
    <w:qFormat/>
    <w:rPr>
      <w:b/>
      <w:bCs/>
      <w:i/>
      <w:iCs/>
      <w:szCs w:val="24"/>
    </w:rPr>
  </w:style>
  <w:style w:type="paragraph" w:customStyle="1" w:styleId="00Text">
    <w:name w:val="00_Text"/>
    <w:basedOn w:val="Normal"/>
    <w:link w:val="00TextChar"/>
    <w:qFormat/>
    <w:pPr>
      <w:spacing w:before="120" w:after="120" w:line="264" w:lineRule="auto"/>
      <w:jc w:val="both"/>
    </w:pPr>
    <w:rPr>
      <w:szCs w:val="24"/>
      <w:lang w:val="en-US" w:eastAsia="zh-CN"/>
    </w:rPr>
  </w:style>
  <w:style w:type="character" w:customStyle="1" w:styleId="00TextChar">
    <w:name w:val="00_Text Char"/>
    <w:basedOn w:val="DefaultParagraphFont"/>
    <w:link w:val="00Text"/>
    <w:qFormat/>
    <w:rPr>
      <w:szCs w:val="24"/>
    </w:rPr>
  </w:style>
  <w:style w:type="paragraph" w:customStyle="1" w:styleId="3GPPText">
    <w:name w:val="3GPP Text"/>
    <w:basedOn w:val="Normal"/>
    <w:link w:val="3GPPTextChar"/>
    <w:qFormat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sz w:val="22"/>
      <w:lang w:val="en-US"/>
    </w:rPr>
  </w:style>
  <w:style w:type="character" w:customStyle="1" w:styleId="3GPPTextChar">
    <w:name w:val="3GPP Text Char"/>
    <w:link w:val="3GPPText"/>
    <w:qFormat/>
    <w:rPr>
      <w:sz w:val="22"/>
      <w:lang w:eastAsia="en-US"/>
    </w:rPr>
  </w:style>
  <w:style w:type="paragraph" w:customStyle="1" w:styleId="Proposal">
    <w:name w:val="Proposal"/>
    <w:basedOn w:val="BodyText"/>
    <w:uiPriority w:val="99"/>
    <w:qFormat/>
    <w:pPr>
      <w:numPr>
        <w:numId w:val="2"/>
      </w:numPr>
      <w:tabs>
        <w:tab w:val="left" w:pos="1701"/>
      </w:tabs>
      <w:spacing w:line="259" w:lineRule="auto"/>
      <w:ind w:left="1701" w:hanging="1701"/>
    </w:pPr>
    <w:rPr>
      <w:rFonts w:ascii="Arial" w:eastAsiaTheme="minorHAnsi" w:hAnsi="Arial" w:cs="Arial"/>
      <w:b/>
      <w:bCs/>
      <w:szCs w:val="20"/>
      <w:lang w:val="en-GB"/>
    </w:rPr>
  </w:style>
  <w:style w:type="paragraph" w:customStyle="1" w:styleId="Observation">
    <w:name w:val="Observation"/>
    <w:basedOn w:val="Proposal"/>
    <w:uiPriority w:val="99"/>
    <w:qFormat/>
    <w:pPr>
      <w:numPr>
        <w:numId w:val="3"/>
      </w:numPr>
      <w:ind w:left="1701" w:hanging="1701"/>
    </w:pPr>
    <w:rPr>
      <w:lang w:eastAsia="ja-JP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Arial" w:hAnsi="Arial"/>
      <w:b/>
      <w:sz w:val="18"/>
      <w:lang w:val="en-GB" w:eastAsia="ja-JP"/>
    </w:rPr>
  </w:style>
  <w:style w:type="character" w:customStyle="1" w:styleId="FooterChar">
    <w:name w:val="Footer Char"/>
    <w:basedOn w:val="DefaultParagraphFont"/>
    <w:link w:val="Footer"/>
    <w:qFormat/>
    <w:rPr>
      <w:rFonts w:ascii="Arial" w:hAnsi="Arial"/>
      <w:b/>
      <w:i/>
      <w:sz w:val="18"/>
      <w:lang w:val="en-GB" w:eastAsia="ja-JP"/>
    </w:rPr>
  </w:style>
  <w:style w:type="paragraph" w:customStyle="1" w:styleId="a">
    <w:name w:val="Ссылки"/>
    <w:basedOn w:val="BodyText"/>
    <w:qFormat/>
    <w:pPr>
      <w:numPr>
        <w:numId w:val="4"/>
      </w:numPr>
      <w:spacing w:line="360" w:lineRule="auto"/>
    </w:pPr>
    <w:rPr>
      <w:sz w:val="24"/>
      <w:lang w:val="ru-RU" w:eastAsia="ja-JP" w:bidi="he-IL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Arial" w:hAnsi="Arial"/>
      <w:lang w:val="en-GB" w:eastAsia="en-US"/>
    </w:rPr>
  </w:style>
  <w:style w:type="character" w:customStyle="1" w:styleId="TALCar">
    <w:name w:val="TAL Car"/>
    <w:qFormat/>
    <w:rPr>
      <w:rFonts w:ascii="Arial" w:eastAsia="Malgun Gothic" w:hAnsi="Arial" w:cs="Times New Roman"/>
      <w:sz w:val="18"/>
      <w:szCs w:val="20"/>
      <w:lang w:val="zh-CN"/>
    </w:rPr>
  </w:style>
  <w:style w:type="character" w:customStyle="1" w:styleId="NOChar">
    <w:name w:val="NO Char"/>
    <w:link w:val="NO"/>
    <w:qFormat/>
    <w:rPr>
      <w:lang w:val="en-GB" w:eastAsia="en-US"/>
    </w:rPr>
  </w:style>
  <w:style w:type="paragraph" w:customStyle="1" w:styleId="3GPPAgreements">
    <w:name w:val="3GPP Agreements"/>
    <w:basedOn w:val="ListBullet"/>
    <w:link w:val="3GPPAgreementsChar"/>
    <w:qFormat/>
    <w:pPr>
      <w:numPr>
        <w:numId w:val="5"/>
      </w:numPr>
      <w:overflowPunct w:val="0"/>
      <w:autoSpaceDE w:val="0"/>
      <w:autoSpaceDN w:val="0"/>
      <w:adjustRightInd w:val="0"/>
      <w:spacing w:before="60" w:after="60" w:line="240" w:lineRule="auto"/>
      <w:textAlignment w:val="baseline"/>
    </w:pPr>
    <w:rPr>
      <w:rFonts w:ascii="Times New Roman" w:eastAsia="SimSun" w:hAnsi="Times New Roman" w:cs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qFormat/>
    <w:rPr>
      <w:sz w:val="22"/>
    </w:rPr>
  </w:style>
  <w:style w:type="character" w:customStyle="1" w:styleId="10">
    <w:name w:val="未处理的提及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DefaultParagraphFont"/>
    <w:qFormat/>
    <w:rPr>
      <w:rFonts w:ascii="Arial" w:hAnsi="Arial" w:cs="Arial" w:hint="default"/>
      <w:sz w:val="18"/>
      <w:szCs w:val="18"/>
    </w:rPr>
  </w:style>
  <w:style w:type="character" w:customStyle="1" w:styleId="TAHChar">
    <w:name w:val="TAH Char"/>
    <w:qFormat/>
    <w:rPr>
      <w:rFonts w:ascii="Arial" w:eastAsia="Batang" w:hAnsi="Arial" w:cs="Times New Roman"/>
      <w:b/>
      <w:sz w:val="18"/>
      <w:lang w:val="zh-CN" w:eastAsia="en-US"/>
    </w:rPr>
  </w:style>
  <w:style w:type="character" w:customStyle="1" w:styleId="20">
    <w:name w:val="未处理的提及2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src">
    <w:name w:val="src"/>
    <w:basedOn w:val="Normal"/>
    <w:qFormat/>
    <w:pPr>
      <w:spacing w:before="100" w:beforeAutospacing="1" w:after="100" w:afterAutospacing="1"/>
    </w:pPr>
    <w:rPr>
      <w:rFonts w:ascii="SimSun" w:hAnsi="SimSun" w:cs="SimSun"/>
      <w:sz w:val="24"/>
      <w:szCs w:val="24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eastAsia="Calibri"/>
      <w:szCs w:val="21"/>
      <w:lang w:val="en-GB" w:eastAsia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msolistparagraph0">
    <w:name w:val="msolistparagraph"/>
    <w:basedOn w:val="Normal"/>
    <w:qFormat/>
    <w:pPr>
      <w:spacing w:beforeAutospacing="1" w:after="0" w:afterAutospacing="1"/>
      <w:ind w:leftChars="400" w:left="840"/>
    </w:pPr>
    <w:rPr>
      <w:rFonts w:ascii="Times" w:eastAsia="Times New Roman" w:hAnsi="Times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oleObject" Target="embeddings/oleObject1.bin"/><Relationship Id="rId39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34" Type="http://schemas.openxmlformats.org/officeDocument/2006/relationships/image" Target="media/image20.png"/><Relationship Id="rId42" Type="http://schemas.openxmlformats.org/officeDocument/2006/relationships/theme" Target="theme/theme1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emf"/><Relationship Id="rId33" Type="http://schemas.openxmlformats.org/officeDocument/2006/relationships/image" Target="media/image19.png"/><Relationship Id="rId38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ias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PersistId xmlns="f166a696-7b5b-4ccd-9f0c-ffde0cceec81" xsi:nil="true"/>
    <_dlc_DocId xmlns="f166a696-7b5b-4ccd-9f0c-ffde0cceec81">5NUHHDQN7SK2-1476151046-424565</_dlc_DocId>
    <_dlc_DocIdUrl xmlns="f166a696-7b5b-4ccd-9f0c-ffde0cceec81">
      <Url>https://ericsson.sharepoint.com/sites/star/_layouts/15/DocIdRedir.aspx?ID=5NUHHDQN7SK2-1476151046-424565</Url>
      <Description>5NUHHDQN7SK2-1476151046-424565</Description>
    </_dlc_DocIdUrl>
    <TaxCatchAll xmlns="d8762117-8292-4133-b1c7-eab5c6487cfd">
      <Value>12</Value>
      <Value>4</Value>
      <Value>5</Value>
    </TaxCatchAll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#Research</TermName>
          <TermId xmlns="http://schemas.microsoft.com/office/infopath/2007/PartnerControls">7f1f7aab-c784-40ec-8666-825d2ac7abef</TermId>
        </TermInfo>
      </Terms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keyword</TermName>
          <TermId xmlns="http://schemas.microsoft.com/office/infopath/2007/PartnerControls">11111111-1111-1111-1111-111111111111</TermId>
        </TermInfo>
      </Terms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#GFTE ER Radio Access Technologies</TermName>
          <TermId xmlns="http://schemas.microsoft.com/office/infopath/2007/PartnerControls">692a7af5-c1f7-4d68-b1ab-a7920dfecb78</TermId>
        </TermInfo>
      </Terms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515058C-B7E4-4854-B14D-73ABA95BF522}">
  <ds:schemaRefs>
    <ds:schemaRef ds:uri="http://schemas.microsoft.com/office/2006/metadata/properties"/>
    <ds:schemaRef ds:uri="http://schemas.microsoft.com/office/infopath/2007/PartnerControls"/>
    <ds:schemaRef ds:uri="f166a696-7b5b-4ccd-9f0c-ffde0cceec81"/>
    <ds:schemaRef ds:uri="d8762117-8292-4133-b1c7-eab5c6487cfd"/>
    <ds:schemaRef ds:uri="611109f9-ed58-4498-a270-1fb2086a5321"/>
    <ds:schemaRef ds:uri="http://schemas.microsoft.com/sharepoint/v4"/>
  </ds:schemaRefs>
</ds:datastoreItem>
</file>

<file path=customXml/itemProps2.xml><?xml version="1.0" encoding="utf-8"?>
<ds:datastoreItem xmlns:ds="http://schemas.openxmlformats.org/officeDocument/2006/customXml" ds:itemID="{EDCB41AE-FA78-45F5-8043-45D13DE4F59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FFC90FCA-883A-4A54-A2F6-AB05021F0857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FB76543-4EE3-4376-9B83-E874523F9598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92B21715-F8E7-467A-BD02-AC7F7BD2CA1B}">
  <ds:schemaRefs>
    <ds:schemaRef ds:uri="Microsoft.SharePoint.Taxonomy.ContentTypeSync"/>
  </ds:schemaRefs>
</ds:datastoreItem>
</file>

<file path=customXml/itemProps7.xml><?xml version="1.0" encoding="utf-8"?>
<ds:datastoreItem xmlns:ds="http://schemas.openxmlformats.org/officeDocument/2006/customXml" ds:itemID="{3CADDE54-808D-4BAA-A048-EF7E35A264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18</TotalTime>
  <Pages>76</Pages>
  <Words>19293</Words>
  <Characters>109973</Characters>
  <Application>Microsoft Office Word</Application>
  <DocSecurity>0</DocSecurity>
  <Lines>916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129008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MCC:</cp:lastModifiedBy>
  <cp:revision>12</cp:revision>
  <cp:lastPrinted>2020-11-10T05:16:00Z</cp:lastPrinted>
  <dcterms:created xsi:type="dcterms:W3CDTF">2020-11-12T17:07:00Z</dcterms:created>
  <dcterms:modified xsi:type="dcterms:W3CDTF">2021-03-03T22:19:00Z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">
    <vt:lpwstr>12;#keyword|11111111-1111-1111-1111-111111111111</vt:lpwstr>
  </property>
  <property fmtid="{D5CDD505-2E9C-101B-9397-08002B2CF9AE}" pid="3" name="ContentTypeId">
    <vt:lpwstr>0x010100EF0A24742A633646A8F3200A8413A9D2</vt:lpwstr>
  </property>
  <property fmtid="{D5CDD505-2E9C-101B-9397-08002B2CF9AE}" pid="4" name="_dlc_DocIdItemGuid">
    <vt:lpwstr>a31f3ed5-e286-4e62-a16b-dae2d7e5817f</vt:lpwstr>
  </property>
  <property fmtid="{D5CDD505-2E9C-101B-9397-08002B2CF9AE}" pid="5" name="EriCOLLProjects">
    <vt:lpwstr/>
  </property>
  <property fmtid="{D5CDD505-2E9C-101B-9397-08002B2CF9AE}" pid="6" name="EriCOLLCategory">
    <vt:lpwstr>4;##Research|7f1f7aab-c784-40ec-8666-825d2ac7abef</vt:lpwstr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EriCOLLProcess">
    <vt:lpwstr/>
  </property>
  <property fmtid="{D5CDD505-2E9C-101B-9397-08002B2CF9AE}" pid="10" name="EriCOLLOrganizationUnit">
    <vt:lpwstr>5;##GFTE ER Radio Access Technologies|692a7af5-c1f7-4d68-b1ab-a7920dfecb78</vt:lpwstr>
  </property>
  <property fmtid="{D5CDD505-2E9C-101B-9397-08002B2CF9AE}" pid="11" name="EriCOLLProducts">
    <vt:lpwstr/>
  </property>
  <property fmtid="{D5CDD505-2E9C-101B-9397-08002B2CF9AE}" pid="12" name="EriCOLLCustomer">
    <vt:lpwstr/>
  </property>
  <property fmtid="{D5CDD505-2E9C-101B-9397-08002B2CF9AE}" pid="13" name="KSOProductBuildVer">
    <vt:lpwstr>2052-11.1.0.10132</vt:lpwstr>
  </property>
  <property fmtid="{D5CDD505-2E9C-101B-9397-08002B2CF9AE}" pid="14" name="_readonly">
    <vt:lpwstr/>
  </property>
  <property fmtid="{D5CDD505-2E9C-101B-9397-08002B2CF9AE}" pid="15" name="_change">
    <vt:lpwstr/>
  </property>
  <property fmtid="{D5CDD505-2E9C-101B-9397-08002B2CF9AE}" pid="16" name="_full-control">
    <vt:lpwstr/>
  </property>
  <property fmtid="{D5CDD505-2E9C-101B-9397-08002B2CF9AE}" pid="17" name="sflag">
    <vt:lpwstr>1605088944</vt:lpwstr>
  </property>
</Properties>
</file>